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73D7FB3D"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832431">
        <w:rPr>
          <w:noProof w:val="0"/>
          <w:sz w:val="24"/>
          <w:szCs w:val="24"/>
        </w:rPr>
        <w:t>3</w:t>
      </w:r>
      <w:r w:rsidR="00FE0C94">
        <w:rPr>
          <w:noProof w:val="0"/>
          <w:sz w:val="24"/>
          <w:szCs w:val="24"/>
        </w:rPr>
        <w:t>1</w:t>
      </w:r>
      <w:r w:rsidRPr="00B266B0">
        <w:rPr>
          <w:bCs/>
          <w:noProof w:val="0"/>
          <w:sz w:val="24"/>
          <w:szCs w:val="24"/>
        </w:rPr>
        <w:tab/>
      </w:r>
      <w:r w:rsidR="00B40816" w:rsidRPr="00B40816">
        <w:rPr>
          <w:bCs/>
          <w:noProof w:val="0"/>
          <w:sz w:val="24"/>
          <w:szCs w:val="24"/>
        </w:rPr>
        <w:t>R3-260359</w:t>
      </w:r>
    </w:p>
    <w:p w14:paraId="64FDAE2B" w14:textId="7EC77B66" w:rsidR="00C5636F" w:rsidRPr="00B1063A" w:rsidRDefault="000838E8" w:rsidP="00C5636F">
      <w:pPr>
        <w:pStyle w:val="Header"/>
        <w:tabs>
          <w:tab w:val="right" w:pos="9639"/>
        </w:tabs>
        <w:rPr>
          <w:bCs/>
          <w:noProof w:val="0"/>
          <w:sz w:val="24"/>
          <w:szCs w:val="24"/>
          <w:lang w:val="en-US"/>
        </w:rPr>
      </w:pPr>
      <w:bookmarkStart w:id="2" w:name="_Hlk196842422"/>
      <w:bookmarkEnd w:id="0"/>
      <w:r>
        <w:rPr>
          <w:rFonts w:cs="Arial"/>
          <w:sz w:val="24"/>
          <w:szCs w:val="24"/>
          <w:lang w:val="en-US"/>
        </w:rPr>
        <w:t>Gothenburg</w:t>
      </w:r>
      <w:r w:rsidR="00C5636F">
        <w:rPr>
          <w:rFonts w:cs="Arial"/>
          <w:sz w:val="24"/>
          <w:szCs w:val="24"/>
          <w:lang w:val="en-US"/>
        </w:rPr>
        <w:t xml:space="preserve">, </w:t>
      </w:r>
      <w:r>
        <w:rPr>
          <w:rFonts w:cs="Arial"/>
          <w:sz w:val="24"/>
          <w:szCs w:val="24"/>
          <w:lang w:val="en-US"/>
        </w:rPr>
        <w:t>Sweden</w:t>
      </w:r>
      <w:r w:rsidR="00C5636F">
        <w:rPr>
          <w:rFonts w:cs="Arial"/>
          <w:sz w:val="24"/>
          <w:szCs w:val="24"/>
          <w:lang w:val="en-US"/>
        </w:rPr>
        <w:t xml:space="preserve">, </w:t>
      </w:r>
      <w:r>
        <w:rPr>
          <w:rFonts w:cs="Arial"/>
          <w:sz w:val="24"/>
          <w:szCs w:val="24"/>
          <w:lang w:val="en-US"/>
        </w:rPr>
        <w:t>9</w:t>
      </w:r>
      <w:r w:rsidR="00C5636F">
        <w:rPr>
          <w:rFonts w:cs="Arial"/>
          <w:sz w:val="24"/>
          <w:szCs w:val="24"/>
          <w:lang w:val="en-US"/>
        </w:rPr>
        <w:t xml:space="preserve"> </w:t>
      </w:r>
      <w:r w:rsidR="00C5636F" w:rsidRPr="00782170">
        <w:rPr>
          <w:rFonts w:cs="Arial"/>
          <w:sz w:val="24"/>
          <w:szCs w:val="24"/>
          <w:lang w:val="en-US"/>
        </w:rPr>
        <w:t xml:space="preserve">– </w:t>
      </w:r>
      <w:r>
        <w:rPr>
          <w:rFonts w:cs="Arial"/>
          <w:sz w:val="24"/>
          <w:szCs w:val="24"/>
          <w:lang w:val="en-US"/>
        </w:rPr>
        <w:t>13</w:t>
      </w:r>
      <w:r w:rsidR="00C5636F" w:rsidRPr="00782170">
        <w:rPr>
          <w:rFonts w:cs="Arial"/>
          <w:sz w:val="24"/>
          <w:szCs w:val="24"/>
          <w:lang w:val="en-US"/>
        </w:rPr>
        <w:t xml:space="preserve"> </w:t>
      </w:r>
      <w:r>
        <w:rPr>
          <w:rFonts w:cs="Arial"/>
          <w:sz w:val="24"/>
          <w:szCs w:val="24"/>
          <w:lang w:val="en-US"/>
        </w:rPr>
        <w:t>February</w:t>
      </w:r>
      <w:r w:rsidR="00C5636F" w:rsidRPr="00C84ED9">
        <w:rPr>
          <w:rFonts w:cs="Arial"/>
          <w:sz w:val="24"/>
          <w:szCs w:val="24"/>
          <w:lang w:val="en-US"/>
        </w:rPr>
        <w:t>, 202</w:t>
      </w:r>
      <w:r>
        <w:rPr>
          <w:rFonts w:cs="Arial"/>
          <w:sz w:val="24"/>
          <w:szCs w:val="24"/>
          <w:lang w:val="en-US"/>
        </w:rPr>
        <w:t>6</w:t>
      </w:r>
    </w:p>
    <w:bookmarkEnd w:id="2"/>
    <w:p w14:paraId="0F3DAC0B" w14:textId="77777777" w:rsidR="00CD4C7B" w:rsidRPr="00B1063A" w:rsidRDefault="00CD4C7B" w:rsidP="00CD4C7B">
      <w:pPr>
        <w:pStyle w:val="Header"/>
        <w:rPr>
          <w:bCs/>
          <w:noProof w:val="0"/>
          <w:sz w:val="24"/>
          <w:lang w:val="en-US"/>
        </w:rPr>
      </w:pPr>
    </w:p>
    <w:p w14:paraId="4BFDE342" w14:textId="52071D82" w:rsidR="00CD4C7B" w:rsidRPr="00B1063A" w:rsidRDefault="00CD4C7B" w:rsidP="00CD4C7B">
      <w:pPr>
        <w:pStyle w:val="Header"/>
        <w:rPr>
          <w:sz w:val="24"/>
          <w:szCs w:val="24"/>
          <w:lang w:val="en-US"/>
        </w:rPr>
      </w:pPr>
    </w:p>
    <w:p w14:paraId="66043CD5" w14:textId="266EC664"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8B41E2">
        <w:rPr>
          <w:rFonts w:cs="Arial"/>
          <w:b/>
          <w:bCs/>
          <w:sz w:val="24"/>
          <w:lang w:val="en-US" w:eastAsia="ja-JP"/>
        </w:rPr>
        <w:t>12.2.1</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789ABB9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B41E2">
        <w:rPr>
          <w:rFonts w:ascii="Arial" w:hAnsi="Arial" w:cs="Arial"/>
          <w:b/>
          <w:bCs/>
          <w:sz w:val="24"/>
        </w:rPr>
        <w:t xml:space="preserve">Multi-hop UE trajectory across </w:t>
      </w:r>
      <w:proofErr w:type="spellStart"/>
      <w:r w:rsidR="008B41E2">
        <w:rPr>
          <w:rFonts w:ascii="Arial" w:hAnsi="Arial" w:cs="Arial"/>
          <w:b/>
          <w:bCs/>
          <w:sz w:val="24"/>
        </w:rPr>
        <w:t>gNBs</w:t>
      </w:r>
      <w:proofErr w:type="spellEnd"/>
    </w:p>
    <w:p w14:paraId="52AE1161" w14:textId="33151FDB"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E004FF">
        <w:rPr>
          <w:rFonts w:ascii="Arial" w:hAnsi="Arial" w:cs="Arial"/>
          <w:b/>
          <w:bCs/>
          <w:sz w:val="24"/>
        </w:rPr>
        <w:t>p</w:t>
      </w:r>
      <w:r w:rsidR="006E4FE6">
        <w:rPr>
          <w:rFonts w:ascii="Arial" w:hAnsi="Arial" w:cs="Arial"/>
          <w:b/>
          <w:bCs/>
          <w:sz w:val="24"/>
        </w:rPr>
        <w:t xml:space="preserve">seudo </w:t>
      </w:r>
      <w:r w:rsidR="00E004FF">
        <w:rPr>
          <w:rFonts w:ascii="Arial" w:hAnsi="Arial" w:cs="Arial"/>
          <w:b/>
          <w:bCs/>
          <w:sz w:val="24"/>
        </w:rPr>
        <w:t>CR</w:t>
      </w:r>
    </w:p>
    <w:p w14:paraId="7ADD88CE" w14:textId="77777777" w:rsidR="00E9131E" w:rsidRDefault="00CD4C7B" w:rsidP="004F3EF6">
      <w:pPr>
        <w:pStyle w:val="Heading1"/>
      </w:pPr>
      <w:r w:rsidRPr="006E13D1">
        <w:t>1</w:t>
      </w:r>
      <w:r w:rsidRPr="006E13D1">
        <w:tab/>
      </w:r>
      <w:r w:rsidR="0056573F">
        <w:t>Introduction</w:t>
      </w:r>
    </w:p>
    <w:p w14:paraId="2F0B2979" w14:textId="3BAC87ED" w:rsidR="00322185" w:rsidRDefault="00322185" w:rsidP="00C0653F">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w:t>
      </w:r>
      <w:r w:rsidR="000838E8">
        <w:rPr>
          <w:sz w:val="20"/>
          <w:szCs w:val="20"/>
          <w:lang w:val="en-GB"/>
        </w:rPr>
        <w:t>RAN3 #129bis</w:t>
      </w:r>
      <w:r>
        <w:rPr>
          <w:sz w:val="20"/>
          <w:szCs w:val="20"/>
          <w:lang w:val="en-GB"/>
        </w:rPr>
        <w:t xml:space="preserve"> we </w:t>
      </w:r>
      <w:r w:rsidR="000838E8">
        <w:rPr>
          <w:sz w:val="20"/>
          <w:szCs w:val="20"/>
          <w:lang w:val="en-GB"/>
        </w:rPr>
        <w:t xml:space="preserve">agreed the following: </w:t>
      </w:r>
    </w:p>
    <w:p w14:paraId="4E5E6155" w14:textId="77777777" w:rsidR="00322185" w:rsidRDefault="00322185" w:rsidP="00C0653F">
      <w:pPr>
        <w:pStyle w:val="paragraph"/>
        <w:tabs>
          <w:tab w:val="left" w:pos="5740"/>
        </w:tabs>
        <w:spacing w:before="0" w:beforeAutospacing="0" w:after="0" w:afterAutospacing="0"/>
        <w:jc w:val="both"/>
        <w:textAlignment w:val="baseline"/>
        <w:rPr>
          <w:sz w:val="20"/>
          <w:szCs w:val="20"/>
          <w:lang w:val="en-GB"/>
        </w:rPr>
      </w:pPr>
    </w:p>
    <w:p w14:paraId="6F3D820F" w14:textId="77777777" w:rsidR="00322185" w:rsidRPr="008020F4" w:rsidRDefault="00322185" w:rsidP="00322185">
      <w:pPr>
        <w:widowControl w:val="0"/>
        <w:spacing w:line="276" w:lineRule="auto"/>
        <w:ind w:left="144" w:hanging="144"/>
        <w:rPr>
          <w:rFonts w:cs="Calibri"/>
          <w:b/>
          <w:color w:val="008000"/>
        </w:rPr>
      </w:pPr>
      <w:r w:rsidRPr="008020F4">
        <w:rPr>
          <w:rFonts w:cs="Calibri"/>
          <w:b/>
          <w:color w:val="008000"/>
        </w:rPr>
        <w:t xml:space="preserve">Multi-hop predicted UE trajectory across </w:t>
      </w:r>
      <w:proofErr w:type="spellStart"/>
      <w:r w:rsidRPr="008020F4">
        <w:rPr>
          <w:rFonts w:cs="Calibri"/>
          <w:b/>
          <w:color w:val="008000"/>
        </w:rPr>
        <w:t>gNBs</w:t>
      </w:r>
      <w:proofErr w:type="spellEnd"/>
      <w:r w:rsidRPr="008020F4">
        <w:rPr>
          <w:rFonts w:cs="Calibri"/>
          <w:b/>
          <w:color w:val="008000"/>
        </w:rPr>
        <w:t xml:space="preserve"> consists of a list of cells belonging to one or more </w:t>
      </w:r>
      <w:proofErr w:type="spellStart"/>
      <w:r w:rsidRPr="008020F4">
        <w:rPr>
          <w:rFonts w:cs="Calibri"/>
          <w:b/>
          <w:color w:val="008000"/>
        </w:rPr>
        <w:t>gNBs</w:t>
      </w:r>
      <w:proofErr w:type="spellEnd"/>
      <w:r w:rsidRPr="008020F4">
        <w:rPr>
          <w:rFonts w:cs="Calibri"/>
          <w:b/>
          <w:color w:val="008000"/>
        </w:rPr>
        <w:t xml:space="preserve"> where the UE is expected to connect and these cells are listed in chronological order. </w:t>
      </w:r>
    </w:p>
    <w:p w14:paraId="3787B3B8" w14:textId="77777777" w:rsidR="00322185" w:rsidRPr="008020F4" w:rsidRDefault="00322185" w:rsidP="00322185">
      <w:pPr>
        <w:widowControl w:val="0"/>
        <w:spacing w:line="276" w:lineRule="auto"/>
        <w:ind w:left="144" w:hanging="144"/>
        <w:rPr>
          <w:rFonts w:cs="Calibri"/>
          <w:b/>
          <w:color w:val="008000"/>
        </w:rPr>
      </w:pPr>
      <w:r w:rsidRPr="008020F4">
        <w:rPr>
          <w:rFonts w:cs="Calibri"/>
          <w:b/>
          <w:color w:val="008000"/>
        </w:rPr>
        <w:t>The following solutions are considered for supporting multi-hop UE trajectory:</w:t>
      </w:r>
    </w:p>
    <w:p w14:paraId="6C065A21" w14:textId="77777777" w:rsidR="00322185" w:rsidRPr="008020F4" w:rsidRDefault="00322185" w:rsidP="00322185">
      <w:pPr>
        <w:widowControl w:val="0"/>
        <w:spacing w:line="276" w:lineRule="auto"/>
        <w:ind w:left="144" w:hanging="144"/>
        <w:rPr>
          <w:rFonts w:cs="Calibri"/>
          <w:b/>
          <w:color w:val="008000"/>
        </w:rPr>
      </w:pPr>
      <w:r w:rsidRPr="008020F4">
        <w:rPr>
          <w:rFonts w:cs="Calibri"/>
          <w:b/>
          <w:color w:val="008000"/>
        </w:rPr>
        <w:tab/>
        <w:t>-</w:t>
      </w:r>
      <w:r w:rsidRPr="008020F4">
        <w:rPr>
          <w:rFonts w:cs="Calibri"/>
          <w:b/>
          <w:color w:val="008000"/>
        </w:rPr>
        <w:tab/>
        <w:t xml:space="preserve">AI/ML Model Training is located in the OAM and AI/ML Model Inference is located in the </w:t>
      </w:r>
      <w:proofErr w:type="spellStart"/>
      <w:r w:rsidRPr="008020F4">
        <w:rPr>
          <w:rFonts w:cs="Calibri"/>
          <w:b/>
          <w:color w:val="008000"/>
        </w:rPr>
        <w:t>gNB</w:t>
      </w:r>
      <w:proofErr w:type="spellEnd"/>
      <w:r w:rsidRPr="008020F4">
        <w:rPr>
          <w:rFonts w:cs="Calibri"/>
          <w:b/>
          <w:color w:val="008000"/>
        </w:rPr>
        <w:t>.</w:t>
      </w:r>
    </w:p>
    <w:p w14:paraId="4ABC9E59" w14:textId="77777777" w:rsidR="00322185" w:rsidRPr="008020F4" w:rsidRDefault="00322185" w:rsidP="00322185">
      <w:pPr>
        <w:widowControl w:val="0"/>
        <w:spacing w:line="276" w:lineRule="auto"/>
        <w:ind w:left="144" w:hanging="144"/>
        <w:rPr>
          <w:rFonts w:cs="Calibri"/>
          <w:b/>
          <w:color w:val="008000"/>
        </w:rPr>
      </w:pPr>
      <w:r w:rsidRPr="008020F4">
        <w:rPr>
          <w:rFonts w:cs="Calibri"/>
          <w:b/>
          <w:color w:val="008000"/>
        </w:rPr>
        <w:tab/>
        <w:t>-</w:t>
      </w:r>
      <w:r w:rsidRPr="008020F4">
        <w:rPr>
          <w:rFonts w:cs="Calibri"/>
          <w:b/>
          <w:color w:val="008000"/>
        </w:rPr>
        <w:tab/>
        <w:t xml:space="preserve">AI/ML Model Training and AI/ML Model Inference are both located in the </w:t>
      </w:r>
      <w:proofErr w:type="spellStart"/>
      <w:r w:rsidRPr="008020F4">
        <w:rPr>
          <w:rFonts w:cs="Calibri"/>
          <w:b/>
          <w:color w:val="008000"/>
        </w:rPr>
        <w:t>gNB</w:t>
      </w:r>
      <w:proofErr w:type="spellEnd"/>
      <w:r w:rsidRPr="008020F4">
        <w:rPr>
          <w:rFonts w:cs="Calibri"/>
          <w:b/>
          <w:color w:val="008000"/>
        </w:rPr>
        <w:t>.</w:t>
      </w:r>
    </w:p>
    <w:p w14:paraId="411387A3" w14:textId="77777777" w:rsidR="00322185" w:rsidRPr="008020F4" w:rsidRDefault="00322185" w:rsidP="00322185">
      <w:pPr>
        <w:widowControl w:val="0"/>
        <w:spacing w:line="276" w:lineRule="auto"/>
        <w:ind w:left="144" w:hanging="144"/>
        <w:rPr>
          <w:rFonts w:cs="Calibri"/>
          <w:b/>
          <w:color w:val="008000"/>
        </w:rPr>
      </w:pPr>
      <w:r w:rsidRPr="008020F4">
        <w:rPr>
          <w:rFonts w:cs="Calibri"/>
          <w:b/>
          <w:color w:val="008000"/>
        </w:rPr>
        <w:t>In case of CU-DU split architecture, the following solutions are possible:</w:t>
      </w:r>
    </w:p>
    <w:p w14:paraId="254740BF" w14:textId="77777777" w:rsidR="00322185" w:rsidRPr="008020F4" w:rsidRDefault="00322185" w:rsidP="00322185">
      <w:pPr>
        <w:widowControl w:val="0"/>
        <w:spacing w:line="276" w:lineRule="auto"/>
        <w:ind w:left="144" w:hanging="144"/>
        <w:rPr>
          <w:rFonts w:cs="Calibri"/>
          <w:b/>
          <w:color w:val="008000"/>
        </w:rPr>
      </w:pPr>
      <w:r w:rsidRPr="008020F4">
        <w:rPr>
          <w:rFonts w:cs="Calibri"/>
          <w:b/>
          <w:color w:val="008000"/>
        </w:rPr>
        <w:tab/>
        <w:t>-</w:t>
      </w:r>
      <w:r w:rsidRPr="008020F4">
        <w:rPr>
          <w:rFonts w:cs="Calibri"/>
          <w:b/>
          <w:color w:val="008000"/>
        </w:rPr>
        <w:tab/>
        <w:t xml:space="preserve">AI/ML Model Training is located in the OAM and AI/ML Model Inference is located in the </w:t>
      </w:r>
      <w:proofErr w:type="spellStart"/>
      <w:r w:rsidRPr="008020F4">
        <w:rPr>
          <w:rFonts w:cs="Calibri"/>
          <w:b/>
          <w:color w:val="008000"/>
        </w:rPr>
        <w:t>gNB</w:t>
      </w:r>
      <w:proofErr w:type="spellEnd"/>
      <w:r w:rsidRPr="008020F4">
        <w:rPr>
          <w:rFonts w:cs="Calibri"/>
          <w:b/>
          <w:color w:val="008000"/>
        </w:rPr>
        <w:t xml:space="preserve">-CU. </w:t>
      </w:r>
    </w:p>
    <w:p w14:paraId="398BB2A2" w14:textId="77777777" w:rsidR="00322185" w:rsidRPr="008020F4" w:rsidRDefault="00322185" w:rsidP="00322185">
      <w:pPr>
        <w:widowControl w:val="0"/>
        <w:spacing w:line="276" w:lineRule="auto"/>
        <w:ind w:left="144" w:hanging="144"/>
        <w:rPr>
          <w:rFonts w:cs="Calibri"/>
          <w:b/>
          <w:color w:val="008000"/>
        </w:rPr>
      </w:pPr>
      <w:r w:rsidRPr="008020F4">
        <w:rPr>
          <w:rFonts w:cs="Calibri"/>
          <w:b/>
          <w:color w:val="008000"/>
        </w:rPr>
        <w:tab/>
        <w:t>-</w:t>
      </w:r>
      <w:r w:rsidRPr="008020F4">
        <w:rPr>
          <w:rFonts w:cs="Calibri"/>
          <w:b/>
          <w:color w:val="008000"/>
        </w:rPr>
        <w:tab/>
        <w:t xml:space="preserve">AI/ML Model Training and Model Inference are both located in the </w:t>
      </w:r>
      <w:proofErr w:type="spellStart"/>
      <w:r w:rsidRPr="008020F4">
        <w:rPr>
          <w:rFonts w:cs="Calibri"/>
          <w:b/>
          <w:color w:val="008000"/>
        </w:rPr>
        <w:t>gNB</w:t>
      </w:r>
      <w:proofErr w:type="spellEnd"/>
      <w:r w:rsidRPr="008020F4">
        <w:rPr>
          <w:rFonts w:cs="Calibri"/>
          <w:b/>
          <w:color w:val="008000"/>
        </w:rPr>
        <w:t>-CU.</w:t>
      </w:r>
    </w:p>
    <w:p w14:paraId="5F2F97E3" w14:textId="75089FC5" w:rsidR="00322185" w:rsidRPr="008020F4" w:rsidRDefault="00322185" w:rsidP="00322185">
      <w:pPr>
        <w:widowControl w:val="0"/>
        <w:spacing w:line="276" w:lineRule="auto"/>
        <w:rPr>
          <w:rFonts w:cs="Calibri"/>
          <w:b/>
          <w:color w:val="008000"/>
        </w:rPr>
      </w:pPr>
      <w:r w:rsidRPr="008020F4">
        <w:rPr>
          <w:rFonts w:cs="Calibri"/>
          <w:b/>
          <w:color w:val="008000"/>
        </w:rPr>
        <w:t>Focus on cell-based granularity for measured and predicted multi-hop UE trajectory.</w:t>
      </w:r>
    </w:p>
    <w:p w14:paraId="3FE2D494" w14:textId="77777777" w:rsidR="00322185" w:rsidRPr="008020F4" w:rsidRDefault="00322185" w:rsidP="00322185">
      <w:pPr>
        <w:widowControl w:val="0"/>
        <w:spacing w:line="276" w:lineRule="auto"/>
        <w:ind w:left="144" w:hanging="144"/>
        <w:rPr>
          <w:rFonts w:cs="Calibri"/>
          <w:b/>
          <w:color w:val="008000"/>
        </w:rPr>
      </w:pPr>
      <w:r w:rsidRPr="008020F4">
        <w:rPr>
          <w:rFonts w:cs="Calibri"/>
          <w:b/>
          <w:color w:val="008000"/>
        </w:rPr>
        <w:t>Study multi-hop UE trajectory for L3 HO.</w:t>
      </w:r>
    </w:p>
    <w:p w14:paraId="3AD0F960" w14:textId="77777777" w:rsidR="00322185" w:rsidRPr="008020F4" w:rsidRDefault="00322185" w:rsidP="00322185">
      <w:pPr>
        <w:rPr>
          <w:rFonts w:cs="Calibri"/>
          <w:b/>
          <w:bCs/>
          <w:color w:val="008000"/>
        </w:rPr>
      </w:pPr>
      <w:r w:rsidRPr="008020F4">
        <w:rPr>
          <w:rFonts w:cs="Calibri"/>
          <w:b/>
          <w:bCs/>
          <w:color w:val="008000"/>
        </w:rPr>
        <w:t xml:space="preserve">The delivery of the </w:t>
      </w:r>
      <w:proofErr w:type="spellStart"/>
      <w:r w:rsidRPr="008020F4">
        <w:rPr>
          <w:rFonts w:cs="Calibri"/>
          <w:b/>
          <w:bCs/>
          <w:color w:val="008000"/>
        </w:rPr>
        <w:t>measured&amp;predicted</w:t>
      </w:r>
      <w:proofErr w:type="spellEnd"/>
      <w:r w:rsidRPr="008020F4">
        <w:rPr>
          <w:rFonts w:cs="Calibri"/>
          <w:b/>
          <w:bCs/>
          <w:color w:val="008000"/>
        </w:rPr>
        <w:t xml:space="preserve"> cell-based multi-hop UE trajectory should not impact the core network.</w:t>
      </w:r>
    </w:p>
    <w:p w14:paraId="7DFBA0C7" w14:textId="77777777" w:rsidR="00322185" w:rsidRPr="008020F4" w:rsidRDefault="00322185" w:rsidP="00322185">
      <w:pPr>
        <w:rPr>
          <w:rFonts w:cs="Calibri"/>
          <w:b/>
          <w:bCs/>
          <w:color w:val="008000"/>
        </w:rPr>
      </w:pPr>
      <w:r w:rsidRPr="008020F4">
        <w:rPr>
          <w:rFonts w:cs="Calibri"/>
          <w:b/>
          <w:bCs/>
          <w:color w:val="008000"/>
        </w:rPr>
        <w:t xml:space="preserve">The request and reporting to support measured multi-hop UE trajectory between </w:t>
      </w:r>
      <w:proofErr w:type="spellStart"/>
      <w:r w:rsidRPr="008020F4">
        <w:rPr>
          <w:rFonts w:cs="Calibri"/>
          <w:b/>
          <w:bCs/>
          <w:color w:val="008000"/>
        </w:rPr>
        <w:t>gNBs</w:t>
      </w:r>
      <w:proofErr w:type="spellEnd"/>
      <w:r w:rsidRPr="008020F4">
        <w:rPr>
          <w:rFonts w:cs="Calibri"/>
          <w:b/>
          <w:bCs/>
          <w:color w:val="008000"/>
        </w:rPr>
        <w:t xml:space="preserve"> should utilize the Data Collection Reporting Initiation procedure and Data Collection Reporting procedure, at least for the first hop.</w:t>
      </w:r>
    </w:p>
    <w:p w14:paraId="0A6F9F70" w14:textId="19A1639F" w:rsidR="004C2A38" w:rsidRDefault="000838E8" w:rsidP="007F7F89">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RAN3 #130 we also took </w:t>
      </w:r>
      <w:r w:rsidR="004C2A38">
        <w:rPr>
          <w:sz w:val="20"/>
          <w:szCs w:val="20"/>
          <w:lang w:val="en-GB"/>
        </w:rPr>
        <w:t>some related agreements. In particular, we agreed to transfer predicted multi-hop trajectory in a similar way as in Rel-18 legacy procedures:</w:t>
      </w:r>
    </w:p>
    <w:p w14:paraId="0F3B0B50" w14:textId="77777777" w:rsidR="004C2A38" w:rsidRDefault="004C2A38" w:rsidP="007F7F89">
      <w:pPr>
        <w:pStyle w:val="paragraph"/>
        <w:tabs>
          <w:tab w:val="left" w:pos="5740"/>
        </w:tabs>
        <w:spacing w:before="0" w:beforeAutospacing="0" w:after="0" w:afterAutospacing="0"/>
        <w:jc w:val="both"/>
        <w:textAlignment w:val="baseline"/>
        <w:rPr>
          <w:sz w:val="20"/>
          <w:szCs w:val="20"/>
          <w:lang w:val="en-GB"/>
        </w:rPr>
      </w:pPr>
    </w:p>
    <w:p w14:paraId="73F8914B" w14:textId="77777777" w:rsidR="004C2A38" w:rsidRPr="004F42AF" w:rsidRDefault="004C2A38" w:rsidP="004C2A38">
      <w:pPr>
        <w:widowControl w:val="0"/>
        <w:spacing w:line="276" w:lineRule="auto"/>
        <w:ind w:left="144" w:hanging="144"/>
        <w:rPr>
          <w:rFonts w:cs="Calibri"/>
          <w:b/>
          <w:color w:val="008000"/>
        </w:rPr>
      </w:pPr>
      <w:r w:rsidRPr="004F42AF">
        <w:rPr>
          <w:rFonts w:cs="Calibri"/>
          <w:b/>
          <w:color w:val="008000"/>
        </w:rPr>
        <w:t xml:space="preserve">For the subsequent handovers, multi-hop predicted UE trajectory includes a list of cells where the UE is expected to connect to, in chronological order. </w:t>
      </w:r>
    </w:p>
    <w:p w14:paraId="4CA21F04" w14:textId="7EAB8A82" w:rsidR="000838E8" w:rsidRDefault="004C2A38" w:rsidP="007F7F89">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addition, related to the transfer of measurement feedback we agreed the following</w:t>
      </w:r>
      <w:r w:rsidR="000838E8">
        <w:rPr>
          <w:sz w:val="20"/>
          <w:szCs w:val="20"/>
          <w:lang w:val="en-GB"/>
        </w:rPr>
        <w:t>:</w:t>
      </w:r>
    </w:p>
    <w:p w14:paraId="21047E8B" w14:textId="77777777" w:rsidR="000838E8" w:rsidRDefault="000838E8" w:rsidP="007F7F89">
      <w:pPr>
        <w:pStyle w:val="paragraph"/>
        <w:tabs>
          <w:tab w:val="left" w:pos="5740"/>
        </w:tabs>
        <w:spacing w:before="0" w:beforeAutospacing="0" w:after="0" w:afterAutospacing="0"/>
        <w:jc w:val="both"/>
        <w:textAlignment w:val="baseline"/>
        <w:rPr>
          <w:sz w:val="20"/>
          <w:szCs w:val="20"/>
          <w:lang w:val="en-GB"/>
        </w:rPr>
      </w:pPr>
    </w:p>
    <w:p w14:paraId="7C3CDCA9" w14:textId="77777777" w:rsidR="000838E8" w:rsidRPr="004F42AF" w:rsidRDefault="000838E8" w:rsidP="000838E8">
      <w:pPr>
        <w:widowControl w:val="0"/>
        <w:spacing w:line="276" w:lineRule="auto"/>
        <w:ind w:left="144" w:hanging="144"/>
        <w:rPr>
          <w:rFonts w:cs="Calibri"/>
          <w:b/>
          <w:color w:val="008000"/>
        </w:rPr>
      </w:pPr>
      <w:r w:rsidRPr="004F42AF">
        <w:rPr>
          <w:rFonts w:cs="Calibri"/>
          <w:b/>
          <w:color w:val="008000"/>
        </w:rPr>
        <w:t xml:space="preserve">Option1: Parallel transmission from each hop </w:t>
      </w:r>
      <w:proofErr w:type="spellStart"/>
      <w:r w:rsidRPr="004F42AF">
        <w:rPr>
          <w:rFonts w:cs="Calibri"/>
          <w:b/>
          <w:color w:val="008000"/>
        </w:rPr>
        <w:t>gNB</w:t>
      </w:r>
      <w:proofErr w:type="spellEnd"/>
      <w:r w:rsidRPr="004F42AF">
        <w:rPr>
          <w:rFonts w:cs="Calibri"/>
          <w:b/>
          <w:color w:val="008000"/>
        </w:rPr>
        <w:t xml:space="preserve"> to the initial source </w:t>
      </w:r>
      <w:proofErr w:type="spellStart"/>
      <w:r w:rsidRPr="004F42AF">
        <w:rPr>
          <w:rFonts w:cs="Calibri"/>
          <w:b/>
          <w:color w:val="008000"/>
        </w:rPr>
        <w:t>gNB</w:t>
      </w:r>
      <w:proofErr w:type="spellEnd"/>
      <w:r w:rsidRPr="004F42AF">
        <w:rPr>
          <w:rFonts w:cs="Calibri"/>
          <w:b/>
          <w:color w:val="008000"/>
        </w:rPr>
        <w:t xml:space="preserve"> (i.e., Node2 to Node1, Node3 to Node1)</w:t>
      </w:r>
    </w:p>
    <w:p w14:paraId="5774A875" w14:textId="7FB8DC95" w:rsidR="000838E8" w:rsidRPr="004F42AF" w:rsidRDefault="000838E8" w:rsidP="000838E8">
      <w:pPr>
        <w:widowControl w:val="0"/>
        <w:spacing w:line="276" w:lineRule="auto"/>
        <w:ind w:left="144" w:hanging="144"/>
        <w:rPr>
          <w:rFonts w:cs="Calibri"/>
          <w:b/>
          <w:color w:val="008000"/>
        </w:rPr>
      </w:pPr>
      <w:r w:rsidRPr="004F42AF">
        <w:rPr>
          <w:rFonts w:cs="Calibri"/>
          <w:b/>
          <w:color w:val="008000"/>
        </w:rPr>
        <w:t xml:space="preserve">For the subsequent hop, configuration of measured UE trajectory: Data Collection Reporting Initiation procedure is in place between the initiating </w:t>
      </w:r>
      <w:proofErr w:type="spellStart"/>
      <w:r w:rsidRPr="004F42AF">
        <w:rPr>
          <w:rFonts w:cs="Calibri"/>
          <w:b/>
          <w:color w:val="008000"/>
        </w:rPr>
        <w:t>gNB</w:t>
      </w:r>
      <w:proofErr w:type="spellEnd"/>
      <w:r w:rsidRPr="004F42AF">
        <w:rPr>
          <w:rFonts w:cs="Calibri"/>
          <w:b/>
          <w:color w:val="008000"/>
        </w:rPr>
        <w:t xml:space="preserve"> and a subsequent </w:t>
      </w:r>
      <w:proofErr w:type="spellStart"/>
      <w:r w:rsidRPr="004F42AF">
        <w:rPr>
          <w:rFonts w:cs="Calibri"/>
          <w:b/>
          <w:color w:val="008000"/>
        </w:rPr>
        <w:t>gNB</w:t>
      </w:r>
      <w:proofErr w:type="spellEnd"/>
      <w:r w:rsidRPr="004F42AF">
        <w:rPr>
          <w:rFonts w:cs="Calibri"/>
          <w:b/>
          <w:color w:val="008000"/>
        </w:rPr>
        <w:t xml:space="preserve"> to request the reporting of the measured UE trajectory.</w:t>
      </w:r>
    </w:p>
    <w:p w14:paraId="1D632035" w14:textId="0C05A2B7" w:rsidR="000838E8" w:rsidRPr="004C2A38" w:rsidRDefault="004C2A38" w:rsidP="004C2A38">
      <w:pPr>
        <w:widowControl w:val="0"/>
        <w:spacing w:line="276" w:lineRule="auto"/>
        <w:ind w:left="144" w:hanging="144"/>
      </w:pPr>
      <w:r w:rsidRPr="004C2A38">
        <w:t>Still, there is a number of open issues</w:t>
      </w:r>
      <w:r>
        <w:t xml:space="preserve"> that remains unresolved, captured as open points:</w:t>
      </w:r>
      <w:r w:rsidRPr="004C2A38">
        <w:t xml:space="preserve"> </w:t>
      </w:r>
    </w:p>
    <w:p w14:paraId="7ED75A01" w14:textId="77777777" w:rsidR="000838E8" w:rsidRPr="004F42AF" w:rsidRDefault="000838E8" w:rsidP="000838E8">
      <w:pPr>
        <w:widowControl w:val="0"/>
        <w:spacing w:line="276" w:lineRule="auto"/>
        <w:ind w:left="144" w:hanging="144"/>
        <w:rPr>
          <w:rFonts w:cs="Calibri"/>
          <w:b/>
          <w:color w:val="0000FF"/>
        </w:rPr>
      </w:pPr>
      <w:r w:rsidRPr="004F42AF">
        <w:rPr>
          <w:rFonts w:cs="Calibri"/>
          <w:b/>
          <w:color w:val="0000FF"/>
        </w:rPr>
        <w:t>How to configure the reporting of the measured UE trajectory in each subsequent hop?</w:t>
      </w:r>
    </w:p>
    <w:p w14:paraId="26A4E6E1" w14:textId="77777777" w:rsidR="000838E8" w:rsidRPr="004F42AF" w:rsidRDefault="000838E8" w:rsidP="000838E8">
      <w:pPr>
        <w:widowControl w:val="0"/>
        <w:spacing w:line="276" w:lineRule="auto"/>
        <w:ind w:left="144" w:hanging="144"/>
        <w:rPr>
          <w:rFonts w:cs="Calibri"/>
          <w:b/>
          <w:color w:val="0000FF"/>
        </w:rPr>
      </w:pPr>
      <w:r w:rsidRPr="004F42AF">
        <w:rPr>
          <w:rFonts w:cs="Calibri"/>
          <w:b/>
          <w:color w:val="0000FF"/>
        </w:rPr>
        <w:t>-</w:t>
      </w:r>
      <w:r w:rsidRPr="004F42AF">
        <w:rPr>
          <w:rFonts w:cs="Calibri"/>
          <w:b/>
          <w:color w:val="0000FF"/>
        </w:rPr>
        <w:tab/>
        <w:t>Hop by hop via Data Collection Reporting Initiation procedure</w:t>
      </w:r>
    </w:p>
    <w:p w14:paraId="085663EF" w14:textId="0610D436" w:rsidR="000838E8" w:rsidRPr="004C2A38" w:rsidRDefault="000838E8" w:rsidP="004C2A38">
      <w:pPr>
        <w:widowControl w:val="0"/>
        <w:spacing w:line="276" w:lineRule="auto"/>
        <w:ind w:left="144" w:hanging="144"/>
        <w:rPr>
          <w:rFonts w:cs="Calibri"/>
          <w:b/>
          <w:color w:val="0000FF"/>
        </w:rPr>
      </w:pPr>
      <w:r w:rsidRPr="004F42AF">
        <w:rPr>
          <w:rFonts w:cs="Calibri"/>
          <w:b/>
          <w:color w:val="0000FF"/>
        </w:rPr>
        <w:lastRenderedPageBreak/>
        <w:t>-</w:t>
      </w:r>
      <w:r w:rsidRPr="004F42AF">
        <w:rPr>
          <w:rFonts w:cs="Calibri"/>
          <w:b/>
          <w:color w:val="0000FF"/>
        </w:rPr>
        <w:tab/>
        <w:t>Hop by hop via Handover request</w:t>
      </w:r>
    </w:p>
    <w:p w14:paraId="53CC202D" w14:textId="0220B1B5" w:rsidR="00ED7F62" w:rsidRDefault="00347B5C" w:rsidP="00B21E50">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Another topic that hasn’t been discussed is how to </w:t>
      </w:r>
      <w:r w:rsidR="001B693B">
        <w:rPr>
          <w:sz w:val="20"/>
          <w:szCs w:val="20"/>
          <w:lang w:val="en-GB"/>
        </w:rPr>
        <w:t xml:space="preserve">define </w:t>
      </w:r>
      <w:r>
        <w:rPr>
          <w:sz w:val="20"/>
          <w:szCs w:val="20"/>
          <w:lang w:val="en-GB"/>
        </w:rPr>
        <w:t xml:space="preserve">a “hop”, </w:t>
      </w:r>
      <w:r w:rsidR="00157D2B">
        <w:rPr>
          <w:sz w:val="20"/>
          <w:szCs w:val="20"/>
          <w:lang w:val="en-GB"/>
        </w:rPr>
        <w:t xml:space="preserve">in particular </w:t>
      </w:r>
      <w:r>
        <w:rPr>
          <w:sz w:val="20"/>
          <w:szCs w:val="20"/>
          <w:lang w:val="en-GB"/>
        </w:rPr>
        <w:t xml:space="preserve">whether it is per node or per cell. </w:t>
      </w:r>
    </w:p>
    <w:p w14:paraId="6F6F7F3A" w14:textId="77777777" w:rsidR="00347B5C" w:rsidRDefault="00347B5C" w:rsidP="00B21E50">
      <w:pPr>
        <w:pStyle w:val="paragraph"/>
        <w:tabs>
          <w:tab w:val="left" w:pos="5740"/>
        </w:tabs>
        <w:spacing w:before="0" w:beforeAutospacing="0" w:after="0" w:afterAutospacing="0"/>
        <w:jc w:val="both"/>
        <w:textAlignment w:val="baseline"/>
        <w:rPr>
          <w:sz w:val="20"/>
          <w:szCs w:val="20"/>
          <w:lang w:val="en-GB"/>
        </w:rPr>
      </w:pPr>
    </w:p>
    <w:p w14:paraId="6DD9EA65" w14:textId="19D4D377" w:rsidR="00F05D19" w:rsidRPr="00AB65C9" w:rsidRDefault="00832431" w:rsidP="00B21E50">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this </w:t>
      </w:r>
      <w:r w:rsidR="009C1C8D">
        <w:rPr>
          <w:sz w:val="20"/>
          <w:szCs w:val="20"/>
          <w:lang w:val="en-GB"/>
        </w:rPr>
        <w:t xml:space="preserve">paper, </w:t>
      </w:r>
      <w:r>
        <w:rPr>
          <w:sz w:val="20"/>
          <w:szCs w:val="20"/>
          <w:lang w:val="en-GB"/>
        </w:rPr>
        <w:t>we provide our views with respect to the above aspects.</w:t>
      </w:r>
      <w:r w:rsidR="00502AF8">
        <w:rPr>
          <w:sz w:val="20"/>
          <w:szCs w:val="20"/>
          <w:lang w:val="en-GB"/>
        </w:rPr>
        <w:t xml:space="preserve"> We also provide a TP for the </w:t>
      </w:r>
      <w:r w:rsidR="00502AF8" w:rsidRPr="00AB65C9">
        <w:rPr>
          <w:sz w:val="20"/>
          <w:szCs w:val="20"/>
          <w:lang w:val="en-GB"/>
        </w:rPr>
        <w:t>pseudo CR to TR 38.745</w:t>
      </w:r>
      <w:r w:rsidR="00DB1BA0">
        <w:rPr>
          <w:sz w:val="20"/>
          <w:szCs w:val="20"/>
          <w:lang w:val="en-GB"/>
        </w:rPr>
        <w:t xml:space="preserve"> in the Annex.</w:t>
      </w:r>
    </w:p>
    <w:p w14:paraId="567CB753" w14:textId="399D75B8" w:rsidR="00F05D19" w:rsidRPr="0057332E" w:rsidRDefault="00F05D19" w:rsidP="0057332E">
      <w:pPr>
        <w:pStyle w:val="Heading1"/>
      </w:pPr>
      <w:r>
        <w:t>2</w:t>
      </w:r>
      <w:r w:rsidRPr="006E13D1">
        <w:tab/>
      </w:r>
      <w:r>
        <w:t>Discussion</w:t>
      </w:r>
    </w:p>
    <w:p w14:paraId="12A3EB09" w14:textId="64BB8225" w:rsidR="00060334" w:rsidRPr="009439A7" w:rsidRDefault="00060334" w:rsidP="00060334">
      <w:pPr>
        <w:pStyle w:val="Heading2"/>
        <w:ind w:left="0" w:firstLine="0"/>
        <w:rPr>
          <w:rFonts w:eastAsia="Nokia Pure Text Light"/>
        </w:rPr>
      </w:pPr>
      <w:r>
        <w:rPr>
          <w:rFonts w:eastAsia="Nokia Pure Text Light"/>
        </w:rPr>
        <w:t>2.</w:t>
      </w:r>
      <w:r w:rsidR="0057332E">
        <w:rPr>
          <w:rFonts w:eastAsia="Nokia Pure Text Light"/>
        </w:rPr>
        <w:t>1</w:t>
      </w:r>
      <w:r>
        <w:rPr>
          <w:rFonts w:eastAsia="Nokia Pure Text Light"/>
        </w:rPr>
        <w:t xml:space="preserve"> Use Case </w:t>
      </w:r>
      <w:r w:rsidR="00B474FD">
        <w:rPr>
          <w:rFonts w:eastAsia="Nokia Pure Text Light"/>
        </w:rPr>
        <w:t>Description</w:t>
      </w:r>
    </w:p>
    <w:p w14:paraId="5AD57882" w14:textId="6A01D370" w:rsidR="00D34D3A" w:rsidRPr="00AB65C9" w:rsidRDefault="00D26EFD" w:rsidP="00060334">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 xml:space="preserve">In our view, in order to provide the right solutions for predicted multi-hop UE Trajectory, we need to first capture the </w:t>
      </w:r>
      <w:r w:rsidR="00D34D3A" w:rsidRPr="007660FD">
        <w:rPr>
          <w:rFonts w:eastAsia="Nokia Pure Text Light"/>
          <w:sz w:val="22"/>
          <w:szCs w:val="22"/>
          <w:lang w:val="en-GB"/>
        </w:rPr>
        <w:t xml:space="preserve">use case </w:t>
      </w:r>
      <w:r>
        <w:rPr>
          <w:rFonts w:eastAsia="Nokia Pure Text Light"/>
          <w:sz w:val="22"/>
          <w:szCs w:val="22"/>
          <w:lang w:val="en-GB"/>
        </w:rPr>
        <w:t>scenario</w:t>
      </w:r>
      <w:r w:rsidR="00D34D3A" w:rsidRPr="007660FD">
        <w:rPr>
          <w:rFonts w:eastAsia="Nokia Pure Text Light"/>
          <w:sz w:val="22"/>
          <w:szCs w:val="22"/>
          <w:lang w:val="en-GB"/>
        </w:rPr>
        <w:t xml:space="preserve">. </w:t>
      </w:r>
      <w:r w:rsidR="004D777C" w:rsidRPr="007660FD">
        <w:rPr>
          <w:rFonts w:eastAsia="Nokia Pure Text Light"/>
          <w:sz w:val="22"/>
          <w:szCs w:val="22"/>
          <w:lang w:val="en-GB"/>
        </w:rPr>
        <w:t>In Rel</w:t>
      </w:r>
      <w:r w:rsidR="004D777C" w:rsidRPr="00AB65C9">
        <w:rPr>
          <w:rFonts w:eastAsia="Nokia Pure Text Light"/>
          <w:sz w:val="22"/>
          <w:szCs w:val="22"/>
          <w:lang w:val="en-GB"/>
        </w:rPr>
        <w:t>-18, it was assumed that the usage of p</w:t>
      </w:r>
      <w:r w:rsidR="00D34D3A" w:rsidRPr="00AB65C9">
        <w:rPr>
          <w:rFonts w:eastAsia="Nokia Pure Text Light"/>
          <w:sz w:val="22"/>
          <w:szCs w:val="22"/>
          <w:lang w:val="en-GB"/>
        </w:rPr>
        <w:t>redicted UE Trajectory</w:t>
      </w:r>
      <w:r w:rsidR="004D777C" w:rsidRPr="00AB65C9">
        <w:rPr>
          <w:rFonts w:eastAsia="Nokia Pure Text Light"/>
          <w:sz w:val="22"/>
          <w:szCs w:val="22"/>
          <w:lang w:val="en-GB"/>
        </w:rPr>
        <w:t xml:space="preserve"> is to enable a node to</w:t>
      </w:r>
      <w:r w:rsidR="00D34D3A" w:rsidRPr="00AB65C9">
        <w:rPr>
          <w:rFonts w:eastAsia="Nokia Pure Text Light"/>
          <w:sz w:val="22"/>
          <w:szCs w:val="22"/>
          <w:lang w:val="en-GB"/>
        </w:rPr>
        <w:t xml:space="preserve">: </w:t>
      </w:r>
    </w:p>
    <w:p w14:paraId="303AEC63" w14:textId="77777777" w:rsidR="00D34D3A" w:rsidRDefault="00D34D3A" w:rsidP="00060334">
      <w:pPr>
        <w:pStyle w:val="paragraph"/>
        <w:tabs>
          <w:tab w:val="left" w:pos="5740"/>
        </w:tabs>
        <w:spacing w:before="0" w:beforeAutospacing="0" w:after="0" w:afterAutospacing="0"/>
        <w:jc w:val="both"/>
        <w:textAlignment w:val="baseline"/>
        <w:rPr>
          <w:rFonts w:eastAsia="Nokia Pure Text Light"/>
          <w:sz w:val="20"/>
          <w:szCs w:val="20"/>
          <w:lang w:val="en-GB"/>
        </w:rPr>
      </w:pPr>
    </w:p>
    <w:p w14:paraId="6E75C00C" w14:textId="63125760" w:rsidR="00915BD9" w:rsidRDefault="00AA4559" w:rsidP="00CD6172">
      <w:pPr>
        <w:pStyle w:val="ListParagraph"/>
        <w:numPr>
          <w:ilvl w:val="0"/>
          <w:numId w:val="4"/>
        </w:numPr>
        <w:ind w:leftChars="0"/>
        <w:jc w:val="both"/>
        <w:rPr>
          <w:sz w:val="22"/>
          <w:szCs w:val="22"/>
        </w:rPr>
      </w:pPr>
      <w:r>
        <w:rPr>
          <w:rFonts w:eastAsia="Nokia Pure Text Light"/>
          <w:b/>
          <w:bCs/>
          <w:szCs w:val="20"/>
        </w:rPr>
        <w:t>Optimize</w:t>
      </w:r>
      <w:r w:rsidRPr="0077739C">
        <w:rPr>
          <w:b/>
          <w:bCs/>
          <w:sz w:val="22"/>
          <w:szCs w:val="22"/>
        </w:rPr>
        <w:t xml:space="preserve"> </w:t>
      </w:r>
      <w:r w:rsidR="00915BD9" w:rsidRPr="0077739C">
        <w:rPr>
          <w:b/>
          <w:bCs/>
          <w:sz w:val="22"/>
          <w:szCs w:val="22"/>
        </w:rPr>
        <w:t>handover preparation</w:t>
      </w:r>
      <w:r w:rsidR="00915BD9">
        <w:rPr>
          <w:sz w:val="22"/>
          <w:szCs w:val="22"/>
        </w:rPr>
        <w:t xml:space="preserve">: </w:t>
      </w:r>
      <w:r w:rsidR="004D777C">
        <w:rPr>
          <w:sz w:val="22"/>
          <w:szCs w:val="22"/>
        </w:rPr>
        <w:t xml:space="preserve">Based on the output of a predicted </w:t>
      </w:r>
      <w:r w:rsidR="00915BD9">
        <w:rPr>
          <w:sz w:val="22"/>
          <w:szCs w:val="22"/>
        </w:rPr>
        <w:t>UE trajectory</w:t>
      </w:r>
      <w:r w:rsidR="004D777C">
        <w:rPr>
          <w:sz w:val="22"/>
          <w:szCs w:val="22"/>
        </w:rPr>
        <w:t xml:space="preserve"> AI/ML </w:t>
      </w:r>
      <w:r w:rsidR="00915BD9">
        <w:rPr>
          <w:sz w:val="22"/>
          <w:szCs w:val="22"/>
        </w:rPr>
        <w:t>Model</w:t>
      </w:r>
      <w:r w:rsidR="004D777C">
        <w:rPr>
          <w:sz w:val="22"/>
          <w:szCs w:val="22"/>
        </w:rPr>
        <w:t>, a node can</w:t>
      </w:r>
      <w:r w:rsidR="00915BD9" w:rsidDel="004D777C">
        <w:rPr>
          <w:sz w:val="22"/>
          <w:szCs w:val="22"/>
        </w:rPr>
        <w:t xml:space="preserve"> </w:t>
      </w:r>
      <w:r w:rsidR="00915BD9">
        <w:rPr>
          <w:sz w:val="22"/>
          <w:szCs w:val="22"/>
        </w:rPr>
        <w:t>determin</w:t>
      </w:r>
      <w:r w:rsidR="004D777C">
        <w:rPr>
          <w:sz w:val="22"/>
          <w:szCs w:val="22"/>
        </w:rPr>
        <w:t>e</w:t>
      </w:r>
      <w:r w:rsidR="00915BD9">
        <w:rPr>
          <w:sz w:val="22"/>
          <w:szCs w:val="22"/>
        </w:rPr>
        <w:t xml:space="preserve"> </w:t>
      </w:r>
      <w:r w:rsidR="004D777C">
        <w:rPr>
          <w:sz w:val="22"/>
          <w:szCs w:val="22"/>
        </w:rPr>
        <w:t xml:space="preserve">a list </w:t>
      </w:r>
      <w:r w:rsidR="00915BD9">
        <w:rPr>
          <w:sz w:val="22"/>
          <w:szCs w:val="22"/>
        </w:rPr>
        <w:t xml:space="preserve">of candidate </w:t>
      </w:r>
      <w:r w:rsidR="00562E96">
        <w:rPr>
          <w:sz w:val="22"/>
          <w:szCs w:val="22"/>
        </w:rPr>
        <w:t xml:space="preserve">target </w:t>
      </w:r>
      <w:r w:rsidR="005E3901">
        <w:rPr>
          <w:sz w:val="22"/>
          <w:szCs w:val="22"/>
        </w:rPr>
        <w:t>nodes</w:t>
      </w:r>
      <w:r w:rsidR="004D777C">
        <w:rPr>
          <w:sz w:val="22"/>
          <w:szCs w:val="22"/>
        </w:rPr>
        <w:t>/</w:t>
      </w:r>
      <w:r w:rsidR="00915BD9">
        <w:rPr>
          <w:sz w:val="22"/>
          <w:szCs w:val="22"/>
        </w:rPr>
        <w:t>cell(s</w:t>
      </w:r>
      <w:r w:rsidR="005E3901" w:rsidDel="004D777C">
        <w:rPr>
          <w:sz w:val="22"/>
          <w:szCs w:val="22"/>
        </w:rPr>
        <w:t>)</w:t>
      </w:r>
      <w:r w:rsidR="00915BD9">
        <w:rPr>
          <w:sz w:val="22"/>
          <w:szCs w:val="22"/>
        </w:rPr>
        <w:t xml:space="preserve"> to initiate handover preparation</w:t>
      </w:r>
      <w:r w:rsidR="00242295">
        <w:rPr>
          <w:sz w:val="22"/>
          <w:szCs w:val="22"/>
        </w:rPr>
        <w:t xml:space="preserve">. </w:t>
      </w:r>
    </w:p>
    <w:p w14:paraId="3404000E" w14:textId="3FFD2675" w:rsidR="009C1C8D" w:rsidRPr="0033458B" w:rsidRDefault="00AA4559" w:rsidP="00CD6172">
      <w:pPr>
        <w:pStyle w:val="ListParagraph"/>
        <w:numPr>
          <w:ilvl w:val="0"/>
          <w:numId w:val="4"/>
        </w:numPr>
        <w:ind w:leftChars="0"/>
        <w:jc w:val="both"/>
        <w:rPr>
          <w:sz w:val="22"/>
          <w:szCs w:val="22"/>
        </w:rPr>
      </w:pPr>
      <w:r>
        <w:rPr>
          <w:rFonts w:eastAsia="Nokia Pure Text Light"/>
          <w:b/>
          <w:bCs/>
          <w:szCs w:val="20"/>
        </w:rPr>
        <w:t>Optimize</w:t>
      </w:r>
      <w:r w:rsidR="0077739C" w:rsidRPr="0077739C" w:rsidDel="00F36526">
        <w:rPr>
          <w:b/>
          <w:bCs/>
          <w:sz w:val="22"/>
          <w:szCs w:val="22"/>
        </w:rPr>
        <w:t xml:space="preserve"> </w:t>
      </w:r>
      <w:r w:rsidR="0077739C" w:rsidRPr="0077739C">
        <w:rPr>
          <w:b/>
          <w:bCs/>
          <w:sz w:val="22"/>
          <w:szCs w:val="22"/>
        </w:rPr>
        <w:t>handover execution</w:t>
      </w:r>
      <w:r w:rsidR="0077739C">
        <w:rPr>
          <w:sz w:val="22"/>
          <w:szCs w:val="22"/>
        </w:rPr>
        <w:t xml:space="preserve">: </w:t>
      </w:r>
      <w:r w:rsidR="004D777C">
        <w:rPr>
          <w:sz w:val="22"/>
          <w:szCs w:val="22"/>
        </w:rPr>
        <w:t xml:space="preserve">Based on the output of a predicted </w:t>
      </w:r>
      <w:r w:rsidR="0077739C">
        <w:rPr>
          <w:sz w:val="22"/>
          <w:szCs w:val="22"/>
        </w:rPr>
        <w:t>UE</w:t>
      </w:r>
      <w:r w:rsidR="004D777C">
        <w:rPr>
          <w:sz w:val="22"/>
          <w:szCs w:val="22"/>
        </w:rPr>
        <w:t xml:space="preserve"> </w:t>
      </w:r>
      <w:r w:rsidR="0077739C">
        <w:rPr>
          <w:sz w:val="22"/>
          <w:szCs w:val="22"/>
        </w:rPr>
        <w:t xml:space="preserve">Trajectory </w:t>
      </w:r>
      <w:r w:rsidR="004D777C">
        <w:rPr>
          <w:sz w:val="22"/>
          <w:szCs w:val="22"/>
        </w:rPr>
        <w:t xml:space="preserve">AI/ML </w:t>
      </w:r>
      <w:r w:rsidR="0077739C">
        <w:rPr>
          <w:sz w:val="22"/>
          <w:szCs w:val="22"/>
        </w:rPr>
        <w:t>Model</w:t>
      </w:r>
      <w:r w:rsidR="00A24E1A">
        <w:rPr>
          <w:sz w:val="22"/>
          <w:szCs w:val="22"/>
        </w:rPr>
        <w:t>,</w:t>
      </w:r>
      <w:r w:rsidR="0077739C">
        <w:rPr>
          <w:sz w:val="22"/>
          <w:szCs w:val="22"/>
        </w:rPr>
        <w:t xml:space="preserve"> </w:t>
      </w:r>
      <w:r w:rsidR="004D777C">
        <w:rPr>
          <w:sz w:val="22"/>
          <w:szCs w:val="22"/>
        </w:rPr>
        <w:t xml:space="preserve">a node can determine the </w:t>
      </w:r>
      <w:r w:rsidR="00FB4CC7">
        <w:rPr>
          <w:sz w:val="22"/>
          <w:szCs w:val="22"/>
        </w:rPr>
        <w:t>optimal poin</w:t>
      </w:r>
      <w:r w:rsidR="005761C3">
        <w:rPr>
          <w:sz w:val="22"/>
          <w:szCs w:val="22"/>
        </w:rPr>
        <w:t xml:space="preserve">t in </w:t>
      </w:r>
      <w:r w:rsidR="004D777C">
        <w:rPr>
          <w:sz w:val="22"/>
          <w:szCs w:val="22"/>
        </w:rPr>
        <w:t xml:space="preserve">time </w:t>
      </w:r>
      <w:r w:rsidR="00E1625A">
        <w:rPr>
          <w:sz w:val="22"/>
          <w:szCs w:val="22"/>
        </w:rPr>
        <w:t xml:space="preserve">for handover execution, </w:t>
      </w:r>
      <w:r w:rsidR="00664A27">
        <w:rPr>
          <w:sz w:val="22"/>
          <w:szCs w:val="22"/>
        </w:rPr>
        <w:t xml:space="preserve">i.e. </w:t>
      </w:r>
      <w:r w:rsidR="00E6472D">
        <w:rPr>
          <w:sz w:val="22"/>
          <w:szCs w:val="22"/>
        </w:rPr>
        <w:t>the point in time when the UE enters the cov</w:t>
      </w:r>
      <w:r w:rsidR="0061345A">
        <w:rPr>
          <w:sz w:val="22"/>
          <w:szCs w:val="22"/>
        </w:rPr>
        <w:t xml:space="preserve">erage of the target </w:t>
      </w:r>
      <w:r w:rsidR="0077739C">
        <w:rPr>
          <w:sz w:val="22"/>
          <w:szCs w:val="22"/>
        </w:rPr>
        <w:t>cell/node.</w:t>
      </w:r>
    </w:p>
    <w:p w14:paraId="73E2C21E" w14:textId="77777777" w:rsidR="00242295" w:rsidRPr="0033458B" w:rsidRDefault="00242295" w:rsidP="00AB65C9">
      <w:pPr>
        <w:pStyle w:val="ListParagraph"/>
        <w:ind w:leftChars="0" w:left="720"/>
        <w:jc w:val="both"/>
        <w:rPr>
          <w:sz w:val="22"/>
          <w:szCs w:val="22"/>
        </w:rPr>
      </w:pPr>
    </w:p>
    <w:p w14:paraId="48DD41ED" w14:textId="5733D1F1" w:rsidR="009C1C8D" w:rsidRDefault="00242295" w:rsidP="00E279F9">
      <w:pPr>
        <w:rPr>
          <w:sz w:val="22"/>
          <w:szCs w:val="22"/>
        </w:rPr>
      </w:pPr>
      <w:r>
        <w:rPr>
          <w:sz w:val="22"/>
          <w:szCs w:val="22"/>
        </w:rPr>
        <w:t>In Rel-18</w:t>
      </w:r>
      <w:r w:rsidR="00347236">
        <w:rPr>
          <w:sz w:val="22"/>
          <w:szCs w:val="22"/>
        </w:rPr>
        <w:t>,</w:t>
      </w:r>
      <w:r>
        <w:rPr>
          <w:sz w:val="22"/>
          <w:szCs w:val="22"/>
        </w:rPr>
        <w:t xml:space="preserve"> a node predicting UE Trajectory is enabled to better plan its handover preparation and execution by using this information internally. In addition, by sending this information in the HANDOVER REQUEST message towards the target node, it provides assistance information to the target node with respect to the UE movement at the cells of the target. This can help the target</w:t>
      </w:r>
      <w:r w:rsidR="0096515B">
        <w:rPr>
          <w:sz w:val="22"/>
          <w:szCs w:val="22"/>
        </w:rPr>
        <w:t xml:space="preserve"> node</w:t>
      </w:r>
      <w:r>
        <w:rPr>
          <w:sz w:val="22"/>
          <w:szCs w:val="22"/>
        </w:rPr>
        <w:t xml:space="preserve"> to better plan its resource reservation. </w:t>
      </w:r>
      <w:r w:rsidR="00D4177F">
        <w:rPr>
          <w:sz w:val="22"/>
          <w:szCs w:val="22"/>
        </w:rPr>
        <w:t xml:space="preserve">If multi-hop UE Trajectory is predicted by a </w:t>
      </w:r>
      <w:r w:rsidR="004D6443">
        <w:rPr>
          <w:sz w:val="22"/>
          <w:szCs w:val="22"/>
        </w:rPr>
        <w:t xml:space="preserve">source </w:t>
      </w:r>
      <w:r w:rsidR="00D4177F">
        <w:rPr>
          <w:sz w:val="22"/>
          <w:szCs w:val="22"/>
        </w:rPr>
        <w:t>node</w:t>
      </w:r>
      <w:r w:rsidR="00EE0877">
        <w:rPr>
          <w:sz w:val="22"/>
          <w:szCs w:val="22"/>
        </w:rPr>
        <w:t xml:space="preserve"> (node 1)</w:t>
      </w:r>
      <w:r w:rsidR="00D4177F">
        <w:rPr>
          <w:sz w:val="22"/>
          <w:szCs w:val="22"/>
        </w:rPr>
        <w:t xml:space="preserve">, then the receiving target node </w:t>
      </w:r>
      <w:r w:rsidR="00EE0877">
        <w:rPr>
          <w:sz w:val="22"/>
          <w:szCs w:val="22"/>
        </w:rPr>
        <w:t xml:space="preserve">(node 2) </w:t>
      </w:r>
      <w:r w:rsidR="00D4177F">
        <w:rPr>
          <w:sz w:val="22"/>
          <w:szCs w:val="22"/>
        </w:rPr>
        <w:t xml:space="preserve">also receives </w:t>
      </w:r>
      <w:r w:rsidR="000A61B8">
        <w:rPr>
          <w:sz w:val="22"/>
          <w:szCs w:val="22"/>
        </w:rPr>
        <w:t xml:space="preserve">an expected movement of the UE to </w:t>
      </w:r>
      <w:r w:rsidR="00862168">
        <w:rPr>
          <w:sz w:val="22"/>
          <w:szCs w:val="22"/>
        </w:rPr>
        <w:t>a</w:t>
      </w:r>
      <w:r w:rsidR="00D4177F">
        <w:rPr>
          <w:sz w:val="22"/>
          <w:szCs w:val="22"/>
        </w:rPr>
        <w:t xml:space="preserve"> target cell </w:t>
      </w:r>
      <w:r w:rsidR="00EE0877">
        <w:rPr>
          <w:sz w:val="22"/>
          <w:szCs w:val="22"/>
        </w:rPr>
        <w:t xml:space="preserve">served by the next </w:t>
      </w:r>
      <w:r w:rsidR="00000CE2">
        <w:rPr>
          <w:sz w:val="22"/>
          <w:szCs w:val="22"/>
        </w:rPr>
        <w:t>target node (node 3). This information ma</w:t>
      </w:r>
      <w:r w:rsidR="00500437">
        <w:rPr>
          <w:sz w:val="22"/>
          <w:szCs w:val="22"/>
        </w:rPr>
        <w:t xml:space="preserve">y be </w:t>
      </w:r>
      <w:r w:rsidR="00D4177F">
        <w:rPr>
          <w:sz w:val="22"/>
          <w:szCs w:val="22"/>
        </w:rPr>
        <w:t xml:space="preserve">useful </w:t>
      </w:r>
      <w:r w:rsidR="002C4EAD">
        <w:rPr>
          <w:sz w:val="22"/>
          <w:szCs w:val="22"/>
        </w:rPr>
        <w:t xml:space="preserve">at node 2 </w:t>
      </w:r>
      <w:r w:rsidR="00D4177F">
        <w:rPr>
          <w:sz w:val="22"/>
          <w:szCs w:val="22"/>
        </w:rPr>
        <w:t xml:space="preserve">to optimize a subsequent </w:t>
      </w:r>
      <w:r w:rsidR="00120984">
        <w:rPr>
          <w:sz w:val="22"/>
          <w:szCs w:val="22"/>
        </w:rPr>
        <w:t xml:space="preserve">inter-node </w:t>
      </w:r>
      <w:r w:rsidR="00D4177F">
        <w:rPr>
          <w:sz w:val="22"/>
          <w:szCs w:val="22"/>
        </w:rPr>
        <w:t xml:space="preserve">handover if the UE stays shortly at </w:t>
      </w:r>
      <w:r w:rsidR="002C4EAD">
        <w:rPr>
          <w:sz w:val="22"/>
          <w:szCs w:val="22"/>
        </w:rPr>
        <w:t xml:space="preserve">this </w:t>
      </w:r>
      <w:r w:rsidR="00036D56">
        <w:rPr>
          <w:sz w:val="22"/>
          <w:szCs w:val="22"/>
        </w:rPr>
        <w:t xml:space="preserve">intermediate </w:t>
      </w:r>
      <w:r w:rsidR="002C4EAD">
        <w:rPr>
          <w:sz w:val="22"/>
          <w:szCs w:val="22"/>
        </w:rPr>
        <w:t>node</w:t>
      </w:r>
      <w:r w:rsidR="001132FB">
        <w:rPr>
          <w:sz w:val="22"/>
          <w:szCs w:val="22"/>
        </w:rPr>
        <w:t xml:space="preserve"> </w:t>
      </w:r>
      <w:r w:rsidR="00D4177F">
        <w:rPr>
          <w:sz w:val="22"/>
          <w:szCs w:val="22"/>
        </w:rPr>
        <w:t xml:space="preserve">before it is being handed over again. So, we see that multi-hop predicted UE Trajectory is useful both at </w:t>
      </w:r>
      <w:r w:rsidR="006B0177">
        <w:rPr>
          <w:sz w:val="22"/>
          <w:szCs w:val="22"/>
        </w:rPr>
        <w:t xml:space="preserve">the </w:t>
      </w:r>
      <w:r w:rsidR="00D4177F">
        <w:rPr>
          <w:sz w:val="22"/>
          <w:szCs w:val="22"/>
        </w:rPr>
        <w:t xml:space="preserve">local node as well as at </w:t>
      </w:r>
      <w:r w:rsidR="006B0177">
        <w:rPr>
          <w:sz w:val="22"/>
          <w:szCs w:val="22"/>
        </w:rPr>
        <w:t xml:space="preserve">the </w:t>
      </w:r>
      <w:r w:rsidR="00D4177F">
        <w:rPr>
          <w:sz w:val="22"/>
          <w:szCs w:val="22"/>
        </w:rPr>
        <w:t xml:space="preserve">receiving node. </w:t>
      </w:r>
      <w:r w:rsidR="000A61B8">
        <w:rPr>
          <w:sz w:val="22"/>
          <w:szCs w:val="22"/>
        </w:rPr>
        <w:t>Specifically, it can be used at a:</w:t>
      </w:r>
    </w:p>
    <w:p w14:paraId="069D3480" w14:textId="6FDB6CEB" w:rsidR="00915BD9" w:rsidRDefault="00550472" w:rsidP="00CD6172">
      <w:pPr>
        <w:pStyle w:val="ListParagraph"/>
        <w:numPr>
          <w:ilvl w:val="0"/>
          <w:numId w:val="5"/>
        </w:numPr>
        <w:ind w:leftChars="0"/>
        <w:rPr>
          <w:sz w:val="22"/>
          <w:szCs w:val="22"/>
        </w:rPr>
      </w:pPr>
      <w:r>
        <w:rPr>
          <w:sz w:val="22"/>
          <w:szCs w:val="22"/>
        </w:rPr>
        <w:t>Local node</w:t>
      </w:r>
      <w:r w:rsidR="0060165E">
        <w:rPr>
          <w:sz w:val="22"/>
          <w:szCs w:val="22"/>
        </w:rPr>
        <w:t>,</w:t>
      </w:r>
      <w:r>
        <w:rPr>
          <w:sz w:val="22"/>
          <w:szCs w:val="22"/>
        </w:rPr>
        <w:t xml:space="preserve"> which </w:t>
      </w:r>
      <w:r w:rsidR="00915BD9">
        <w:rPr>
          <w:sz w:val="22"/>
          <w:szCs w:val="22"/>
        </w:rPr>
        <w:t>collects data, trains a</w:t>
      </w:r>
      <w:r>
        <w:rPr>
          <w:sz w:val="22"/>
          <w:szCs w:val="22"/>
        </w:rPr>
        <w:t xml:space="preserve"> predicted</w:t>
      </w:r>
      <w:r w:rsidR="00915BD9">
        <w:rPr>
          <w:sz w:val="22"/>
          <w:szCs w:val="22"/>
        </w:rPr>
        <w:t xml:space="preserve"> UE Trajectory </w:t>
      </w:r>
      <w:r>
        <w:rPr>
          <w:sz w:val="22"/>
          <w:szCs w:val="22"/>
        </w:rPr>
        <w:t>AI/</w:t>
      </w:r>
      <w:r w:rsidR="00915BD9">
        <w:rPr>
          <w:sz w:val="22"/>
          <w:szCs w:val="22"/>
        </w:rPr>
        <w:t xml:space="preserve">ML Model and uses it </w:t>
      </w:r>
      <w:r w:rsidR="000A61B8">
        <w:rPr>
          <w:sz w:val="22"/>
          <w:szCs w:val="22"/>
        </w:rPr>
        <w:t>to optimize handover preparation and handover execution</w:t>
      </w:r>
      <w:r w:rsidR="000D42FC">
        <w:rPr>
          <w:sz w:val="22"/>
          <w:szCs w:val="22"/>
        </w:rPr>
        <w:t xml:space="preserve"> of </w:t>
      </w:r>
      <w:r w:rsidR="000A61B8">
        <w:rPr>
          <w:sz w:val="22"/>
          <w:szCs w:val="22"/>
        </w:rPr>
        <w:t>its</w:t>
      </w:r>
      <w:r w:rsidR="000D42FC">
        <w:rPr>
          <w:sz w:val="22"/>
          <w:szCs w:val="22"/>
        </w:rPr>
        <w:t xml:space="preserve"> served UEs</w:t>
      </w:r>
      <w:r w:rsidR="000A61B8">
        <w:rPr>
          <w:sz w:val="22"/>
          <w:szCs w:val="22"/>
        </w:rPr>
        <w:t>.</w:t>
      </w:r>
    </w:p>
    <w:p w14:paraId="57F3C872" w14:textId="0D9505CB" w:rsidR="00915BD9" w:rsidRDefault="00550472" w:rsidP="00CD6172">
      <w:pPr>
        <w:pStyle w:val="ListParagraph"/>
        <w:numPr>
          <w:ilvl w:val="0"/>
          <w:numId w:val="5"/>
        </w:numPr>
        <w:ind w:leftChars="0"/>
        <w:rPr>
          <w:sz w:val="22"/>
          <w:szCs w:val="22"/>
        </w:rPr>
      </w:pPr>
      <w:r>
        <w:rPr>
          <w:sz w:val="22"/>
          <w:szCs w:val="22"/>
        </w:rPr>
        <w:t>Receiving node</w:t>
      </w:r>
      <w:r w:rsidR="0060165E">
        <w:rPr>
          <w:sz w:val="22"/>
          <w:szCs w:val="22"/>
        </w:rPr>
        <w:t>,</w:t>
      </w:r>
      <w:r>
        <w:rPr>
          <w:sz w:val="22"/>
          <w:szCs w:val="22"/>
        </w:rPr>
        <w:t xml:space="preserve"> that </w:t>
      </w:r>
      <w:r w:rsidR="00915BD9">
        <w:rPr>
          <w:sz w:val="22"/>
          <w:szCs w:val="22"/>
        </w:rPr>
        <w:t xml:space="preserve">receives predicted UE Trajectory </w:t>
      </w:r>
      <w:r w:rsidR="000A61B8">
        <w:rPr>
          <w:sz w:val="22"/>
          <w:szCs w:val="22"/>
        </w:rPr>
        <w:t xml:space="preserve">over its own cells and the next target cell </w:t>
      </w:r>
      <w:r w:rsidR="004377C4">
        <w:rPr>
          <w:sz w:val="22"/>
          <w:szCs w:val="22"/>
        </w:rPr>
        <w:t xml:space="preserve">served by </w:t>
      </w:r>
      <w:r w:rsidR="00915BD9">
        <w:rPr>
          <w:sz w:val="22"/>
          <w:szCs w:val="22"/>
        </w:rPr>
        <w:t>another node</w:t>
      </w:r>
      <w:r w:rsidR="000A61B8">
        <w:rPr>
          <w:sz w:val="22"/>
          <w:szCs w:val="22"/>
        </w:rPr>
        <w:t xml:space="preserve"> and can use it to optimize resource reservation</w:t>
      </w:r>
      <w:r w:rsidR="00D34D5D">
        <w:rPr>
          <w:sz w:val="22"/>
          <w:szCs w:val="22"/>
        </w:rPr>
        <w:t>, intra-node</w:t>
      </w:r>
      <w:r w:rsidR="00545D97">
        <w:rPr>
          <w:sz w:val="22"/>
          <w:szCs w:val="22"/>
        </w:rPr>
        <w:t xml:space="preserve"> handovers (if any),</w:t>
      </w:r>
      <w:r w:rsidR="000A61B8">
        <w:rPr>
          <w:sz w:val="22"/>
          <w:szCs w:val="22"/>
        </w:rPr>
        <w:t xml:space="preserve"> and the next </w:t>
      </w:r>
      <w:r w:rsidR="00062AE2">
        <w:rPr>
          <w:sz w:val="22"/>
          <w:szCs w:val="22"/>
        </w:rPr>
        <w:t xml:space="preserve">inter-node </w:t>
      </w:r>
      <w:r w:rsidR="000A61B8">
        <w:rPr>
          <w:sz w:val="22"/>
          <w:szCs w:val="22"/>
        </w:rPr>
        <w:t>handover</w:t>
      </w:r>
      <w:r w:rsidR="000A61B8" w:rsidDel="00062AE2">
        <w:rPr>
          <w:sz w:val="22"/>
          <w:szCs w:val="22"/>
        </w:rPr>
        <w:t xml:space="preserve"> </w:t>
      </w:r>
      <w:r w:rsidR="00062AE2">
        <w:rPr>
          <w:sz w:val="22"/>
          <w:szCs w:val="22"/>
        </w:rPr>
        <w:t>preparation and execution</w:t>
      </w:r>
      <w:r w:rsidR="000A61B8">
        <w:rPr>
          <w:sz w:val="22"/>
          <w:szCs w:val="22"/>
        </w:rPr>
        <w:t xml:space="preserve">. </w:t>
      </w:r>
    </w:p>
    <w:p w14:paraId="4B69E8CC" w14:textId="77777777" w:rsidR="006C344C" w:rsidRDefault="006C344C" w:rsidP="00915BD9">
      <w:pPr>
        <w:rPr>
          <w:sz w:val="22"/>
          <w:szCs w:val="22"/>
        </w:rPr>
      </w:pPr>
    </w:p>
    <w:p w14:paraId="3E5DB53A" w14:textId="79D9AFD1" w:rsidR="00915BD9" w:rsidRDefault="00A7494E" w:rsidP="00915BD9">
      <w:pPr>
        <w:rPr>
          <w:sz w:val="22"/>
          <w:szCs w:val="22"/>
        </w:rPr>
      </w:pPr>
      <w:r>
        <w:rPr>
          <w:sz w:val="22"/>
          <w:szCs w:val="22"/>
        </w:rPr>
        <w:t>We believe this benefit should be captured in the TR</w:t>
      </w:r>
      <w:r w:rsidR="008033C8">
        <w:rPr>
          <w:sz w:val="22"/>
          <w:szCs w:val="22"/>
        </w:rPr>
        <w:t xml:space="preserve"> and replace the existing Editor’s Note asking to describe the use case</w:t>
      </w:r>
    </w:p>
    <w:p w14:paraId="4AD67115" w14:textId="30FFBDC7" w:rsidR="004C2A38" w:rsidRDefault="004C2A38" w:rsidP="00915BD9">
      <w:pPr>
        <w:rPr>
          <w:b/>
          <w:bCs/>
          <w:sz w:val="22"/>
          <w:szCs w:val="22"/>
        </w:rPr>
      </w:pPr>
      <w:r w:rsidRPr="004C2A38">
        <w:rPr>
          <w:b/>
          <w:bCs/>
          <w:sz w:val="22"/>
          <w:szCs w:val="22"/>
        </w:rPr>
        <w:t>Proposal</w:t>
      </w:r>
      <w:r w:rsidR="00806BD0">
        <w:rPr>
          <w:b/>
          <w:bCs/>
          <w:sz w:val="22"/>
          <w:szCs w:val="22"/>
        </w:rPr>
        <w:t xml:space="preserve"> 1</w:t>
      </w:r>
      <w:r w:rsidRPr="004C2A38">
        <w:rPr>
          <w:b/>
          <w:bCs/>
          <w:sz w:val="22"/>
          <w:szCs w:val="22"/>
        </w:rPr>
        <w:t>: Capture the following in the TR related to the use case of predicted multi-hop UE Trajectory</w:t>
      </w:r>
      <w:r w:rsidR="008033C8">
        <w:rPr>
          <w:b/>
          <w:bCs/>
          <w:sz w:val="22"/>
          <w:szCs w:val="22"/>
        </w:rPr>
        <w:t xml:space="preserve"> and remove the Editor’s Note</w:t>
      </w:r>
      <w:r w:rsidRPr="004C2A38">
        <w:rPr>
          <w:b/>
          <w:bCs/>
          <w:sz w:val="22"/>
          <w:szCs w:val="22"/>
        </w:rPr>
        <w:t>:</w:t>
      </w:r>
    </w:p>
    <w:p w14:paraId="05AB73F7" w14:textId="03AF3446" w:rsidR="00D26EFD" w:rsidRPr="004C2A38" w:rsidRDefault="00D26EFD" w:rsidP="00915BD9">
      <w:pPr>
        <w:rPr>
          <w:b/>
          <w:bCs/>
          <w:sz w:val="22"/>
          <w:szCs w:val="22"/>
        </w:rPr>
      </w:pPr>
      <w:r>
        <w:rPr>
          <w:b/>
          <w:bCs/>
          <w:sz w:val="22"/>
          <w:szCs w:val="22"/>
        </w:rPr>
        <w:t>Predicted multi-hop UE Trajectory is useful at a:</w:t>
      </w:r>
    </w:p>
    <w:p w14:paraId="42CA83F3" w14:textId="77777777" w:rsidR="000A61B8" w:rsidRPr="000A61B8" w:rsidRDefault="000A61B8" w:rsidP="00CD6172">
      <w:pPr>
        <w:pStyle w:val="ListParagraph"/>
        <w:numPr>
          <w:ilvl w:val="0"/>
          <w:numId w:val="5"/>
        </w:numPr>
        <w:ind w:leftChars="0"/>
        <w:rPr>
          <w:b/>
          <w:bCs/>
          <w:sz w:val="22"/>
          <w:szCs w:val="22"/>
        </w:rPr>
      </w:pPr>
      <w:r w:rsidRPr="000A61B8">
        <w:rPr>
          <w:b/>
          <w:bCs/>
          <w:sz w:val="22"/>
          <w:szCs w:val="22"/>
        </w:rPr>
        <w:t>Local node, which collects data, trains a predicted UE Trajectory AI/ML Model and uses it to optimize handover preparation and handover execution of its served UEs.</w:t>
      </w:r>
    </w:p>
    <w:p w14:paraId="6E34E3E1" w14:textId="50CD9ABC" w:rsidR="000A61B8" w:rsidRDefault="000A61B8" w:rsidP="00CD6172">
      <w:pPr>
        <w:pStyle w:val="ListParagraph"/>
        <w:numPr>
          <w:ilvl w:val="0"/>
          <w:numId w:val="5"/>
        </w:numPr>
        <w:ind w:leftChars="0"/>
        <w:rPr>
          <w:sz w:val="22"/>
          <w:szCs w:val="22"/>
        </w:rPr>
      </w:pPr>
      <w:r w:rsidRPr="000A61B8">
        <w:rPr>
          <w:b/>
          <w:bCs/>
          <w:sz w:val="22"/>
          <w:szCs w:val="22"/>
        </w:rPr>
        <w:t xml:space="preserve">Receiving node, that receives predicted UE Trajectory over its own cells and the next target cell </w:t>
      </w:r>
      <w:r w:rsidR="00206C37">
        <w:rPr>
          <w:b/>
          <w:bCs/>
          <w:sz w:val="22"/>
          <w:szCs w:val="22"/>
        </w:rPr>
        <w:t>served by</w:t>
      </w:r>
      <w:r w:rsidR="00206C37" w:rsidRPr="000A61B8">
        <w:rPr>
          <w:b/>
          <w:bCs/>
          <w:sz w:val="22"/>
          <w:szCs w:val="22"/>
        </w:rPr>
        <w:t xml:space="preserve"> </w:t>
      </w:r>
      <w:r w:rsidRPr="000A61B8">
        <w:rPr>
          <w:b/>
          <w:bCs/>
          <w:sz w:val="22"/>
          <w:szCs w:val="22"/>
        </w:rPr>
        <w:t>another node and can use it to optimize resource reservation</w:t>
      </w:r>
      <w:r w:rsidR="005E7EA4" w:rsidRPr="005E7EA4">
        <w:rPr>
          <w:b/>
          <w:bCs/>
          <w:sz w:val="22"/>
          <w:szCs w:val="22"/>
        </w:rPr>
        <w:t>, intra-node handovers (if any),</w:t>
      </w:r>
      <w:r w:rsidRPr="000A61B8">
        <w:rPr>
          <w:b/>
          <w:bCs/>
          <w:sz w:val="22"/>
          <w:szCs w:val="22"/>
        </w:rPr>
        <w:t xml:space="preserve"> and the next </w:t>
      </w:r>
      <w:r w:rsidR="005E7EA4">
        <w:rPr>
          <w:b/>
          <w:bCs/>
          <w:sz w:val="22"/>
          <w:szCs w:val="22"/>
        </w:rPr>
        <w:t xml:space="preserve">inter-node </w:t>
      </w:r>
      <w:r w:rsidRPr="000A61B8">
        <w:rPr>
          <w:b/>
          <w:bCs/>
          <w:sz w:val="22"/>
          <w:szCs w:val="22"/>
        </w:rPr>
        <w:t xml:space="preserve">handover </w:t>
      </w:r>
      <w:r w:rsidR="005E7EA4" w:rsidRPr="005E7EA4">
        <w:rPr>
          <w:b/>
          <w:bCs/>
          <w:sz w:val="22"/>
          <w:szCs w:val="22"/>
        </w:rPr>
        <w:t>preparation and execution</w:t>
      </w:r>
      <w:r>
        <w:rPr>
          <w:sz w:val="22"/>
          <w:szCs w:val="22"/>
        </w:rPr>
        <w:t xml:space="preserve">. </w:t>
      </w:r>
    </w:p>
    <w:p w14:paraId="72767DAB" w14:textId="77777777" w:rsidR="00132733" w:rsidRDefault="00132733" w:rsidP="00CF4314">
      <w:pPr>
        <w:pStyle w:val="paragraph"/>
        <w:tabs>
          <w:tab w:val="left" w:pos="5740"/>
        </w:tabs>
        <w:spacing w:before="0" w:beforeAutospacing="0" w:after="0" w:afterAutospacing="0"/>
        <w:jc w:val="both"/>
        <w:textAlignment w:val="baseline"/>
        <w:rPr>
          <w:rFonts w:eastAsia="Nokia Pure Text Light"/>
          <w:sz w:val="20"/>
          <w:szCs w:val="20"/>
          <w:lang w:val="en-GB"/>
        </w:rPr>
      </w:pPr>
    </w:p>
    <w:p w14:paraId="64AE8686" w14:textId="11FC4883" w:rsidR="000D16BA" w:rsidRPr="00FA54E3" w:rsidRDefault="000D16BA" w:rsidP="004C2A38">
      <w:pPr>
        <w:pStyle w:val="Heading2"/>
        <w:ind w:left="0" w:firstLine="0"/>
      </w:pPr>
      <w:r w:rsidRPr="00FA54E3">
        <w:t>2.</w:t>
      </w:r>
      <w:r w:rsidR="004C2A38">
        <w:t>2</w:t>
      </w:r>
      <w:r w:rsidRPr="00FA54E3">
        <w:t xml:space="preserve"> </w:t>
      </w:r>
      <w:r>
        <w:t>Data Collection for Predicted Multi-hop UE Trajectory</w:t>
      </w:r>
      <w:r w:rsidR="00C661EC">
        <w:t xml:space="preserve"> </w:t>
      </w:r>
    </w:p>
    <w:p w14:paraId="166BA344" w14:textId="77777777" w:rsidR="000D16BA" w:rsidRDefault="000D16BA" w:rsidP="000D16BA">
      <w:pPr>
        <w:pStyle w:val="paragraph"/>
        <w:tabs>
          <w:tab w:val="left" w:pos="5740"/>
        </w:tabs>
        <w:spacing w:before="0" w:beforeAutospacing="0" w:after="0" w:afterAutospacing="0"/>
        <w:jc w:val="both"/>
        <w:textAlignment w:val="baseline"/>
        <w:rPr>
          <w:rFonts w:eastAsia="Nokia Pure Text Light"/>
          <w:sz w:val="20"/>
          <w:szCs w:val="20"/>
          <w:lang w:val="en-GB"/>
        </w:rPr>
      </w:pPr>
    </w:p>
    <w:p w14:paraId="583A18BE" w14:textId="6BCC4991" w:rsidR="00DF3E0A" w:rsidRDefault="004C2A38" w:rsidP="0058176B">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lastRenderedPageBreak/>
        <w:t xml:space="preserve">Data Collection for predicted multi-hop UE trajectory involves the collection of measured UE Trajectory </w:t>
      </w:r>
      <w:r w:rsidR="00DF3E0A">
        <w:rPr>
          <w:rFonts w:eastAsia="Nokia Pure Text Light"/>
          <w:sz w:val="22"/>
          <w:szCs w:val="22"/>
          <w:lang w:val="en-GB"/>
        </w:rPr>
        <w:t xml:space="preserve">from </w:t>
      </w:r>
      <w:proofErr w:type="spellStart"/>
      <w:r w:rsidR="00DF3E0A">
        <w:rPr>
          <w:rFonts w:eastAsia="Nokia Pure Text Light"/>
          <w:sz w:val="22"/>
          <w:szCs w:val="22"/>
          <w:lang w:val="en-GB"/>
        </w:rPr>
        <w:t>gNBs</w:t>
      </w:r>
      <w:proofErr w:type="spellEnd"/>
      <w:r w:rsidR="00DF3E0A">
        <w:rPr>
          <w:rFonts w:eastAsia="Nokia Pure Text Light"/>
          <w:sz w:val="22"/>
          <w:szCs w:val="22"/>
          <w:lang w:val="en-GB"/>
        </w:rPr>
        <w:t xml:space="preserve"> where the UE is expected to connect.</w:t>
      </w:r>
    </w:p>
    <w:p w14:paraId="76DDA955" w14:textId="77777777" w:rsidR="0058176B" w:rsidRPr="0058176B" w:rsidRDefault="0058176B" w:rsidP="0058176B">
      <w:pPr>
        <w:pStyle w:val="paragraph"/>
        <w:tabs>
          <w:tab w:val="left" w:pos="5740"/>
        </w:tabs>
        <w:spacing w:before="0" w:beforeAutospacing="0" w:after="0" w:afterAutospacing="0"/>
        <w:jc w:val="both"/>
        <w:textAlignment w:val="baseline"/>
        <w:rPr>
          <w:rFonts w:eastAsia="Nokia Pure Text Light"/>
          <w:sz w:val="22"/>
          <w:szCs w:val="22"/>
          <w:lang w:val="en-GB"/>
        </w:rPr>
      </w:pPr>
    </w:p>
    <w:p w14:paraId="625C1CF1" w14:textId="649D739A" w:rsidR="00B07BA4" w:rsidRDefault="00C4639B" w:rsidP="00DF3E0A">
      <w:pPr>
        <w:rPr>
          <w:rFonts w:eastAsia="Nokia Pure Text Light"/>
          <w:sz w:val="22"/>
          <w:szCs w:val="22"/>
        </w:rPr>
      </w:pPr>
      <w:r>
        <w:rPr>
          <w:rFonts w:eastAsia="Nokia Pure Text Light"/>
          <w:sz w:val="22"/>
          <w:szCs w:val="22"/>
        </w:rPr>
        <w:t xml:space="preserve">In the TR 38.745, as part of the solutions and standards impacts, we have captured that UE Mobility History Information can be exchanged between neighbouring nodes and also provided from the UE </w:t>
      </w:r>
      <w:r w:rsidR="00497AE6">
        <w:rPr>
          <w:rFonts w:eastAsia="Nokia Pure Text Light"/>
          <w:sz w:val="22"/>
          <w:szCs w:val="22"/>
        </w:rPr>
        <w:t>as</w:t>
      </w:r>
      <w:r>
        <w:rPr>
          <w:rFonts w:eastAsia="Nokia Pure Text Light"/>
          <w:sz w:val="22"/>
          <w:szCs w:val="22"/>
        </w:rPr>
        <w:t xml:space="preserve"> input data for training predicted multi-hop UE Trajectory. </w:t>
      </w:r>
      <w:r w:rsidR="00B07BA4">
        <w:rPr>
          <w:rFonts w:eastAsia="Nokia Pure Text Light"/>
          <w:sz w:val="22"/>
          <w:szCs w:val="22"/>
        </w:rPr>
        <w:t xml:space="preserve">In TS 38.331, </w:t>
      </w:r>
      <w:r w:rsidR="00497AE6">
        <w:rPr>
          <w:rFonts w:eastAsia="Nokia Pure Text Light"/>
          <w:sz w:val="22"/>
          <w:szCs w:val="22"/>
        </w:rPr>
        <w:t xml:space="preserve">the information related to visited cells that </w:t>
      </w:r>
      <w:r w:rsidR="00B07BA4">
        <w:rPr>
          <w:rFonts w:eastAsia="Nokia Pure Text Light"/>
          <w:sz w:val="22"/>
          <w:szCs w:val="22"/>
        </w:rPr>
        <w:t xml:space="preserve">UE provides </w:t>
      </w:r>
      <w:r w:rsidR="00497AE6">
        <w:rPr>
          <w:rFonts w:eastAsia="Nokia Pure Text Light"/>
          <w:sz w:val="22"/>
          <w:szCs w:val="22"/>
        </w:rPr>
        <w:t xml:space="preserve">to </w:t>
      </w:r>
      <w:r w:rsidR="00B07BA4">
        <w:rPr>
          <w:rFonts w:eastAsia="Nokia Pure Text Light"/>
          <w:sz w:val="22"/>
          <w:szCs w:val="22"/>
        </w:rPr>
        <w:t xml:space="preserve">the network </w:t>
      </w:r>
      <w:r w:rsidR="00497AE6">
        <w:rPr>
          <w:rFonts w:eastAsia="Nokia Pure Text Light"/>
          <w:sz w:val="22"/>
          <w:szCs w:val="22"/>
        </w:rPr>
        <w:t xml:space="preserve">is called </w:t>
      </w:r>
      <w:r w:rsidR="00B07BA4">
        <w:rPr>
          <w:rFonts w:eastAsia="Nokia Pure Text Light"/>
          <w:sz w:val="22"/>
          <w:szCs w:val="22"/>
        </w:rPr>
        <w:t>Mobility History Information. We think that</w:t>
      </w:r>
      <w:r w:rsidR="00346BD3">
        <w:rPr>
          <w:rFonts w:eastAsia="Nokia Pure Text Light"/>
          <w:sz w:val="22"/>
          <w:szCs w:val="22"/>
        </w:rPr>
        <w:t xml:space="preserve"> in order</w:t>
      </w:r>
      <w:r w:rsidR="00B07BA4">
        <w:rPr>
          <w:rFonts w:eastAsia="Nokia Pure Text Light"/>
          <w:sz w:val="22"/>
          <w:szCs w:val="22"/>
        </w:rPr>
        <w:t xml:space="preserve"> to avoid confusion we must align</w:t>
      </w:r>
      <w:r w:rsidR="00497AE6">
        <w:rPr>
          <w:rFonts w:eastAsia="Nokia Pure Text Light"/>
          <w:sz w:val="22"/>
          <w:szCs w:val="22"/>
        </w:rPr>
        <w:t xml:space="preserve"> the terminology captured in</w:t>
      </w:r>
      <w:r w:rsidR="00B07BA4">
        <w:rPr>
          <w:rFonts w:eastAsia="Nokia Pure Text Light"/>
          <w:sz w:val="22"/>
          <w:szCs w:val="22"/>
        </w:rPr>
        <w:t xml:space="preserve"> </w:t>
      </w:r>
      <w:r w:rsidR="00497AE6">
        <w:rPr>
          <w:rFonts w:eastAsia="Nokia Pure Text Light"/>
          <w:sz w:val="22"/>
          <w:szCs w:val="22"/>
        </w:rPr>
        <w:t xml:space="preserve">our TR </w:t>
      </w:r>
      <w:r w:rsidR="00B07BA4">
        <w:rPr>
          <w:rFonts w:eastAsia="Nokia Pure Text Light"/>
          <w:sz w:val="22"/>
          <w:szCs w:val="22"/>
        </w:rPr>
        <w:t>with the terminology in TS 38.331.</w:t>
      </w:r>
    </w:p>
    <w:p w14:paraId="7D4E8226" w14:textId="2C0E8549" w:rsidR="00B07BA4" w:rsidRDefault="00B07BA4" w:rsidP="00DF3E0A">
      <w:pPr>
        <w:rPr>
          <w:rFonts w:eastAsia="Nokia Pure Text Light"/>
          <w:sz w:val="22"/>
          <w:szCs w:val="22"/>
        </w:rPr>
      </w:pPr>
      <w:r w:rsidRPr="00D033EE">
        <w:rPr>
          <w:rFonts w:eastAsia="Nokia Pure Text Light"/>
          <w:b/>
          <w:bCs/>
          <w:sz w:val="22"/>
          <w:szCs w:val="22"/>
        </w:rPr>
        <w:t>Proposal</w:t>
      </w:r>
      <w:r w:rsidR="00A60FF9">
        <w:rPr>
          <w:rFonts w:eastAsia="Nokia Pure Text Light"/>
          <w:b/>
          <w:bCs/>
          <w:sz w:val="22"/>
          <w:szCs w:val="22"/>
        </w:rPr>
        <w:t xml:space="preserve"> 2</w:t>
      </w:r>
      <w:r w:rsidRPr="00D033EE">
        <w:rPr>
          <w:rFonts w:eastAsia="Nokia Pure Text Light"/>
          <w:b/>
          <w:bCs/>
          <w:sz w:val="22"/>
          <w:szCs w:val="22"/>
        </w:rPr>
        <w:t xml:space="preserve">: </w:t>
      </w:r>
      <w:r w:rsidR="00DF4C14">
        <w:rPr>
          <w:rFonts w:eastAsia="Nokia Pure Text Light"/>
          <w:b/>
          <w:bCs/>
          <w:sz w:val="22"/>
          <w:szCs w:val="22"/>
        </w:rPr>
        <w:t xml:space="preserve">Correct </w:t>
      </w:r>
      <w:r w:rsidR="00A60FF9">
        <w:rPr>
          <w:rFonts w:eastAsia="Nokia Pure Text Light"/>
          <w:b/>
          <w:bCs/>
          <w:sz w:val="22"/>
          <w:szCs w:val="22"/>
        </w:rPr>
        <w:t>“</w:t>
      </w:r>
      <w:r w:rsidR="00DF4C14">
        <w:rPr>
          <w:rFonts w:eastAsia="Nokia Pure Text Light"/>
          <w:b/>
          <w:bCs/>
          <w:sz w:val="22"/>
          <w:szCs w:val="22"/>
        </w:rPr>
        <w:t>UE Mobility History Information</w:t>
      </w:r>
      <w:r w:rsidR="00A60FF9">
        <w:rPr>
          <w:rFonts w:eastAsia="Nokia Pure Text Light"/>
          <w:b/>
          <w:bCs/>
          <w:sz w:val="22"/>
          <w:szCs w:val="22"/>
        </w:rPr>
        <w:t>”</w:t>
      </w:r>
      <w:r w:rsidR="00DF4C14">
        <w:rPr>
          <w:rFonts w:eastAsia="Nokia Pure Text Light"/>
          <w:b/>
          <w:bCs/>
          <w:sz w:val="22"/>
          <w:szCs w:val="22"/>
        </w:rPr>
        <w:t xml:space="preserve"> to </w:t>
      </w:r>
      <w:r w:rsidR="00A60FF9">
        <w:rPr>
          <w:rFonts w:eastAsia="Nokia Pure Text Light"/>
          <w:b/>
          <w:bCs/>
          <w:sz w:val="22"/>
          <w:szCs w:val="22"/>
        </w:rPr>
        <w:t>“</w:t>
      </w:r>
      <w:r w:rsidR="00DF4C14">
        <w:rPr>
          <w:rFonts w:eastAsia="Nokia Pure Text Light"/>
          <w:b/>
          <w:bCs/>
          <w:sz w:val="22"/>
          <w:szCs w:val="22"/>
        </w:rPr>
        <w:t>Mobility History Information</w:t>
      </w:r>
      <w:r w:rsidR="00A60FF9">
        <w:rPr>
          <w:rFonts w:eastAsia="Nokia Pure Text Light"/>
          <w:b/>
          <w:bCs/>
          <w:sz w:val="22"/>
          <w:szCs w:val="22"/>
        </w:rPr>
        <w:t>”</w:t>
      </w:r>
      <w:r w:rsidRPr="00D033EE">
        <w:rPr>
          <w:rFonts w:eastAsia="Nokia Pure Text Light"/>
          <w:b/>
          <w:bCs/>
          <w:sz w:val="22"/>
          <w:szCs w:val="22"/>
        </w:rPr>
        <w:t xml:space="preserve"> in </w:t>
      </w:r>
      <w:r>
        <w:rPr>
          <w:rFonts w:eastAsia="Nokia Pure Text Light"/>
          <w:b/>
          <w:bCs/>
          <w:sz w:val="22"/>
          <w:szCs w:val="22"/>
        </w:rPr>
        <w:t xml:space="preserve">clause 4.1.2.2 of </w:t>
      </w:r>
      <w:r w:rsidRPr="00D033EE">
        <w:rPr>
          <w:rFonts w:eastAsia="Nokia Pure Text Light"/>
          <w:b/>
          <w:bCs/>
          <w:sz w:val="22"/>
          <w:szCs w:val="22"/>
        </w:rPr>
        <w:t>the TR</w:t>
      </w:r>
      <w:r>
        <w:rPr>
          <w:rFonts w:eastAsia="Nokia Pure Text Light"/>
          <w:b/>
          <w:bCs/>
          <w:sz w:val="22"/>
          <w:szCs w:val="22"/>
        </w:rPr>
        <w:t xml:space="preserve"> 38.745 </w:t>
      </w:r>
      <w:r w:rsidR="00DF4C14">
        <w:rPr>
          <w:rFonts w:eastAsia="Nokia Pure Text Light"/>
          <w:b/>
          <w:bCs/>
          <w:sz w:val="22"/>
          <w:szCs w:val="22"/>
        </w:rPr>
        <w:t xml:space="preserve">related to the information received from the UE as part of input data, in order </w:t>
      </w:r>
      <w:r>
        <w:rPr>
          <w:rFonts w:eastAsia="Nokia Pure Text Light"/>
          <w:b/>
          <w:bCs/>
          <w:sz w:val="22"/>
          <w:szCs w:val="22"/>
        </w:rPr>
        <w:t xml:space="preserve">to </w:t>
      </w:r>
      <w:r w:rsidR="007C35A6">
        <w:rPr>
          <w:rFonts w:eastAsia="Nokia Pure Text Light"/>
          <w:b/>
          <w:bCs/>
          <w:sz w:val="22"/>
          <w:szCs w:val="22"/>
        </w:rPr>
        <w:t xml:space="preserve">align with the naming in TS 38.331. </w:t>
      </w:r>
    </w:p>
    <w:p w14:paraId="3FD6DBC0" w14:textId="64D49CD4" w:rsidR="00C4639B" w:rsidRDefault="005F4EF5" w:rsidP="00DF4C14">
      <w:pPr>
        <w:rPr>
          <w:rFonts w:eastAsia="Nokia Pure Text Light"/>
          <w:sz w:val="22"/>
          <w:szCs w:val="22"/>
        </w:rPr>
      </w:pPr>
      <w:r>
        <w:rPr>
          <w:rFonts w:eastAsia="Nokia Pure Text Light"/>
          <w:sz w:val="22"/>
          <w:szCs w:val="22"/>
        </w:rPr>
        <w:t xml:space="preserve">In addition, </w:t>
      </w:r>
      <w:r w:rsidR="00095035">
        <w:rPr>
          <w:rFonts w:eastAsia="Nokia Pure Text Light"/>
          <w:sz w:val="22"/>
          <w:szCs w:val="22"/>
        </w:rPr>
        <w:t xml:space="preserve">in </w:t>
      </w:r>
      <w:proofErr w:type="spellStart"/>
      <w:r w:rsidR="00095035">
        <w:rPr>
          <w:rFonts w:eastAsia="Nokia Pure Text Light"/>
          <w:sz w:val="22"/>
          <w:szCs w:val="22"/>
        </w:rPr>
        <w:t>XnAP</w:t>
      </w:r>
      <w:proofErr w:type="spellEnd"/>
      <w:r w:rsidR="00095035">
        <w:rPr>
          <w:rFonts w:eastAsia="Nokia Pure Text Light"/>
          <w:sz w:val="22"/>
          <w:szCs w:val="22"/>
        </w:rPr>
        <w:t xml:space="preserve"> there are two different IEs indicating information related to visited cells, namely UE History Information and UE History Information from the UE. </w:t>
      </w:r>
      <w:r w:rsidR="00AD6F5D">
        <w:rPr>
          <w:rFonts w:eastAsia="Nokia Pure Text Light"/>
          <w:sz w:val="22"/>
          <w:szCs w:val="22"/>
        </w:rPr>
        <w:t xml:space="preserve">UE History Information corresponds to </w:t>
      </w:r>
      <w:r w:rsidR="00481F59">
        <w:rPr>
          <w:rFonts w:eastAsia="Nokia Pure Text Light"/>
          <w:sz w:val="22"/>
          <w:szCs w:val="22"/>
        </w:rPr>
        <w:t>Last Visited Cell Information while UE History Information from the UE</w:t>
      </w:r>
      <w:r w:rsidR="00DF4C14">
        <w:rPr>
          <w:rFonts w:eastAsia="Nokia Pure Text Light"/>
          <w:sz w:val="22"/>
          <w:szCs w:val="22"/>
        </w:rPr>
        <w:t xml:space="preserve"> includes the mobility history report from the UE. Even though UE History Information contains information about the cells that UE visited in RRC Connected state, UE History Information from the UE also contains information about cells visited in RRC Idle state. Therefore, given that for UE trajectory prediction we focus on the cells that the UE visited in RRC Connected state, we think that the</w:t>
      </w:r>
      <w:r w:rsidR="00C4639B">
        <w:rPr>
          <w:rFonts w:eastAsia="Nokia Pure Text Light"/>
          <w:sz w:val="22"/>
          <w:szCs w:val="22"/>
        </w:rPr>
        <w:t xml:space="preserve"> information that </w:t>
      </w:r>
      <w:r w:rsidR="00DF4C14">
        <w:rPr>
          <w:rFonts w:eastAsia="Nokia Pure Text Light"/>
          <w:sz w:val="22"/>
          <w:szCs w:val="22"/>
        </w:rPr>
        <w:t xml:space="preserve">is needed to be </w:t>
      </w:r>
      <w:r w:rsidR="00C4639B">
        <w:rPr>
          <w:rFonts w:eastAsia="Nokia Pure Text Light"/>
          <w:sz w:val="22"/>
          <w:szCs w:val="22"/>
        </w:rPr>
        <w:t xml:space="preserve">exchanged between neighbouring nodes is </w:t>
      </w:r>
      <w:r w:rsidR="00DF4C14">
        <w:rPr>
          <w:rFonts w:eastAsia="Nokia Pure Text Light"/>
          <w:sz w:val="22"/>
          <w:szCs w:val="22"/>
        </w:rPr>
        <w:t>the</w:t>
      </w:r>
      <w:r w:rsidR="00C4639B">
        <w:rPr>
          <w:rFonts w:eastAsia="Nokia Pure Text Light"/>
          <w:sz w:val="22"/>
          <w:szCs w:val="22"/>
        </w:rPr>
        <w:t xml:space="preserve"> UE History Information.</w:t>
      </w:r>
    </w:p>
    <w:p w14:paraId="1BB851B0" w14:textId="1548FFE5" w:rsidR="00C4639B" w:rsidRPr="00741B70" w:rsidRDefault="00C4639B" w:rsidP="00C4639B">
      <w:pPr>
        <w:rPr>
          <w:rFonts w:eastAsia="Nokia Pure Text Light"/>
          <w:b/>
          <w:bCs/>
          <w:sz w:val="22"/>
          <w:szCs w:val="22"/>
        </w:rPr>
      </w:pPr>
      <w:r w:rsidRPr="00741B70">
        <w:rPr>
          <w:rFonts w:eastAsia="Nokia Pure Text Light"/>
          <w:b/>
          <w:bCs/>
          <w:sz w:val="22"/>
          <w:szCs w:val="22"/>
        </w:rPr>
        <w:t>Proposal</w:t>
      </w:r>
      <w:r w:rsidR="00422751">
        <w:rPr>
          <w:rFonts w:eastAsia="Nokia Pure Text Light"/>
          <w:b/>
          <w:bCs/>
          <w:sz w:val="22"/>
          <w:szCs w:val="22"/>
        </w:rPr>
        <w:t xml:space="preserve"> 3</w:t>
      </w:r>
      <w:r w:rsidRPr="00741B70">
        <w:rPr>
          <w:rFonts w:eastAsia="Nokia Pure Text Light"/>
          <w:b/>
          <w:bCs/>
          <w:sz w:val="22"/>
          <w:szCs w:val="22"/>
        </w:rPr>
        <w:t xml:space="preserve">: </w:t>
      </w:r>
      <w:r>
        <w:rPr>
          <w:rFonts w:eastAsia="Nokia Pure Text Light"/>
          <w:b/>
          <w:bCs/>
          <w:sz w:val="22"/>
          <w:szCs w:val="22"/>
        </w:rPr>
        <w:t>Correct</w:t>
      </w:r>
      <w:r w:rsidRPr="00741B70">
        <w:rPr>
          <w:rFonts w:eastAsia="Nokia Pure Text Light"/>
          <w:b/>
          <w:bCs/>
          <w:sz w:val="22"/>
          <w:szCs w:val="22"/>
        </w:rPr>
        <w:t xml:space="preserve"> </w:t>
      </w:r>
      <w:r w:rsidR="00422751">
        <w:rPr>
          <w:rFonts w:eastAsia="Nokia Pure Text Light"/>
          <w:b/>
          <w:bCs/>
          <w:sz w:val="22"/>
          <w:szCs w:val="22"/>
        </w:rPr>
        <w:t>“</w:t>
      </w:r>
      <w:r w:rsidR="00DF4C14">
        <w:rPr>
          <w:rFonts w:eastAsia="Nokia Pure Text Light"/>
          <w:b/>
          <w:bCs/>
          <w:sz w:val="22"/>
          <w:szCs w:val="22"/>
        </w:rPr>
        <w:t>UE Mobility History Information</w:t>
      </w:r>
      <w:r w:rsidR="00422751">
        <w:rPr>
          <w:rFonts w:eastAsia="Nokia Pure Text Light"/>
          <w:b/>
          <w:bCs/>
          <w:sz w:val="22"/>
          <w:szCs w:val="22"/>
        </w:rPr>
        <w:t>”</w:t>
      </w:r>
      <w:r w:rsidR="00DF4C14">
        <w:rPr>
          <w:rFonts w:eastAsia="Nokia Pure Text Light"/>
          <w:b/>
          <w:bCs/>
          <w:sz w:val="22"/>
          <w:szCs w:val="22"/>
        </w:rPr>
        <w:t xml:space="preserve"> to </w:t>
      </w:r>
      <w:r w:rsidR="00422751">
        <w:rPr>
          <w:rFonts w:eastAsia="Nokia Pure Text Light"/>
          <w:b/>
          <w:bCs/>
          <w:sz w:val="22"/>
          <w:szCs w:val="22"/>
        </w:rPr>
        <w:t>“</w:t>
      </w:r>
      <w:r w:rsidR="00DF4C14">
        <w:rPr>
          <w:rFonts w:eastAsia="Nokia Pure Text Light"/>
          <w:b/>
          <w:bCs/>
          <w:sz w:val="22"/>
          <w:szCs w:val="22"/>
        </w:rPr>
        <w:t>UE History Information</w:t>
      </w:r>
      <w:r w:rsidR="00422751">
        <w:rPr>
          <w:rFonts w:eastAsia="Nokia Pure Text Light"/>
          <w:b/>
          <w:bCs/>
          <w:sz w:val="22"/>
          <w:szCs w:val="22"/>
        </w:rPr>
        <w:t>”</w:t>
      </w:r>
      <w:r w:rsidR="00DF4C14">
        <w:rPr>
          <w:rFonts w:eastAsia="Nokia Pure Text Light"/>
          <w:b/>
          <w:bCs/>
          <w:sz w:val="22"/>
          <w:szCs w:val="22"/>
        </w:rPr>
        <w:t xml:space="preserve"> </w:t>
      </w:r>
      <w:r w:rsidRPr="00741B70">
        <w:rPr>
          <w:rFonts w:eastAsia="Nokia Pure Text Light"/>
          <w:b/>
          <w:bCs/>
          <w:sz w:val="22"/>
          <w:szCs w:val="22"/>
        </w:rPr>
        <w:t xml:space="preserve">in </w:t>
      </w:r>
      <w:r>
        <w:rPr>
          <w:rFonts w:eastAsia="Nokia Pure Text Light"/>
          <w:b/>
          <w:bCs/>
          <w:sz w:val="22"/>
          <w:szCs w:val="22"/>
        </w:rPr>
        <w:t xml:space="preserve">clause 4.1.2.2 of </w:t>
      </w:r>
      <w:r w:rsidRPr="00741B70">
        <w:rPr>
          <w:rFonts w:eastAsia="Nokia Pure Text Light"/>
          <w:b/>
          <w:bCs/>
          <w:sz w:val="22"/>
          <w:szCs w:val="22"/>
        </w:rPr>
        <w:t>the TR</w:t>
      </w:r>
      <w:r>
        <w:rPr>
          <w:rFonts w:eastAsia="Nokia Pure Text Light"/>
          <w:b/>
          <w:bCs/>
          <w:sz w:val="22"/>
          <w:szCs w:val="22"/>
        </w:rPr>
        <w:t xml:space="preserve"> 38.745</w:t>
      </w:r>
      <w:r w:rsidR="00DF4C14">
        <w:rPr>
          <w:rFonts w:eastAsia="Nokia Pure Text Light"/>
          <w:b/>
          <w:bCs/>
          <w:sz w:val="22"/>
          <w:szCs w:val="22"/>
        </w:rPr>
        <w:t xml:space="preserve"> related to the information exchanged between neighbour RAN nodes as part of input data</w:t>
      </w:r>
      <w:r>
        <w:rPr>
          <w:rFonts w:eastAsia="Nokia Pure Text Light"/>
          <w:b/>
          <w:bCs/>
          <w:sz w:val="22"/>
          <w:szCs w:val="22"/>
        </w:rPr>
        <w:t>.</w:t>
      </w:r>
    </w:p>
    <w:p w14:paraId="007CC24A" w14:textId="01C363C3" w:rsidR="004C2A38" w:rsidRDefault="000D16BA" w:rsidP="00DF3E0A">
      <w:pPr>
        <w:rPr>
          <w:rFonts w:eastAsia="Nokia Pure Text Light"/>
          <w:sz w:val="22"/>
          <w:szCs w:val="22"/>
        </w:rPr>
      </w:pPr>
      <w:r w:rsidRPr="00EB2228">
        <w:rPr>
          <w:rFonts w:eastAsia="Nokia Pure Text Light"/>
          <w:sz w:val="22"/>
          <w:szCs w:val="22"/>
        </w:rPr>
        <w:t>In the last meeting</w:t>
      </w:r>
      <w:r w:rsidR="004C2A38">
        <w:rPr>
          <w:rFonts w:eastAsia="Nokia Pure Text Light"/>
          <w:sz w:val="22"/>
          <w:szCs w:val="22"/>
        </w:rPr>
        <w:t>,</w:t>
      </w:r>
      <w:r w:rsidRPr="00EB2228">
        <w:rPr>
          <w:rFonts w:eastAsia="Nokia Pure Text Light"/>
          <w:sz w:val="22"/>
          <w:szCs w:val="22"/>
        </w:rPr>
        <w:t xml:space="preserve"> we </w:t>
      </w:r>
      <w:r w:rsidR="004C2A38">
        <w:rPr>
          <w:rFonts w:eastAsia="Nokia Pure Text Light"/>
          <w:sz w:val="22"/>
          <w:szCs w:val="22"/>
        </w:rPr>
        <w:t xml:space="preserve">agreed to transfer measured UE Trajectory from each hop </w:t>
      </w:r>
      <w:proofErr w:type="spellStart"/>
      <w:r w:rsidR="004C2A38">
        <w:rPr>
          <w:rFonts w:eastAsia="Nokia Pure Text Light"/>
          <w:sz w:val="22"/>
          <w:szCs w:val="22"/>
        </w:rPr>
        <w:t>gNB</w:t>
      </w:r>
      <w:proofErr w:type="spellEnd"/>
      <w:r w:rsidR="004C2A38">
        <w:rPr>
          <w:rFonts w:eastAsia="Nokia Pure Text Light"/>
          <w:sz w:val="22"/>
          <w:szCs w:val="22"/>
        </w:rPr>
        <w:t xml:space="preserve"> to the initial node.</w:t>
      </w:r>
      <w:r w:rsidR="009B53A4">
        <w:rPr>
          <w:rFonts w:eastAsia="Nokia Pure Text Light"/>
          <w:sz w:val="22"/>
          <w:szCs w:val="22"/>
        </w:rPr>
        <w:t xml:space="preserve"> </w:t>
      </w:r>
      <w:r w:rsidR="0015757E">
        <w:rPr>
          <w:rFonts w:eastAsia="Nokia Pure Text Light"/>
          <w:sz w:val="22"/>
          <w:szCs w:val="22"/>
        </w:rPr>
        <w:t xml:space="preserve">For that purpose, we assumed that data collection procedures are in place from the initial node to each subsequent </w:t>
      </w:r>
      <w:proofErr w:type="spellStart"/>
      <w:r w:rsidR="0015757E">
        <w:rPr>
          <w:rFonts w:eastAsia="Nokia Pure Text Light"/>
          <w:sz w:val="22"/>
          <w:szCs w:val="22"/>
        </w:rPr>
        <w:t>gNB</w:t>
      </w:r>
      <w:proofErr w:type="spellEnd"/>
      <w:r w:rsidR="0015757E">
        <w:rPr>
          <w:rFonts w:eastAsia="Nokia Pure Text Light"/>
          <w:sz w:val="22"/>
          <w:szCs w:val="22"/>
        </w:rPr>
        <w:t xml:space="preserve"> in order to request the reporting of measured UE Trajectory.</w:t>
      </w:r>
    </w:p>
    <w:p w14:paraId="71B43AC8" w14:textId="55E7542A" w:rsidR="00DF3E0A" w:rsidRDefault="00DF3E0A" w:rsidP="00DF3E0A">
      <w:pPr>
        <w:rPr>
          <w:rFonts w:eastAsia="Nokia Pure Text Light"/>
          <w:sz w:val="22"/>
          <w:szCs w:val="22"/>
        </w:rPr>
      </w:pPr>
      <w:r>
        <w:rPr>
          <w:rFonts w:eastAsia="Nokia Pure Text Light"/>
          <w:sz w:val="22"/>
          <w:szCs w:val="22"/>
        </w:rPr>
        <w:t>One aspect that was not discussed in the last meeting was how to define a “hop” and whether a hop correspond</w:t>
      </w:r>
      <w:r w:rsidR="00B32F2E">
        <w:rPr>
          <w:rFonts w:eastAsia="Nokia Pure Text Light"/>
          <w:sz w:val="22"/>
          <w:szCs w:val="22"/>
        </w:rPr>
        <w:t>s</w:t>
      </w:r>
      <w:r>
        <w:rPr>
          <w:rFonts w:eastAsia="Nokia Pure Text Light"/>
          <w:sz w:val="22"/>
          <w:szCs w:val="22"/>
        </w:rPr>
        <w:t xml:space="preserve"> to a </w:t>
      </w:r>
      <w:proofErr w:type="spellStart"/>
      <w:r>
        <w:rPr>
          <w:rFonts w:eastAsia="Nokia Pure Text Light"/>
          <w:sz w:val="22"/>
          <w:szCs w:val="22"/>
        </w:rPr>
        <w:t>gNB</w:t>
      </w:r>
      <w:proofErr w:type="spellEnd"/>
      <w:r>
        <w:rPr>
          <w:rFonts w:eastAsia="Nokia Pure Text Light"/>
          <w:sz w:val="22"/>
          <w:szCs w:val="22"/>
        </w:rPr>
        <w:t xml:space="preserve"> or to a cell. </w:t>
      </w:r>
      <w:r w:rsidR="00500A15">
        <w:rPr>
          <w:rFonts w:eastAsia="Nokia Pure Text Light"/>
          <w:sz w:val="22"/>
          <w:szCs w:val="22"/>
        </w:rPr>
        <w:t>W</w:t>
      </w:r>
      <w:r w:rsidR="00D624B5">
        <w:rPr>
          <w:rFonts w:eastAsia="Nokia Pure Text Light"/>
          <w:sz w:val="22"/>
          <w:szCs w:val="22"/>
        </w:rPr>
        <w:t xml:space="preserve">e </w:t>
      </w:r>
      <w:r w:rsidR="0037546F">
        <w:rPr>
          <w:rFonts w:eastAsia="Nokia Pure Text Light"/>
          <w:sz w:val="22"/>
          <w:szCs w:val="22"/>
        </w:rPr>
        <w:t xml:space="preserve">here </w:t>
      </w:r>
      <w:proofErr w:type="spellStart"/>
      <w:r w:rsidR="00D624B5">
        <w:rPr>
          <w:rFonts w:eastAsia="Nokia Pure Text Light"/>
          <w:sz w:val="22"/>
          <w:szCs w:val="22"/>
        </w:rPr>
        <w:t>analyze</w:t>
      </w:r>
      <w:proofErr w:type="spellEnd"/>
      <w:r w:rsidR="00D624B5">
        <w:rPr>
          <w:rFonts w:eastAsia="Nokia Pure Text Light"/>
          <w:sz w:val="22"/>
          <w:szCs w:val="22"/>
        </w:rPr>
        <w:t xml:space="preserve"> our views on this topic. In the network, there may be large and small </w:t>
      </w:r>
      <w:proofErr w:type="spellStart"/>
      <w:r w:rsidR="00D624B5">
        <w:rPr>
          <w:rFonts w:eastAsia="Nokia Pure Text Light"/>
          <w:sz w:val="22"/>
          <w:szCs w:val="22"/>
        </w:rPr>
        <w:t>gNBs</w:t>
      </w:r>
      <w:proofErr w:type="spellEnd"/>
      <w:r w:rsidR="00D624B5">
        <w:rPr>
          <w:rFonts w:eastAsia="Nokia Pure Text Light"/>
          <w:sz w:val="22"/>
          <w:szCs w:val="22"/>
        </w:rPr>
        <w:t xml:space="preserve">. </w:t>
      </w:r>
      <w:r w:rsidR="00BC2A57">
        <w:rPr>
          <w:rFonts w:eastAsia="Nokia Pure Text Light"/>
          <w:sz w:val="22"/>
          <w:szCs w:val="22"/>
        </w:rPr>
        <w:t xml:space="preserve">Therefore, if </w:t>
      </w:r>
      <w:r w:rsidR="00427304">
        <w:rPr>
          <w:rFonts w:eastAsia="Nokia Pure Text Light"/>
          <w:sz w:val="22"/>
          <w:szCs w:val="22"/>
        </w:rPr>
        <w:t xml:space="preserve">a </w:t>
      </w:r>
      <w:r w:rsidR="00BC2A57">
        <w:rPr>
          <w:rFonts w:eastAsia="Nokia Pure Text Light"/>
          <w:sz w:val="22"/>
          <w:szCs w:val="22"/>
        </w:rPr>
        <w:t xml:space="preserve">hop is defined at a node-level </w:t>
      </w:r>
      <w:r w:rsidR="003E625B" w:rsidRPr="003E625B">
        <w:rPr>
          <w:rFonts w:eastAsia="Nokia Pure Text Light"/>
          <w:sz w:val="22"/>
          <w:szCs w:val="22"/>
        </w:rPr>
        <w:t xml:space="preserve">it is possible that multi-hop UE Trajectory information is </w:t>
      </w:r>
      <w:r w:rsidR="000241F2">
        <w:rPr>
          <w:rFonts w:eastAsia="Nokia Pure Text Light"/>
          <w:sz w:val="22"/>
          <w:szCs w:val="22"/>
        </w:rPr>
        <w:t>collected</w:t>
      </w:r>
      <w:r w:rsidR="000241F2" w:rsidRPr="003E625B">
        <w:rPr>
          <w:rFonts w:eastAsia="Nokia Pure Text Light"/>
          <w:sz w:val="22"/>
          <w:szCs w:val="22"/>
        </w:rPr>
        <w:t xml:space="preserve"> </w:t>
      </w:r>
      <w:r w:rsidR="003E625B" w:rsidRPr="003E625B">
        <w:rPr>
          <w:rFonts w:eastAsia="Nokia Pure Text Light"/>
          <w:sz w:val="22"/>
          <w:szCs w:val="22"/>
        </w:rPr>
        <w:t>over a high number of cells</w:t>
      </w:r>
      <w:r w:rsidR="00427304">
        <w:rPr>
          <w:rFonts w:eastAsia="Nokia Pure Text Light"/>
          <w:sz w:val="22"/>
          <w:szCs w:val="22"/>
        </w:rPr>
        <w:t xml:space="preserve"> in case of nodes serving very many cells.</w:t>
      </w:r>
      <w:r w:rsidR="00301106">
        <w:rPr>
          <w:rFonts w:eastAsia="Nokia Pure Text Light"/>
          <w:sz w:val="22"/>
          <w:szCs w:val="22"/>
        </w:rPr>
        <w:t xml:space="preserve"> In Rel-18, the number of visited cells is an exit condition </w:t>
      </w:r>
      <w:r w:rsidR="00A762C9">
        <w:rPr>
          <w:rFonts w:eastAsia="Nokia Pure Text Light"/>
          <w:sz w:val="22"/>
          <w:szCs w:val="22"/>
        </w:rPr>
        <w:t>t</w:t>
      </w:r>
      <w:r w:rsidR="00A9070C">
        <w:rPr>
          <w:rFonts w:eastAsia="Nokia Pure Text Light"/>
          <w:sz w:val="22"/>
          <w:szCs w:val="22"/>
        </w:rPr>
        <w:t>hat</w:t>
      </w:r>
      <w:r w:rsidR="00A762C9">
        <w:rPr>
          <w:rFonts w:eastAsia="Nokia Pure Text Light"/>
          <w:sz w:val="22"/>
          <w:szCs w:val="22"/>
        </w:rPr>
        <w:t xml:space="preserve"> </w:t>
      </w:r>
      <w:r w:rsidR="002A7509">
        <w:rPr>
          <w:rFonts w:eastAsia="Nokia Pure Text Light"/>
          <w:sz w:val="22"/>
          <w:szCs w:val="22"/>
        </w:rPr>
        <w:t xml:space="preserve">triggers </w:t>
      </w:r>
      <w:r w:rsidR="00A762C9">
        <w:rPr>
          <w:rFonts w:eastAsia="Nokia Pure Text Light"/>
          <w:sz w:val="22"/>
          <w:szCs w:val="22"/>
        </w:rPr>
        <w:t>the reporting of measured UE Trajectory</w:t>
      </w:r>
      <w:r w:rsidR="00AC4FFC">
        <w:rPr>
          <w:rFonts w:eastAsia="Nokia Pure Text Light"/>
          <w:sz w:val="22"/>
          <w:szCs w:val="22"/>
        </w:rPr>
        <w:t xml:space="preserve">. </w:t>
      </w:r>
      <w:r w:rsidR="00287250">
        <w:rPr>
          <w:rFonts w:eastAsia="Nokia Pure Text Light"/>
          <w:sz w:val="22"/>
          <w:szCs w:val="22"/>
        </w:rPr>
        <w:t>T</w:t>
      </w:r>
      <w:r w:rsidR="00990B94">
        <w:rPr>
          <w:rFonts w:eastAsia="Nokia Pure Text Light"/>
          <w:sz w:val="22"/>
          <w:szCs w:val="22"/>
        </w:rPr>
        <w:t xml:space="preserve">he maximum number of visited cells </w:t>
      </w:r>
      <w:r w:rsidR="00247101">
        <w:rPr>
          <w:rFonts w:eastAsia="Nokia Pure Text Light"/>
          <w:sz w:val="22"/>
          <w:szCs w:val="22"/>
        </w:rPr>
        <w:t>is a</w:t>
      </w:r>
      <w:r w:rsidR="008534A0">
        <w:rPr>
          <w:rFonts w:eastAsia="Nokia Pure Text Light"/>
          <w:sz w:val="22"/>
          <w:szCs w:val="22"/>
        </w:rPr>
        <w:t>n optional</w:t>
      </w:r>
      <w:r w:rsidR="00247101">
        <w:rPr>
          <w:rFonts w:eastAsia="Nokia Pure Text Light"/>
          <w:sz w:val="22"/>
          <w:szCs w:val="22"/>
        </w:rPr>
        <w:t xml:space="preserve"> parameter </w:t>
      </w:r>
      <w:r w:rsidR="00C10A22">
        <w:rPr>
          <w:rFonts w:eastAsia="Nokia Pure Text Light"/>
          <w:sz w:val="22"/>
          <w:szCs w:val="22"/>
        </w:rPr>
        <w:t xml:space="preserve">provided </w:t>
      </w:r>
      <w:r w:rsidR="00A34270">
        <w:rPr>
          <w:rFonts w:eastAsia="Nokia Pure Text Light"/>
          <w:sz w:val="22"/>
          <w:szCs w:val="22"/>
        </w:rPr>
        <w:t xml:space="preserve">during Data Collection Reporting Initiation, with maximum value </w:t>
      </w:r>
      <w:r w:rsidR="00F85CCB">
        <w:rPr>
          <w:rFonts w:eastAsia="Nokia Pure Text Light"/>
          <w:sz w:val="22"/>
          <w:szCs w:val="22"/>
        </w:rPr>
        <w:t>set to 16</w:t>
      </w:r>
      <w:r w:rsidR="003B1BB1">
        <w:rPr>
          <w:rFonts w:eastAsia="Nokia Pure Text Light"/>
          <w:sz w:val="22"/>
          <w:szCs w:val="22"/>
        </w:rPr>
        <w:t>.</w:t>
      </w:r>
      <w:r w:rsidR="00E71886">
        <w:rPr>
          <w:rFonts w:eastAsia="Nokia Pure Text Light"/>
          <w:sz w:val="22"/>
          <w:szCs w:val="22"/>
        </w:rPr>
        <w:t xml:space="preserve"> As can be seen, even in case of single hop UE Trajectory reporting a</w:t>
      </w:r>
      <w:r w:rsidR="00855FAD">
        <w:rPr>
          <w:rFonts w:eastAsia="Nokia Pure Text Light"/>
          <w:sz w:val="22"/>
          <w:szCs w:val="22"/>
        </w:rPr>
        <w:t xml:space="preserve"> limit on </w:t>
      </w:r>
      <w:r w:rsidR="004E4F16">
        <w:rPr>
          <w:rFonts w:eastAsia="Nokia Pure Text Light"/>
          <w:sz w:val="22"/>
          <w:szCs w:val="22"/>
        </w:rPr>
        <w:t>the number of cells over which UE Trajectory is reported was already considered necessary</w:t>
      </w:r>
      <w:r>
        <w:rPr>
          <w:rFonts w:eastAsia="Nokia Pure Text Light"/>
          <w:sz w:val="22"/>
          <w:szCs w:val="22"/>
        </w:rPr>
        <w:t>.</w:t>
      </w:r>
      <w:r w:rsidR="00701D31">
        <w:rPr>
          <w:rFonts w:eastAsia="Nokia Pure Text Light"/>
          <w:sz w:val="22"/>
          <w:szCs w:val="22"/>
        </w:rPr>
        <w:t xml:space="preserve"> In Rel-18 the</w:t>
      </w:r>
      <w:r w:rsidR="00255EFB">
        <w:rPr>
          <w:rFonts w:eastAsia="Nokia Pure Text Light"/>
          <w:sz w:val="22"/>
          <w:szCs w:val="22"/>
        </w:rPr>
        <w:t>re is also</w:t>
      </w:r>
      <w:r w:rsidR="003E73AA">
        <w:rPr>
          <w:rFonts w:eastAsia="Nokia Pure Text Light"/>
          <w:sz w:val="22"/>
          <w:szCs w:val="22"/>
        </w:rPr>
        <w:t xml:space="preserve"> </w:t>
      </w:r>
      <w:r w:rsidR="00155498">
        <w:rPr>
          <w:rFonts w:eastAsia="Nokia Pure Text Light"/>
          <w:sz w:val="22"/>
          <w:szCs w:val="22"/>
        </w:rPr>
        <w:t xml:space="preserve">a </w:t>
      </w:r>
      <w:r w:rsidR="00D40A87">
        <w:rPr>
          <w:rFonts w:eastAsia="Nokia Pure Text Light"/>
          <w:sz w:val="22"/>
          <w:szCs w:val="22"/>
        </w:rPr>
        <w:t>parameter to limit the c</w:t>
      </w:r>
      <w:r w:rsidR="00D40A87" w:rsidRPr="00D40A87">
        <w:rPr>
          <w:rFonts w:eastAsia="Nokia Pure Text Light"/>
          <w:sz w:val="22"/>
          <w:szCs w:val="22"/>
        </w:rPr>
        <w:t xml:space="preserve">ollection </w:t>
      </w:r>
      <w:r w:rsidR="00D40A87">
        <w:rPr>
          <w:rFonts w:eastAsia="Nokia Pure Text Light"/>
          <w:sz w:val="22"/>
          <w:szCs w:val="22"/>
        </w:rPr>
        <w:t>t</w:t>
      </w:r>
      <w:r w:rsidR="00D40A87" w:rsidRPr="00D40A87">
        <w:rPr>
          <w:rFonts w:eastAsia="Nokia Pure Text Light"/>
          <w:sz w:val="22"/>
          <w:szCs w:val="22"/>
        </w:rPr>
        <w:t xml:space="preserve">ime </w:t>
      </w:r>
      <w:r w:rsidR="00D40A87">
        <w:rPr>
          <w:rFonts w:eastAsia="Nokia Pure Text Light"/>
          <w:sz w:val="22"/>
          <w:szCs w:val="22"/>
        </w:rPr>
        <w:t>d</w:t>
      </w:r>
      <w:r w:rsidR="00D40A87" w:rsidRPr="00D40A87">
        <w:rPr>
          <w:rFonts w:eastAsia="Nokia Pure Text Light"/>
          <w:sz w:val="22"/>
          <w:szCs w:val="22"/>
        </w:rPr>
        <w:t xml:space="preserve">uration for </w:t>
      </w:r>
      <w:r w:rsidR="00D40A87">
        <w:rPr>
          <w:rFonts w:eastAsia="Nokia Pure Text Light"/>
          <w:sz w:val="22"/>
          <w:szCs w:val="22"/>
        </w:rPr>
        <w:t xml:space="preserve">the measured </w:t>
      </w:r>
      <w:r w:rsidR="00D40A87" w:rsidRPr="00D40A87">
        <w:rPr>
          <w:rFonts w:eastAsia="Nokia Pure Text Light"/>
          <w:sz w:val="22"/>
          <w:szCs w:val="22"/>
        </w:rPr>
        <w:t xml:space="preserve">UE </w:t>
      </w:r>
      <w:r w:rsidR="00D40A87">
        <w:rPr>
          <w:rFonts w:eastAsia="Nokia Pure Text Light"/>
          <w:sz w:val="22"/>
          <w:szCs w:val="22"/>
        </w:rPr>
        <w:t>t</w:t>
      </w:r>
      <w:r w:rsidR="00D40A87" w:rsidRPr="00D40A87">
        <w:rPr>
          <w:rFonts w:eastAsia="Nokia Pure Text Light"/>
          <w:sz w:val="22"/>
          <w:szCs w:val="22"/>
        </w:rPr>
        <w:t>rajectory</w:t>
      </w:r>
      <w:r w:rsidR="004021D3">
        <w:rPr>
          <w:rFonts w:eastAsia="Nokia Pure Text Light"/>
          <w:sz w:val="22"/>
          <w:szCs w:val="22"/>
        </w:rPr>
        <w:t xml:space="preserve"> conveyed during</w:t>
      </w:r>
      <w:r w:rsidR="004021D3" w:rsidRPr="004021D3">
        <w:rPr>
          <w:rFonts w:eastAsia="Nokia Pure Text Light"/>
          <w:sz w:val="22"/>
          <w:szCs w:val="22"/>
        </w:rPr>
        <w:t xml:space="preserve"> </w:t>
      </w:r>
      <w:r w:rsidR="004021D3">
        <w:rPr>
          <w:rFonts w:eastAsia="Nokia Pure Text Light"/>
          <w:sz w:val="22"/>
          <w:szCs w:val="22"/>
        </w:rPr>
        <w:t>Data Collection Reporting Initiation</w:t>
      </w:r>
      <w:r w:rsidR="00AA48D6">
        <w:rPr>
          <w:rFonts w:eastAsia="Nokia Pure Text Light"/>
          <w:sz w:val="22"/>
          <w:szCs w:val="22"/>
        </w:rPr>
        <w:t>.</w:t>
      </w:r>
      <w:r w:rsidR="004021D3">
        <w:rPr>
          <w:rFonts w:eastAsia="Nokia Pure Text Light"/>
          <w:sz w:val="22"/>
          <w:szCs w:val="22"/>
        </w:rPr>
        <w:t xml:space="preserve"> </w:t>
      </w:r>
      <w:r w:rsidR="00D23303">
        <w:rPr>
          <w:rFonts w:eastAsia="Nokia Pure Text Light"/>
          <w:sz w:val="22"/>
          <w:szCs w:val="22"/>
        </w:rPr>
        <w:t>When</w:t>
      </w:r>
      <w:r w:rsidR="000303C6">
        <w:rPr>
          <w:rFonts w:eastAsia="Nokia Pure Text Light"/>
          <w:sz w:val="22"/>
          <w:szCs w:val="22"/>
        </w:rPr>
        <w:t xml:space="preserve"> either the </w:t>
      </w:r>
      <w:r w:rsidR="003E6F42">
        <w:rPr>
          <w:rFonts w:eastAsia="Nokia Pure Text Light"/>
          <w:sz w:val="22"/>
          <w:szCs w:val="22"/>
        </w:rPr>
        <w:t>N</w:t>
      </w:r>
      <w:r w:rsidR="00DB066B" w:rsidRPr="00DB066B">
        <w:rPr>
          <w:rFonts w:eastAsia="Nokia Pure Text Light"/>
          <w:sz w:val="22"/>
          <w:szCs w:val="22"/>
        </w:rPr>
        <w:t xml:space="preserve">umber of </w:t>
      </w:r>
      <w:r w:rsidR="003E6F42">
        <w:rPr>
          <w:rFonts w:eastAsia="Nokia Pure Text Light"/>
          <w:sz w:val="22"/>
          <w:szCs w:val="22"/>
        </w:rPr>
        <w:t>V</w:t>
      </w:r>
      <w:r w:rsidR="00DB066B" w:rsidRPr="00DB066B">
        <w:rPr>
          <w:rFonts w:eastAsia="Nokia Pure Text Light"/>
          <w:sz w:val="22"/>
          <w:szCs w:val="22"/>
        </w:rPr>
        <w:t xml:space="preserve">isited </w:t>
      </w:r>
      <w:r w:rsidR="003E6F42">
        <w:rPr>
          <w:rFonts w:eastAsia="Nokia Pure Text Light"/>
          <w:sz w:val="22"/>
          <w:szCs w:val="22"/>
        </w:rPr>
        <w:t>C</w:t>
      </w:r>
      <w:r w:rsidR="00DB066B" w:rsidRPr="00DB066B">
        <w:rPr>
          <w:rFonts w:eastAsia="Nokia Pure Text Light"/>
          <w:sz w:val="22"/>
          <w:szCs w:val="22"/>
        </w:rPr>
        <w:t>ells</w:t>
      </w:r>
      <w:r>
        <w:rPr>
          <w:rFonts w:eastAsia="Nokia Pure Text Light"/>
          <w:sz w:val="22"/>
          <w:szCs w:val="22"/>
        </w:rPr>
        <w:t xml:space="preserve"> </w:t>
      </w:r>
      <w:r w:rsidR="00E94FED">
        <w:rPr>
          <w:rFonts w:eastAsia="Nokia Pure Text Light"/>
          <w:sz w:val="22"/>
          <w:szCs w:val="22"/>
        </w:rPr>
        <w:t xml:space="preserve">(if available) </w:t>
      </w:r>
      <w:r w:rsidR="00C81186">
        <w:rPr>
          <w:rFonts w:eastAsia="Nokia Pure Text Light"/>
          <w:sz w:val="22"/>
          <w:szCs w:val="22"/>
        </w:rPr>
        <w:t xml:space="preserve">or the </w:t>
      </w:r>
      <w:r w:rsidR="00C3527A">
        <w:rPr>
          <w:rFonts w:eastAsia="Nokia Pure Text Light"/>
          <w:sz w:val="22"/>
          <w:szCs w:val="22"/>
        </w:rPr>
        <w:t>C</w:t>
      </w:r>
      <w:r w:rsidR="00C3527A" w:rsidRPr="00D744C0">
        <w:rPr>
          <w:rFonts w:eastAsia="Nokia Pure Text Light"/>
          <w:sz w:val="22"/>
          <w:szCs w:val="22"/>
        </w:rPr>
        <w:t xml:space="preserve">ollection </w:t>
      </w:r>
      <w:r w:rsidR="00C3527A">
        <w:rPr>
          <w:rFonts w:eastAsia="Nokia Pure Text Light"/>
          <w:sz w:val="22"/>
          <w:szCs w:val="22"/>
        </w:rPr>
        <w:t>T</w:t>
      </w:r>
      <w:r w:rsidR="00C3527A" w:rsidRPr="00D744C0">
        <w:rPr>
          <w:rFonts w:eastAsia="Nokia Pure Text Light"/>
          <w:sz w:val="22"/>
          <w:szCs w:val="22"/>
        </w:rPr>
        <w:t xml:space="preserve">ime </w:t>
      </w:r>
      <w:r w:rsidR="00C3527A">
        <w:rPr>
          <w:rFonts w:eastAsia="Nokia Pure Text Light"/>
          <w:sz w:val="22"/>
          <w:szCs w:val="22"/>
        </w:rPr>
        <w:t>D</w:t>
      </w:r>
      <w:r w:rsidR="00C3527A" w:rsidRPr="00D744C0">
        <w:rPr>
          <w:rFonts w:eastAsia="Nokia Pure Text Light"/>
          <w:sz w:val="22"/>
          <w:szCs w:val="22"/>
        </w:rPr>
        <w:t xml:space="preserve">uration </w:t>
      </w:r>
      <w:r w:rsidR="00D744C0" w:rsidRPr="00D744C0">
        <w:rPr>
          <w:rFonts w:eastAsia="Nokia Pure Text Light"/>
          <w:sz w:val="22"/>
          <w:szCs w:val="22"/>
        </w:rPr>
        <w:t>for UE Trajectory</w:t>
      </w:r>
      <w:r w:rsidR="00D744C0">
        <w:rPr>
          <w:rFonts w:eastAsia="Nokia Pure Text Light"/>
          <w:sz w:val="22"/>
          <w:szCs w:val="22"/>
        </w:rPr>
        <w:t xml:space="preserve"> is exceeded</w:t>
      </w:r>
      <w:r w:rsidR="00DB4255">
        <w:rPr>
          <w:rFonts w:eastAsia="Nokia Pure Text Light"/>
          <w:sz w:val="22"/>
          <w:szCs w:val="22"/>
        </w:rPr>
        <w:t xml:space="preserve"> in the reporting node, </w:t>
      </w:r>
      <w:r w:rsidR="001132A2">
        <w:rPr>
          <w:rFonts w:eastAsia="Nokia Pure Text Light"/>
          <w:sz w:val="22"/>
          <w:szCs w:val="22"/>
        </w:rPr>
        <w:t xml:space="preserve">this is considered as an exit condition and </w:t>
      </w:r>
      <w:r w:rsidR="00A90DB2">
        <w:rPr>
          <w:rFonts w:eastAsia="Nokia Pure Text Light"/>
          <w:sz w:val="22"/>
          <w:szCs w:val="22"/>
        </w:rPr>
        <w:t xml:space="preserve">the reporting node </w:t>
      </w:r>
      <w:r w:rsidR="00A90DB2" w:rsidRPr="00A90DB2">
        <w:rPr>
          <w:rFonts w:eastAsia="Nokia Pure Text Light"/>
          <w:sz w:val="22"/>
          <w:szCs w:val="22"/>
        </w:rPr>
        <w:t>shall terminate the collection</w:t>
      </w:r>
      <w:r w:rsidR="009A1F67">
        <w:rPr>
          <w:rFonts w:eastAsia="Nokia Pure Text Light"/>
          <w:sz w:val="22"/>
          <w:szCs w:val="22"/>
        </w:rPr>
        <w:t xml:space="preserve"> </w:t>
      </w:r>
      <w:r w:rsidR="00CF615F">
        <w:rPr>
          <w:rFonts w:eastAsia="Nokia Pure Text Light"/>
          <w:sz w:val="22"/>
          <w:szCs w:val="22"/>
        </w:rPr>
        <w:t xml:space="preserve">of </w:t>
      </w:r>
      <w:r w:rsidR="00EB2BC0">
        <w:rPr>
          <w:rFonts w:eastAsia="Nokia Pure Text Light"/>
          <w:sz w:val="22"/>
          <w:szCs w:val="22"/>
        </w:rPr>
        <w:t xml:space="preserve">UE trajectory information </w:t>
      </w:r>
      <w:r w:rsidR="00412D27">
        <w:rPr>
          <w:rFonts w:eastAsia="Nokia Pure Text Light"/>
          <w:sz w:val="22"/>
          <w:szCs w:val="22"/>
        </w:rPr>
        <w:t xml:space="preserve">and report this information back to the </w:t>
      </w:r>
      <w:r w:rsidR="00CF059B">
        <w:rPr>
          <w:rFonts w:eastAsia="Nokia Pure Text Light"/>
          <w:sz w:val="22"/>
          <w:szCs w:val="22"/>
        </w:rPr>
        <w:t>initial node.</w:t>
      </w:r>
      <w:r w:rsidR="00A74CBB">
        <w:rPr>
          <w:rFonts w:eastAsia="Nokia Pure Text Light"/>
          <w:sz w:val="22"/>
          <w:szCs w:val="22"/>
        </w:rPr>
        <w:t xml:space="preserve"> </w:t>
      </w:r>
    </w:p>
    <w:p w14:paraId="4A3164A9" w14:textId="209C4CD8" w:rsidR="009B53A4" w:rsidRDefault="00CE6215" w:rsidP="000D16BA">
      <w:pPr>
        <w:pStyle w:val="paragraph"/>
        <w:tabs>
          <w:tab w:val="left" w:pos="5740"/>
        </w:tabs>
        <w:spacing w:before="0" w:beforeAutospacing="0" w:after="0" w:afterAutospacing="0"/>
        <w:jc w:val="both"/>
        <w:textAlignment w:val="baseline"/>
        <w:rPr>
          <w:rFonts w:eastAsia="Nokia Pure Text Light"/>
          <w:sz w:val="22"/>
          <w:szCs w:val="22"/>
        </w:rPr>
      </w:pPr>
      <w:r>
        <w:rPr>
          <w:rFonts w:eastAsia="Nokia Pure Text Light"/>
          <w:sz w:val="22"/>
          <w:szCs w:val="22"/>
        </w:rPr>
        <w:t xml:space="preserve">Thus, </w:t>
      </w:r>
      <w:r w:rsidR="00E27053">
        <w:rPr>
          <w:rFonts w:eastAsia="Nokia Pure Text Light"/>
          <w:sz w:val="22"/>
          <w:szCs w:val="22"/>
        </w:rPr>
        <w:t xml:space="preserve">even when multi-hop UE Trajectory </w:t>
      </w:r>
      <w:r w:rsidR="00EF62D9">
        <w:rPr>
          <w:rFonts w:eastAsia="Nokia Pure Text Light"/>
          <w:sz w:val="22"/>
          <w:szCs w:val="22"/>
        </w:rPr>
        <w:t>needs to be collected by a node,</w:t>
      </w:r>
      <w:r w:rsidR="00D86CE8">
        <w:rPr>
          <w:rFonts w:eastAsia="Nokia Pure Text Light"/>
          <w:sz w:val="22"/>
          <w:szCs w:val="22"/>
        </w:rPr>
        <w:t xml:space="preserve"> the </w:t>
      </w:r>
      <w:r w:rsidR="0041332C">
        <w:rPr>
          <w:rFonts w:eastAsia="Nokia Pure Text Light"/>
          <w:sz w:val="22"/>
          <w:szCs w:val="22"/>
        </w:rPr>
        <w:t xml:space="preserve">meaningful </w:t>
      </w:r>
      <w:r w:rsidR="002B3DD3">
        <w:rPr>
          <w:rFonts w:eastAsia="Nokia Pure Text Light"/>
          <w:sz w:val="22"/>
          <w:szCs w:val="22"/>
        </w:rPr>
        <w:t>information</w:t>
      </w:r>
      <w:r w:rsidR="00D86CE8">
        <w:rPr>
          <w:rFonts w:eastAsia="Nokia Pure Text Light"/>
          <w:sz w:val="22"/>
          <w:szCs w:val="22"/>
        </w:rPr>
        <w:t xml:space="preserve"> </w:t>
      </w:r>
      <w:r w:rsidR="00F17861">
        <w:rPr>
          <w:rFonts w:eastAsia="Nokia Pure Text Light"/>
          <w:sz w:val="22"/>
          <w:szCs w:val="22"/>
        </w:rPr>
        <w:t xml:space="preserve">to the node </w:t>
      </w:r>
      <w:r w:rsidR="00D86CE8">
        <w:rPr>
          <w:rFonts w:eastAsia="Nokia Pure Text Light"/>
          <w:sz w:val="22"/>
          <w:szCs w:val="22"/>
        </w:rPr>
        <w:t xml:space="preserve">is the number </w:t>
      </w:r>
      <w:r w:rsidR="00F22D17">
        <w:rPr>
          <w:rFonts w:eastAsia="Nokia Pure Text Light"/>
          <w:sz w:val="22"/>
          <w:szCs w:val="22"/>
        </w:rPr>
        <w:t xml:space="preserve">of cells </w:t>
      </w:r>
      <w:r w:rsidR="001408A1">
        <w:rPr>
          <w:rFonts w:eastAsia="Nokia Pure Text Light"/>
          <w:sz w:val="22"/>
          <w:szCs w:val="22"/>
        </w:rPr>
        <w:t>visited by a UE</w:t>
      </w:r>
      <w:r w:rsidR="009A4177">
        <w:rPr>
          <w:rFonts w:eastAsia="Nokia Pure Text Light"/>
          <w:sz w:val="22"/>
          <w:szCs w:val="22"/>
        </w:rPr>
        <w:t xml:space="preserve">, </w:t>
      </w:r>
      <w:r w:rsidR="001B55B3">
        <w:rPr>
          <w:rFonts w:eastAsia="Nokia Pure Text Light"/>
          <w:sz w:val="22"/>
          <w:szCs w:val="22"/>
        </w:rPr>
        <w:t>and the collection time duration,</w:t>
      </w:r>
      <w:r w:rsidR="001408A1">
        <w:rPr>
          <w:rFonts w:eastAsia="Nokia Pure Text Light"/>
          <w:sz w:val="22"/>
          <w:szCs w:val="22"/>
        </w:rPr>
        <w:t xml:space="preserve"> as opposed to the number of nodes that were traversed in th</w:t>
      </w:r>
      <w:r w:rsidR="002B3DD3">
        <w:rPr>
          <w:rFonts w:eastAsia="Nokia Pure Text Light"/>
          <w:sz w:val="22"/>
          <w:szCs w:val="22"/>
        </w:rPr>
        <w:t>e multi-hop trajectory</w:t>
      </w:r>
      <w:r w:rsidR="001408A1">
        <w:rPr>
          <w:rFonts w:eastAsia="Nokia Pure Text Light"/>
          <w:sz w:val="22"/>
          <w:szCs w:val="22"/>
        </w:rPr>
        <w:t>.</w:t>
      </w:r>
      <w:r w:rsidR="005B3CB4">
        <w:rPr>
          <w:rFonts w:eastAsia="Nokia Pure Text Light"/>
          <w:sz w:val="22"/>
          <w:szCs w:val="22"/>
        </w:rPr>
        <w:t xml:space="preserve"> </w:t>
      </w:r>
      <w:r w:rsidR="00596F77">
        <w:rPr>
          <w:rFonts w:eastAsia="Nokia Pure Text Light"/>
          <w:sz w:val="22"/>
          <w:szCs w:val="22"/>
        </w:rPr>
        <w:t>For this reason</w:t>
      </w:r>
      <w:r w:rsidR="006A3DE8">
        <w:rPr>
          <w:rFonts w:eastAsia="Nokia Pure Text Light"/>
          <w:sz w:val="22"/>
          <w:szCs w:val="22"/>
        </w:rPr>
        <w:t>,</w:t>
      </w:r>
      <w:r w:rsidR="005B3CB4">
        <w:rPr>
          <w:rFonts w:eastAsia="Nokia Pure Text Light"/>
          <w:sz w:val="22"/>
          <w:szCs w:val="22"/>
        </w:rPr>
        <w:t xml:space="preserve"> the hop granularity </w:t>
      </w:r>
      <w:r w:rsidR="00596F77">
        <w:rPr>
          <w:rFonts w:eastAsia="Nokia Pure Text Light"/>
          <w:sz w:val="22"/>
          <w:szCs w:val="22"/>
        </w:rPr>
        <w:t>c</w:t>
      </w:r>
      <w:r w:rsidR="005B3CB4">
        <w:rPr>
          <w:rFonts w:eastAsia="Nokia Pure Text Light"/>
          <w:sz w:val="22"/>
          <w:szCs w:val="22"/>
        </w:rPr>
        <w:t xml:space="preserve">ould be based on cell-level </w:t>
      </w:r>
      <w:r w:rsidR="005E6B27">
        <w:rPr>
          <w:rFonts w:eastAsia="Nokia Pure Text Light"/>
          <w:sz w:val="22"/>
          <w:szCs w:val="22"/>
        </w:rPr>
        <w:t>not on a</w:t>
      </w:r>
      <w:r w:rsidR="005B3CB4">
        <w:rPr>
          <w:rFonts w:eastAsia="Nokia Pure Text Light"/>
          <w:sz w:val="22"/>
          <w:szCs w:val="22"/>
        </w:rPr>
        <w:t xml:space="preserve"> node-level</w:t>
      </w:r>
      <w:r w:rsidR="0041332C">
        <w:rPr>
          <w:rFonts w:eastAsia="Nokia Pure Text Light"/>
          <w:sz w:val="22"/>
          <w:szCs w:val="22"/>
        </w:rPr>
        <w:t xml:space="preserve"> as a maximum number of cells to be traversed by a UE</w:t>
      </w:r>
      <w:r w:rsidR="005E6B27">
        <w:rPr>
          <w:rFonts w:eastAsia="Nokia Pure Text Light"/>
          <w:sz w:val="22"/>
          <w:szCs w:val="22"/>
        </w:rPr>
        <w:t>.</w:t>
      </w:r>
      <w:r w:rsidR="001408A1">
        <w:rPr>
          <w:rFonts w:eastAsia="Nokia Pure Text Light"/>
          <w:sz w:val="22"/>
          <w:szCs w:val="22"/>
        </w:rPr>
        <w:t xml:space="preserve"> </w:t>
      </w:r>
      <w:r w:rsidR="001C17BB">
        <w:rPr>
          <w:rFonts w:eastAsia="Nokia Pure Text Light"/>
          <w:sz w:val="22"/>
          <w:szCs w:val="22"/>
        </w:rPr>
        <w:t xml:space="preserve">Another option would be to define </w:t>
      </w:r>
      <w:r w:rsidR="003F5E9F">
        <w:rPr>
          <w:rFonts w:eastAsia="Nokia Pure Text Light"/>
          <w:sz w:val="22"/>
          <w:szCs w:val="22"/>
        </w:rPr>
        <w:t xml:space="preserve">a </w:t>
      </w:r>
      <w:r w:rsidR="0041332C">
        <w:rPr>
          <w:rFonts w:eastAsia="Nokia Pure Text Light"/>
          <w:sz w:val="22"/>
          <w:szCs w:val="22"/>
        </w:rPr>
        <w:t xml:space="preserve">maximum </w:t>
      </w:r>
      <w:r w:rsidR="003F5E9F">
        <w:rPr>
          <w:rFonts w:eastAsia="Nokia Pure Text Light"/>
          <w:sz w:val="22"/>
          <w:szCs w:val="22"/>
        </w:rPr>
        <w:t xml:space="preserve">node-level hop count, and in addition signal the </w:t>
      </w:r>
      <w:r w:rsidR="0041332C">
        <w:rPr>
          <w:rFonts w:eastAsia="Nokia Pure Text Light"/>
          <w:sz w:val="22"/>
          <w:szCs w:val="22"/>
        </w:rPr>
        <w:t xml:space="preserve">maximum </w:t>
      </w:r>
      <w:r w:rsidR="0022179A">
        <w:rPr>
          <w:rFonts w:eastAsia="Nokia Pure Text Light"/>
          <w:sz w:val="22"/>
          <w:szCs w:val="22"/>
        </w:rPr>
        <w:t xml:space="preserve">number of </w:t>
      </w:r>
      <w:r w:rsidR="003F5E9F" w:rsidRPr="003F5E9F">
        <w:rPr>
          <w:rFonts w:eastAsia="Nokia Pure Text Light"/>
          <w:sz w:val="22"/>
          <w:szCs w:val="22"/>
        </w:rPr>
        <w:t xml:space="preserve">cells that need to be visited before </w:t>
      </w:r>
      <w:r w:rsidR="00E90DFA">
        <w:rPr>
          <w:rFonts w:eastAsia="Nokia Pure Text Light"/>
          <w:sz w:val="22"/>
          <w:szCs w:val="22"/>
        </w:rPr>
        <w:t>the</w:t>
      </w:r>
      <w:r w:rsidR="003F5E9F" w:rsidRPr="003F5E9F">
        <w:rPr>
          <w:rFonts w:eastAsia="Nokia Pure Text Light"/>
          <w:sz w:val="22"/>
          <w:szCs w:val="22"/>
        </w:rPr>
        <w:t xml:space="preserve"> exit</w:t>
      </w:r>
      <w:r w:rsidR="00E90DFA">
        <w:rPr>
          <w:rFonts w:eastAsia="Nokia Pure Text Light"/>
          <w:sz w:val="22"/>
          <w:szCs w:val="22"/>
        </w:rPr>
        <w:t xml:space="preserve"> condition is fulfilled.</w:t>
      </w:r>
    </w:p>
    <w:p w14:paraId="2E2275AC" w14:textId="77777777" w:rsidR="001A3A82" w:rsidRDefault="001A3A82"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11D566F2" w14:textId="0FFFFC49" w:rsidR="00DE6FEE" w:rsidRDefault="00DF3E0A" w:rsidP="000D16BA">
      <w:pPr>
        <w:pStyle w:val="paragraph"/>
        <w:tabs>
          <w:tab w:val="left" w:pos="5740"/>
        </w:tabs>
        <w:spacing w:before="0" w:beforeAutospacing="0" w:after="0" w:afterAutospacing="0"/>
        <w:jc w:val="both"/>
        <w:textAlignment w:val="baseline"/>
        <w:rPr>
          <w:rFonts w:eastAsia="Nokia Pure Text Light"/>
          <w:b/>
          <w:bCs/>
          <w:sz w:val="22"/>
          <w:szCs w:val="22"/>
          <w:lang w:val="en-GB"/>
        </w:rPr>
      </w:pPr>
      <w:r w:rsidRPr="00DF3E0A">
        <w:rPr>
          <w:rFonts w:eastAsia="Nokia Pure Text Light"/>
          <w:b/>
          <w:bCs/>
          <w:sz w:val="22"/>
          <w:szCs w:val="22"/>
          <w:lang w:val="en-GB"/>
        </w:rPr>
        <w:t>Proposal</w:t>
      </w:r>
      <w:r w:rsidR="00422751">
        <w:rPr>
          <w:rFonts w:eastAsia="Nokia Pure Text Light"/>
          <w:b/>
          <w:bCs/>
          <w:sz w:val="22"/>
          <w:szCs w:val="22"/>
          <w:lang w:val="en-GB"/>
        </w:rPr>
        <w:t xml:space="preserve"> 4</w:t>
      </w:r>
      <w:r w:rsidRPr="00DF3E0A">
        <w:rPr>
          <w:rFonts w:eastAsia="Nokia Pure Text Light"/>
          <w:b/>
          <w:bCs/>
          <w:sz w:val="22"/>
          <w:szCs w:val="22"/>
          <w:lang w:val="en-GB"/>
        </w:rPr>
        <w:t xml:space="preserve">: </w:t>
      </w:r>
      <w:r w:rsidR="00DE6FEE" w:rsidRPr="00474C54">
        <w:rPr>
          <w:rFonts w:eastAsia="Nokia Pure Text Light"/>
          <w:b/>
          <w:bCs/>
          <w:sz w:val="22"/>
          <w:szCs w:val="22"/>
          <w:lang w:val="en-GB"/>
        </w:rPr>
        <w:t>Consider two options for the normative phase</w:t>
      </w:r>
      <w:r w:rsidR="00DE6FEE">
        <w:rPr>
          <w:rFonts w:eastAsia="Nokia Pure Text Light"/>
          <w:b/>
          <w:bCs/>
          <w:sz w:val="22"/>
          <w:szCs w:val="22"/>
          <w:lang w:val="en-GB"/>
        </w:rPr>
        <w:t xml:space="preserve"> to indicate the</w:t>
      </w:r>
      <w:r w:rsidRPr="00DF3E0A">
        <w:rPr>
          <w:rFonts w:eastAsia="Nokia Pure Text Light"/>
          <w:b/>
          <w:bCs/>
          <w:sz w:val="22"/>
          <w:szCs w:val="22"/>
          <w:lang w:val="en-GB"/>
        </w:rPr>
        <w:t xml:space="preserve"> count </w:t>
      </w:r>
      <w:r w:rsidR="00DE6FEE">
        <w:rPr>
          <w:rFonts w:eastAsia="Nokia Pure Text Light"/>
          <w:b/>
          <w:bCs/>
          <w:sz w:val="22"/>
          <w:szCs w:val="22"/>
          <w:lang w:val="en-GB"/>
        </w:rPr>
        <w:t xml:space="preserve">of the number of hops </w:t>
      </w:r>
      <w:r w:rsidRPr="00DF3E0A">
        <w:rPr>
          <w:rFonts w:eastAsia="Nokia Pure Text Light"/>
          <w:b/>
          <w:bCs/>
          <w:sz w:val="22"/>
          <w:szCs w:val="22"/>
          <w:lang w:val="en-GB"/>
        </w:rPr>
        <w:t>in multi-hop UE Trajectory</w:t>
      </w:r>
      <w:r w:rsidR="00DE6FEE">
        <w:rPr>
          <w:rFonts w:eastAsia="Nokia Pure Text Light"/>
          <w:b/>
          <w:bCs/>
          <w:sz w:val="22"/>
          <w:szCs w:val="22"/>
          <w:lang w:val="en-GB"/>
        </w:rPr>
        <w:t xml:space="preserve">, namely </w:t>
      </w:r>
      <w:r w:rsidRPr="00DF3E0A">
        <w:rPr>
          <w:rFonts w:eastAsia="Nokia Pure Text Light"/>
          <w:b/>
          <w:bCs/>
          <w:sz w:val="22"/>
          <w:szCs w:val="22"/>
          <w:lang w:val="en-GB"/>
        </w:rPr>
        <w:t>in terms of</w:t>
      </w:r>
      <w:r w:rsidR="00DE6FEE">
        <w:rPr>
          <w:rFonts w:eastAsia="Nokia Pure Text Light"/>
          <w:b/>
          <w:bCs/>
          <w:sz w:val="22"/>
          <w:szCs w:val="22"/>
          <w:lang w:val="en-GB"/>
        </w:rPr>
        <w:t xml:space="preserve">: </w:t>
      </w:r>
    </w:p>
    <w:p w14:paraId="20D92CDB" w14:textId="62FCE526" w:rsidR="00DE6FEE" w:rsidRDefault="00DE6FEE" w:rsidP="00CD6172">
      <w:pPr>
        <w:pStyle w:val="paragraph"/>
        <w:numPr>
          <w:ilvl w:val="0"/>
          <w:numId w:val="9"/>
        </w:numPr>
        <w:tabs>
          <w:tab w:val="left" w:pos="5740"/>
        </w:tabs>
        <w:spacing w:before="0" w:beforeAutospacing="0" w:after="0" w:afterAutospacing="0"/>
        <w:jc w:val="both"/>
        <w:textAlignment w:val="baseline"/>
        <w:rPr>
          <w:rFonts w:eastAsia="Nokia Pure Text Light"/>
          <w:b/>
          <w:bCs/>
          <w:sz w:val="22"/>
          <w:szCs w:val="22"/>
          <w:lang w:val="en-GB"/>
        </w:rPr>
      </w:pPr>
      <w:r>
        <w:rPr>
          <w:rFonts w:eastAsia="Nokia Pure Text Light"/>
          <w:b/>
          <w:bCs/>
          <w:sz w:val="22"/>
          <w:szCs w:val="22"/>
          <w:lang w:val="en-GB"/>
        </w:rPr>
        <w:t>A</w:t>
      </w:r>
      <w:r w:rsidR="00DF3E0A" w:rsidRPr="00DF3E0A">
        <w:rPr>
          <w:rFonts w:eastAsia="Nokia Pure Text Light"/>
          <w:b/>
          <w:bCs/>
          <w:sz w:val="22"/>
          <w:szCs w:val="22"/>
          <w:lang w:val="en-GB"/>
        </w:rPr>
        <w:t xml:space="preserve"> </w:t>
      </w:r>
      <w:r w:rsidR="002C5D18">
        <w:rPr>
          <w:rFonts w:eastAsia="Nokia Pure Text Light"/>
          <w:b/>
          <w:bCs/>
          <w:sz w:val="22"/>
          <w:szCs w:val="22"/>
          <w:lang w:val="en-GB"/>
        </w:rPr>
        <w:t xml:space="preserve">maximum </w:t>
      </w:r>
      <w:r w:rsidR="00951D63">
        <w:rPr>
          <w:rFonts w:eastAsia="Nokia Pure Text Light"/>
          <w:b/>
          <w:bCs/>
          <w:sz w:val="22"/>
          <w:szCs w:val="22"/>
          <w:lang w:val="en-GB"/>
        </w:rPr>
        <w:t>number of</w:t>
      </w:r>
      <w:r w:rsidR="00DF3E0A" w:rsidRPr="00DF3E0A" w:rsidDel="00E62A31">
        <w:rPr>
          <w:rFonts w:eastAsia="Nokia Pure Text Light"/>
          <w:b/>
          <w:bCs/>
          <w:sz w:val="22"/>
          <w:szCs w:val="22"/>
          <w:lang w:val="en-GB"/>
        </w:rPr>
        <w:t xml:space="preserve"> </w:t>
      </w:r>
      <w:r w:rsidR="00DB2217">
        <w:rPr>
          <w:rFonts w:eastAsia="Nokia Pure Text Light"/>
          <w:b/>
          <w:bCs/>
          <w:sz w:val="22"/>
          <w:szCs w:val="22"/>
          <w:lang w:val="en-GB"/>
        </w:rPr>
        <w:t>cell</w:t>
      </w:r>
      <w:r w:rsidR="00E62A31">
        <w:rPr>
          <w:rFonts w:eastAsia="Nokia Pure Text Light"/>
          <w:b/>
          <w:bCs/>
          <w:sz w:val="22"/>
          <w:szCs w:val="22"/>
          <w:lang w:val="en-GB"/>
        </w:rPr>
        <w:t>s</w:t>
      </w:r>
      <w:r w:rsidR="0041332C">
        <w:rPr>
          <w:rFonts w:eastAsia="Nokia Pure Text Light"/>
          <w:b/>
          <w:bCs/>
          <w:sz w:val="22"/>
          <w:szCs w:val="22"/>
          <w:lang w:val="en-GB"/>
        </w:rPr>
        <w:t xml:space="preserve"> that </w:t>
      </w:r>
      <w:r w:rsidR="00EF2981">
        <w:rPr>
          <w:rFonts w:eastAsia="Nokia Pure Text Light"/>
          <w:b/>
          <w:bCs/>
          <w:sz w:val="22"/>
          <w:szCs w:val="22"/>
          <w:lang w:val="en-GB"/>
        </w:rPr>
        <w:t>can</w:t>
      </w:r>
      <w:r w:rsidR="0041332C">
        <w:rPr>
          <w:rFonts w:eastAsia="Nokia Pure Text Light"/>
          <w:b/>
          <w:bCs/>
          <w:sz w:val="22"/>
          <w:szCs w:val="22"/>
          <w:lang w:val="en-GB"/>
        </w:rPr>
        <w:t xml:space="preserve"> be visited </w:t>
      </w:r>
      <w:r w:rsidR="00EF2981">
        <w:rPr>
          <w:rFonts w:eastAsia="Nokia Pure Text Light"/>
          <w:b/>
          <w:bCs/>
          <w:sz w:val="22"/>
          <w:szCs w:val="22"/>
          <w:lang w:val="en-GB"/>
        </w:rPr>
        <w:t>before</w:t>
      </w:r>
      <w:r w:rsidR="0041332C">
        <w:rPr>
          <w:rFonts w:eastAsia="Nokia Pure Text Light"/>
          <w:b/>
          <w:bCs/>
          <w:sz w:val="22"/>
          <w:szCs w:val="22"/>
          <w:lang w:val="en-GB"/>
        </w:rPr>
        <w:t xml:space="preserve"> the exit condition is fulfilled.</w:t>
      </w:r>
    </w:p>
    <w:p w14:paraId="23659959" w14:textId="7B22C161" w:rsidR="00DF3E0A" w:rsidRPr="00DF3E0A" w:rsidRDefault="00DE6FEE" w:rsidP="00CD6172">
      <w:pPr>
        <w:pStyle w:val="paragraph"/>
        <w:numPr>
          <w:ilvl w:val="0"/>
          <w:numId w:val="9"/>
        </w:numPr>
        <w:tabs>
          <w:tab w:val="left" w:pos="5740"/>
        </w:tabs>
        <w:spacing w:before="0" w:beforeAutospacing="0" w:after="0" w:afterAutospacing="0"/>
        <w:jc w:val="both"/>
        <w:textAlignment w:val="baseline"/>
        <w:rPr>
          <w:rFonts w:eastAsia="Nokia Pure Text Light"/>
          <w:b/>
          <w:bCs/>
          <w:sz w:val="22"/>
          <w:szCs w:val="22"/>
          <w:lang w:val="en-GB"/>
        </w:rPr>
      </w:pPr>
      <w:r>
        <w:rPr>
          <w:rFonts w:eastAsia="Nokia Pure Text Light"/>
          <w:b/>
          <w:bCs/>
          <w:sz w:val="22"/>
          <w:szCs w:val="22"/>
          <w:lang w:val="en-GB"/>
        </w:rPr>
        <w:t xml:space="preserve">A </w:t>
      </w:r>
      <w:r w:rsidR="004919F0">
        <w:rPr>
          <w:rFonts w:eastAsia="Nokia Pure Text Light"/>
          <w:b/>
          <w:bCs/>
          <w:sz w:val="22"/>
          <w:szCs w:val="22"/>
          <w:lang w:val="en-GB"/>
        </w:rPr>
        <w:t xml:space="preserve">maximum </w:t>
      </w:r>
      <w:r w:rsidR="00951D63">
        <w:rPr>
          <w:rFonts w:eastAsia="Nokia Pure Text Light"/>
          <w:b/>
          <w:bCs/>
          <w:sz w:val="22"/>
          <w:szCs w:val="22"/>
          <w:lang w:val="en-GB"/>
        </w:rPr>
        <w:t xml:space="preserve">number of </w:t>
      </w:r>
      <w:r w:rsidR="0022179A">
        <w:rPr>
          <w:rFonts w:eastAsia="Nokia Pure Text Light"/>
          <w:b/>
          <w:bCs/>
          <w:sz w:val="22"/>
          <w:szCs w:val="22"/>
          <w:lang w:val="en-GB"/>
        </w:rPr>
        <w:t>nodes</w:t>
      </w:r>
      <w:r>
        <w:rPr>
          <w:rFonts w:eastAsia="Nokia Pure Text Light"/>
          <w:b/>
          <w:bCs/>
          <w:sz w:val="22"/>
          <w:szCs w:val="22"/>
          <w:lang w:val="en-GB"/>
        </w:rPr>
        <w:t xml:space="preserve"> </w:t>
      </w:r>
      <w:r w:rsidR="0022179A">
        <w:rPr>
          <w:rFonts w:eastAsia="Nokia Pure Text Light"/>
          <w:b/>
          <w:bCs/>
          <w:sz w:val="22"/>
          <w:szCs w:val="22"/>
          <w:lang w:val="en-GB"/>
        </w:rPr>
        <w:t xml:space="preserve">together with </w:t>
      </w:r>
      <w:r w:rsidR="0022179A" w:rsidRPr="0022179A">
        <w:rPr>
          <w:rFonts w:eastAsia="Nokia Pure Text Light"/>
          <w:b/>
          <w:bCs/>
          <w:sz w:val="22"/>
          <w:szCs w:val="22"/>
          <w:lang w:val="en-GB"/>
        </w:rPr>
        <w:t xml:space="preserve">the </w:t>
      </w:r>
      <w:r w:rsidR="004A7781">
        <w:rPr>
          <w:rFonts w:eastAsia="Nokia Pure Text Light"/>
          <w:b/>
          <w:bCs/>
          <w:sz w:val="22"/>
          <w:szCs w:val="22"/>
          <w:lang w:val="en-GB"/>
        </w:rPr>
        <w:t xml:space="preserve">maximum </w:t>
      </w:r>
      <w:r w:rsidR="0022179A" w:rsidRPr="0022179A">
        <w:rPr>
          <w:rFonts w:eastAsia="Nokia Pure Text Light"/>
          <w:b/>
          <w:bCs/>
          <w:sz w:val="22"/>
          <w:szCs w:val="22"/>
          <w:lang w:val="en-GB"/>
        </w:rPr>
        <w:t>number of cells</w:t>
      </w:r>
      <w:r w:rsidR="0041332C">
        <w:rPr>
          <w:rFonts w:eastAsia="Nokia Pure Text Light"/>
          <w:b/>
          <w:bCs/>
          <w:sz w:val="22"/>
          <w:szCs w:val="22"/>
          <w:lang w:val="en-GB"/>
        </w:rPr>
        <w:t xml:space="preserve"> that </w:t>
      </w:r>
      <w:r w:rsidR="00DC355E">
        <w:rPr>
          <w:rFonts w:eastAsia="Nokia Pure Text Light"/>
          <w:b/>
          <w:bCs/>
          <w:sz w:val="22"/>
          <w:szCs w:val="22"/>
          <w:lang w:val="en-GB"/>
        </w:rPr>
        <w:t>can</w:t>
      </w:r>
      <w:r w:rsidR="0041332C">
        <w:rPr>
          <w:rFonts w:eastAsia="Nokia Pure Text Light"/>
          <w:b/>
          <w:bCs/>
          <w:sz w:val="22"/>
          <w:szCs w:val="22"/>
          <w:lang w:val="en-GB"/>
        </w:rPr>
        <w:t xml:space="preserve"> be visited</w:t>
      </w:r>
      <w:r w:rsidR="0022179A" w:rsidRPr="0022179A">
        <w:rPr>
          <w:rFonts w:eastAsia="Nokia Pure Text Light"/>
          <w:b/>
          <w:bCs/>
          <w:sz w:val="22"/>
          <w:szCs w:val="22"/>
          <w:lang w:val="en-GB"/>
        </w:rPr>
        <w:t xml:space="preserve"> </w:t>
      </w:r>
      <w:r w:rsidR="0041332C">
        <w:rPr>
          <w:rFonts w:eastAsia="Nokia Pure Text Light"/>
          <w:b/>
          <w:bCs/>
          <w:sz w:val="22"/>
          <w:szCs w:val="22"/>
          <w:lang w:val="en-GB"/>
        </w:rPr>
        <w:t>so that when either condition is met</w:t>
      </w:r>
      <w:r w:rsidR="0041332C" w:rsidRPr="0022179A">
        <w:rPr>
          <w:rFonts w:eastAsia="Nokia Pure Text Light"/>
          <w:b/>
          <w:bCs/>
          <w:sz w:val="22"/>
          <w:szCs w:val="22"/>
          <w:lang w:val="en-GB"/>
        </w:rPr>
        <w:t xml:space="preserve"> </w:t>
      </w:r>
      <w:r w:rsidR="0022179A" w:rsidRPr="0022179A">
        <w:rPr>
          <w:rFonts w:eastAsia="Nokia Pure Text Light"/>
          <w:b/>
          <w:bCs/>
          <w:sz w:val="22"/>
          <w:szCs w:val="22"/>
          <w:lang w:val="en-GB"/>
        </w:rPr>
        <w:t>the exit condition is fulfilled</w:t>
      </w:r>
      <w:r w:rsidR="0041332C">
        <w:rPr>
          <w:rFonts w:eastAsia="Nokia Pure Text Light"/>
          <w:b/>
          <w:bCs/>
          <w:sz w:val="22"/>
          <w:szCs w:val="22"/>
          <w:lang w:val="en-GB"/>
        </w:rPr>
        <w:t>.</w:t>
      </w:r>
    </w:p>
    <w:p w14:paraId="5D18F380" w14:textId="2DD01941" w:rsidR="00DF3E0A" w:rsidRDefault="00DF3E0A" w:rsidP="000D16BA">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 xml:space="preserve"> </w:t>
      </w:r>
    </w:p>
    <w:p w14:paraId="0445120B" w14:textId="0000D7A5" w:rsidR="00784F79" w:rsidRDefault="00483EE5" w:rsidP="008C2223">
      <w:pPr>
        <w:rPr>
          <w:rFonts w:eastAsia="Nokia Pure Text Light"/>
          <w:sz w:val="22"/>
          <w:szCs w:val="22"/>
        </w:rPr>
      </w:pPr>
      <w:r>
        <w:rPr>
          <w:rFonts w:eastAsia="Nokia Pure Text Light"/>
          <w:sz w:val="22"/>
          <w:szCs w:val="22"/>
        </w:rPr>
        <w:lastRenderedPageBreak/>
        <w:t>I</w:t>
      </w:r>
      <w:r w:rsidR="00247688">
        <w:rPr>
          <w:rFonts w:eastAsia="Nokia Pure Text Light"/>
          <w:sz w:val="22"/>
          <w:szCs w:val="22"/>
        </w:rPr>
        <w:t xml:space="preserve">n both options, </w:t>
      </w:r>
      <w:r w:rsidR="003B2E8B">
        <w:rPr>
          <w:rFonts w:eastAsia="Nokia Pure Text Light"/>
          <w:sz w:val="22"/>
          <w:szCs w:val="22"/>
        </w:rPr>
        <w:t xml:space="preserve">in order </w:t>
      </w:r>
      <w:r w:rsidR="009D22FD">
        <w:rPr>
          <w:rFonts w:eastAsia="Nokia Pure Text Light"/>
          <w:sz w:val="22"/>
          <w:szCs w:val="22"/>
        </w:rPr>
        <w:t>to achieve a robust solution,</w:t>
      </w:r>
      <w:r w:rsidR="003C48A1">
        <w:rPr>
          <w:rFonts w:eastAsia="Nokia Pure Text Light"/>
          <w:sz w:val="22"/>
          <w:szCs w:val="22"/>
        </w:rPr>
        <w:t xml:space="preserve"> </w:t>
      </w:r>
      <w:r w:rsidR="00784F79">
        <w:rPr>
          <w:rFonts w:eastAsia="Nokia Pure Text Light"/>
          <w:sz w:val="22"/>
          <w:szCs w:val="22"/>
        </w:rPr>
        <w:t xml:space="preserve">the </w:t>
      </w:r>
      <w:r w:rsidR="00913635">
        <w:rPr>
          <w:rFonts w:eastAsia="Nokia Pure Text Light"/>
          <w:sz w:val="22"/>
          <w:szCs w:val="22"/>
        </w:rPr>
        <w:t xml:space="preserve">parameter reflecting the </w:t>
      </w:r>
      <w:r w:rsidR="00784F79">
        <w:rPr>
          <w:rFonts w:eastAsia="Nokia Pure Text Light"/>
          <w:sz w:val="22"/>
          <w:szCs w:val="22"/>
        </w:rPr>
        <w:t xml:space="preserve">maximum number of cells </w:t>
      </w:r>
      <w:r w:rsidR="00E34FB1">
        <w:rPr>
          <w:rFonts w:eastAsia="Nokia Pure Text Light"/>
          <w:sz w:val="22"/>
          <w:szCs w:val="22"/>
        </w:rPr>
        <w:t xml:space="preserve">to be visited </w:t>
      </w:r>
      <w:r w:rsidR="00A93A25">
        <w:rPr>
          <w:rFonts w:eastAsia="Nokia Pure Text Light"/>
          <w:sz w:val="22"/>
          <w:szCs w:val="22"/>
        </w:rPr>
        <w:t>should</w:t>
      </w:r>
      <w:r w:rsidR="00E46ED6">
        <w:rPr>
          <w:rFonts w:eastAsia="Nokia Pure Text Light"/>
          <w:sz w:val="22"/>
          <w:szCs w:val="22"/>
        </w:rPr>
        <w:t xml:space="preserve"> </w:t>
      </w:r>
      <w:r w:rsidR="00AD745B">
        <w:rPr>
          <w:rFonts w:eastAsia="Nokia Pure Text Light"/>
          <w:sz w:val="22"/>
          <w:szCs w:val="22"/>
        </w:rPr>
        <w:t xml:space="preserve">in our view </w:t>
      </w:r>
      <w:r w:rsidR="00E46ED6">
        <w:rPr>
          <w:rFonts w:eastAsia="Nokia Pure Text Light"/>
          <w:sz w:val="22"/>
          <w:szCs w:val="22"/>
        </w:rPr>
        <w:t xml:space="preserve">be </w:t>
      </w:r>
      <w:r w:rsidR="00E6061E">
        <w:rPr>
          <w:rFonts w:eastAsia="Nokia Pure Text Light"/>
          <w:sz w:val="22"/>
          <w:szCs w:val="22"/>
        </w:rPr>
        <w:t>provided by</w:t>
      </w:r>
      <w:r w:rsidR="008B15D9">
        <w:rPr>
          <w:rFonts w:eastAsia="Nokia Pure Text Light"/>
          <w:sz w:val="22"/>
          <w:szCs w:val="22"/>
        </w:rPr>
        <w:t xml:space="preserve"> UE</w:t>
      </w:r>
      <w:r w:rsidR="002E129F">
        <w:rPr>
          <w:rFonts w:eastAsia="Nokia Pure Text Light"/>
          <w:sz w:val="22"/>
          <w:szCs w:val="22"/>
        </w:rPr>
        <w:t xml:space="preserve"> associated signalling</w:t>
      </w:r>
      <w:r w:rsidR="00A93A25">
        <w:rPr>
          <w:rFonts w:eastAsia="Nokia Pure Text Light"/>
          <w:sz w:val="22"/>
          <w:szCs w:val="22"/>
        </w:rPr>
        <w:t xml:space="preserve"> and not as part of the Data Collection Reporting Initiation procedure</w:t>
      </w:r>
      <w:r w:rsidR="00B7083F">
        <w:rPr>
          <w:rFonts w:eastAsia="Nokia Pure Text Light"/>
          <w:sz w:val="22"/>
          <w:szCs w:val="22"/>
        </w:rPr>
        <w:t xml:space="preserve"> as in Rel-18</w:t>
      </w:r>
      <w:r w:rsidR="002E129F">
        <w:rPr>
          <w:rFonts w:eastAsia="Nokia Pure Text Light"/>
          <w:sz w:val="22"/>
          <w:szCs w:val="22"/>
        </w:rPr>
        <w:t>.</w:t>
      </w:r>
      <w:r w:rsidR="00231239">
        <w:rPr>
          <w:rFonts w:eastAsia="Nokia Pure Text Light"/>
          <w:sz w:val="22"/>
          <w:szCs w:val="22"/>
        </w:rPr>
        <w:t xml:space="preserve"> This is because </w:t>
      </w:r>
      <w:r w:rsidR="007E2CBA">
        <w:rPr>
          <w:rFonts w:eastAsia="Nokia Pure Text Light"/>
          <w:sz w:val="22"/>
          <w:szCs w:val="22"/>
        </w:rPr>
        <w:t xml:space="preserve">each visited node </w:t>
      </w:r>
      <w:r w:rsidR="00072C41">
        <w:rPr>
          <w:rFonts w:eastAsia="Nokia Pure Text Light"/>
          <w:sz w:val="22"/>
          <w:szCs w:val="22"/>
        </w:rPr>
        <w:t>would need to be aware</w:t>
      </w:r>
      <w:r w:rsidR="005C523A">
        <w:rPr>
          <w:rFonts w:eastAsia="Nokia Pure Text Light"/>
          <w:sz w:val="22"/>
          <w:szCs w:val="22"/>
        </w:rPr>
        <w:t xml:space="preserve"> </w:t>
      </w:r>
      <w:r w:rsidR="00AC3DEC">
        <w:rPr>
          <w:rFonts w:eastAsia="Nokia Pure Text Light"/>
          <w:sz w:val="22"/>
          <w:szCs w:val="22"/>
        </w:rPr>
        <w:t xml:space="preserve">of </w:t>
      </w:r>
      <w:r w:rsidR="005C523A">
        <w:rPr>
          <w:rFonts w:eastAsia="Nokia Pure Text Light"/>
          <w:sz w:val="22"/>
          <w:szCs w:val="22"/>
        </w:rPr>
        <w:t xml:space="preserve">the </w:t>
      </w:r>
      <w:r w:rsidR="005118F2">
        <w:rPr>
          <w:rFonts w:eastAsia="Nokia Pure Text Light"/>
          <w:sz w:val="22"/>
          <w:szCs w:val="22"/>
        </w:rPr>
        <w:t xml:space="preserve">number of remaining visited cells </w:t>
      </w:r>
      <w:r w:rsidR="00D47F77">
        <w:rPr>
          <w:rFonts w:eastAsia="Nokia Pure Text Light"/>
          <w:sz w:val="22"/>
          <w:szCs w:val="22"/>
        </w:rPr>
        <w:t>before the exit condition is triggered</w:t>
      </w:r>
      <w:r w:rsidR="00971B50">
        <w:rPr>
          <w:rFonts w:eastAsia="Nokia Pure Text Light"/>
          <w:sz w:val="22"/>
          <w:szCs w:val="22"/>
        </w:rPr>
        <w:t xml:space="preserve"> in order to be able to terminate the data collection</w:t>
      </w:r>
      <w:r w:rsidR="00D47F77">
        <w:rPr>
          <w:rFonts w:eastAsia="Nokia Pure Text Light"/>
          <w:sz w:val="22"/>
          <w:szCs w:val="22"/>
        </w:rPr>
        <w:t xml:space="preserve">. </w:t>
      </w:r>
      <w:r w:rsidR="002326BA">
        <w:rPr>
          <w:rFonts w:eastAsia="Nokia Pure Text Light"/>
          <w:sz w:val="22"/>
          <w:szCs w:val="22"/>
        </w:rPr>
        <w:t xml:space="preserve">Each node visited along the UE trajectory </w:t>
      </w:r>
      <w:r w:rsidR="00F51891">
        <w:rPr>
          <w:rFonts w:eastAsia="Nokia Pure Text Light"/>
          <w:sz w:val="22"/>
          <w:szCs w:val="22"/>
        </w:rPr>
        <w:t>could</w:t>
      </w:r>
      <w:r w:rsidR="002326BA">
        <w:rPr>
          <w:rFonts w:eastAsia="Nokia Pure Text Light"/>
          <w:sz w:val="22"/>
          <w:szCs w:val="22"/>
        </w:rPr>
        <w:t xml:space="preserve"> </w:t>
      </w:r>
      <w:r w:rsidR="003A4842">
        <w:rPr>
          <w:rFonts w:eastAsia="Nokia Pure Text Light"/>
          <w:sz w:val="22"/>
          <w:szCs w:val="22"/>
        </w:rPr>
        <w:t xml:space="preserve">decrement </w:t>
      </w:r>
      <w:r w:rsidR="002326BA">
        <w:rPr>
          <w:rFonts w:eastAsia="Nokia Pure Text Light"/>
          <w:sz w:val="22"/>
          <w:szCs w:val="22"/>
        </w:rPr>
        <w:t xml:space="preserve">the cell count by the number of cells visited within the node before transferring </w:t>
      </w:r>
      <w:r w:rsidR="00A059F8">
        <w:rPr>
          <w:rFonts w:eastAsia="Nokia Pure Text Light"/>
          <w:sz w:val="22"/>
          <w:szCs w:val="22"/>
        </w:rPr>
        <w:t>this</w:t>
      </w:r>
      <w:r w:rsidR="002326BA">
        <w:rPr>
          <w:rFonts w:eastAsia="Nokia Pure Text Light"/>
          <w:sz w:val="22"/>
          <w:szCs w:val="22"/>
        </w:rPr>
        <w:t xml:space="preserve"> parameter to the next visited node</w:t>
      </w:r>
      <w:r w:rsidR="00C92618">
        <w:rPr>
          <w:rFonts w:eastAsia="Nokia Pure Text Light"/>
          <w:sz w:val="22"/>
          <w:szCs w:val="22"/>
        </w:rPr>
        <w:t xml:space="preserve"> during the subsequent Handover Preparation procedure</w:t>
      </w:r>
      <w:r w:rsidR="002326BA">
        <w:rPr>
          <w:rFonts w:eastAsia="Nokia Pure Text Light"/>
          <w:sz w:val="22"/>
          <w:szCs w:val="22"/>
        </w:rPr>
        <w:t>.</w:t>
      </w:r>
    </w:p>
    <w:p w14:paraId="13336B9F" w14:textId="3DD2F978" w:rsidR="009C0F60" w:rsidRDefault="000B5DC7" w:rsidP="009C0F60">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 xml:space="preserve">In case of the second option, </w:t>
      </w:r>
      <w:r w:rsidR="00652DFE">
        <w:rPr>
          <w:rFonts w:eastAsia="Nokia Pure Text Light"/>
          <w:sz w:val="22"/>
          <w:szCs w:val="22"/>
          <w:lang w:val="en-GB"/>
        </w:rPr>
        <w:t>nodes</w:t>
      </w:r>
      <w:r>
        <w:rPr>
          <w:rFonts w:eastAsia="Nokia Pure Text Light"/>
          <w:sz w:val="22"/>
          <w:szCs w:val="22"/>
          <w:lang w:val="en-GB"/>
        </w:rPr>
        <w:t xml:space="preserve"> visited </w:t>
      </w:r>
      <w:r w:rsidR="00652DFE">
        <w:rPr>
          <w:rFonts w:eastAsia="Nokia Pure Text Light"/>
          <w:sz w:val="22"/>
          <w:szCs w:val="22"/>
          <w:lang w:val="en-GB"/>
        </w:rPr>
        <w:t>along the UE trajectory</w:t>
      </w:r>
      <w:r>
        <w:rPr>
          <w:rFonts w:eastAsia="Nokia Pure Text Light"/>
          <w:sz w:val="22"/>
          <w:szCs w:val="22"/>
          <w:lang w:val="en-GB"/>
        </w:rPr>
        <w:t xml:space="preserve"> will </w:t>
      </w:r>
      <w:r w:rsidR="00E52562">
        <w:rPr>
          <w:rFonts w:eastAsia="Nokia Pure Text Light"/>
          <w:sz w:val="22"/>
          <w:szCs w:val="22"/>
          <w:lang w:val="en-GB"/>
        </w:rPr>
        <w:t xml:space="preserve">also </w:t>
      </w:r>
      <w:r>
        <w:rPr>
          <w:rFonts w:eastAsia="Nokia Pure Text Light"/>
          <w:sz w:val="22"/>
          <w:szCs w:val="22"/>
          <w:lang w:val="en-GB"/>
        </w:rPr>
        <w:t xml:space="preserve">decrement </w:t>
      </w:r>
      <w:r w:rsidR="00E77801">
        <w:rPr>
          <w:rFonts w:eastAsia="Nokia Pure Text Light"/>
          <w:sz w:val="22"/>
          <w:szCs w:val="22"/>
          <w:lang w:val="en-GB"/>
        </w:rPr>
        <w:t xml:space="preserve">the node count by 1 </w:t>
      </w:r>
      <w:r w:rsidR="00C80F05">
        <w:rPr>
          <w:rFonts w:eastAsia="Nokia Pure Text Light"/>
          <w:sz w:val="22"/>
          <w:szCs w:val="22"/>
          <w:lang w:val="en-GB"/>
        </w:rPr>
        <w:t xml:space="preserve">before transferring </w:t>
      </w:r>
      <w:r w:rsidR="00E52562">
        <w:rPr>
          <w:rFonts w:eastAsia="Nokia Pure Text Light"/>
          <w:sz w:val="22"/>
          <w:szCs w:val="22"/>
          <w:lang w:val="en-GB"/>
        </w:rPr>
        <w:t>remaining node count and remaining cell count</w:t>
      </w:r>
      <w:r w:rsidR="00C80F05">
        <w:rPr>
          <w:rFonts w:eastAsia="Nokia Pure Text Light"/>
          <w:sz w:val="22"/>
          <w:szCs w:val="22"/>
          <w:lang w:val="en-GB"/>
        </w:rPr>
        <w:t xml:space="preserve"> to the next visited node.</w:t>
      </w:r>
    </w:p>
    <w:p w14:paraId="66B178D8" w14:textId="77777777" w:rsidR="002F2006" w:rsidRDefault="002F2006" w:rsidP="009C0F60">
      <w:pPr>
        <w:pStyle w:val="paragraph"/>
        <w:tabs>
          <w:tab w:val="left" w:pos="5740"/>
        </w:tabs>
        <w:spacing w:before="0" w:beforeAutospacing="0" w:after="0" w:afterAutospacing="0"/>
        <w:jc w:val="both"/>
        <w:textAlignment w:val="baseline"/>
        <w:rPr>
          <w:rFonts w:eastAsia="Nokia Pure Text Light"/>
          <w:sz w:val="22"/>
          <w:szCs w:val="22"/>
          <w:lang w:val="en-GB"/>
        </w:rPr>
      </w:pPr>
    </w:p>
    <w:p w14:paraId="376FE0C9" w14:textId="014FE0B2" w:rsidR="002326BA" w:rsidRDefault="002F2006" w:rsidP="009C0F60">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Alternatively, i</w:t>
      </w:r>
      <w:r w:rsidR="002326BA">
        <w:rPr>
          <w:rFonts w:eastAsia="Nokia Pure Text Light"/>
          <w:sz w:val="22"/>
          <w:szCs w:val="22"/>
          <w:lang w:val="en-GB"/>
        </w:rPr>
        <w:t xml:space="preserve">f the current method for configuration is kept, each visited node could determine the number of </w:t>
      </w:r>
      <w:r w:rsidR="00142575">
        <w:rPr>
          <w:rFonts w:eastAsia="Nokia Pure Text Light"/>
          <w:sz w:val="22"/>
          <w:szCs w:val="22"/>
          <w:lang w:val="en-GB"/>
        </w:rPr>
        <w:t>nodes and cell</w:t>
      </w:r>
      <w:r w:rsidR="00CE3985">
        <w:rPr>
          <w:rFonts w:eastAsia="Nokia Pure Text Light"/>
          <w:sz w:val="22"/>
          <w:szCs w:val="22"/>
          <w:lang w:val="en-GB"/>
        </w:rPr>
        <w:t>s already visited based on the</w:t>
      </w:r>
      <w:r w:rsidR="002326BA">
        <w:rPr>
          <w:rFonts w:eastAsia="Nokia Pure Text Light"/>
          <w:sz w:val="22"/>
          <w:szCs w:val="22"/>
          <w:lang w:val="en-GB"/>
        </w:rPr>
        <w:t xml:space="preserve"> UE History Information </w:t>
      </w:r>
      <w:r w:rsidR="002252D7">
        <w:rPr>
          <w:rFonts w:eastAsia="Nokia Pure Text Light"/>
          <w:sz w:val="22"/>
          <w:szCs w:val="22"/>
          <w:lang w:val="en-GB"/>
        </w:rPr>
        <w:t xml:space="preserve">that is </w:t>
      </w:r>
      <w:r w:rsidR="007D601C">
        <w:rPr>
          <w:rFonts w:eastAsia="Nokia Pure Text Light"/>
          <w:sz w:val="22"/>
          <w:szCs w:val="22"/>
          <w:lang w:val="en-GB"/>
        </w:rPr>
        <w:t xml:space="preserve">mandatorily </w:t>
      </w:r>
      <w:r w:rsidR="00CE3985">
        <w:rPr>
          <w:rFonts w:eastAsia="Nokia Pure Text Light"/>
          <w:sz w:val="22"/>
          <w:szCs w:val="22"/>
          <w:lang w:val="en-GB"/>
        </w:rPr>
        <w:t xml:space="preserve">provided during </w:t>
      </w:r>
      <w:r w:rsidR="002252D7">
        <w:rPr>
          <w:rFonts w:eastAsia="Nokia Pure Text Light"/>
          <w:sz w:val="22"/>
          <w:szCs w:val="22"/>
          <w:lang w:val="en-GB"/>
        </w:rPr>
        <w:t>h</w:t>
      </w:r>
      <w:r w:rsidR="00CE3985">
        <w:rPr>
          <w:rFonts w:eastAsia="Nokia Pure Text Light"/>
          <w:sz w:val="22"/>
          <w:szCs w:val="22"/>
          <w:lang w:val="en-GB"/>
        </w:rPr>
        <w:t xml:space="preserve">andover </w:t>
      </w:r>
      <w:r w:rsidR="002252D7">
        <w:rPr>
          <w:rFonts w:eastAsia="Nokia Pure Text Light"/>
          <w:sz w:val="22"/>
          <w:szCs w:val="22"/>
          <w:lang w:val="en-GB"/>
        </w:rPr>
        <w:t>p</w:t>
      </w:r>
      <w:r w:rsidR="00CE3985">
        <w:rPr>
          <w:rFonts w:eastAsia="Nokia Pure Text Light"/>
          <w:sz w:val="22"/>
          <w:szCs w:val="22"/>
          <w:lang w:val="en-GB"/>
        </w:rPr>
        <w:t>reparation</w:t>
      </w:r>
      <w:r w:rsidR="007D601C">
        <w:rPr>
          <w:rFonts w:eastAsia="Nokia Pure Text Light"/>
          <w:sz w:val="22"/>
          <w:szCs w:val="22"/>
          <w:lang w:val="en-GB"/>
        </w:rPr>
        <w:t>.</w:t>
      </w:r>
    </w:p>
    <w:p w14:paraId="02AFECD5" w14:textId="77777777" w:rsidR="00A71C20" w:rsidRDefault="00A71C20" w:rsidP="009C0F60">
      <w:pPr>
        <w:pStyle w:val="paragraph"/>
        <w:tabs>
          <w:tab w:val="left" w:pos="5740"/>
        </w:tabs>
        <w:spacing w:before="0" w:beforeAutospacing="0" w:after="0" w:afterAutospacing="0"/>
        <w:jc w:val="both"/>
        <w:textAlignment w:val="baseline"/>
        <w:rPr>
          <w:rFonts w:eastAsia="Nokia Pure Text Light"/>
          <w:sz w:val="22"/>
          <w:szCs w:val="22"/>
          <w:lang w:val="en-GB"/>
        </w:rPr>
      </w:pPr>
    </w:p>
    <w:p w14:paraId="448E3BD2" w14:textId="5D884F14" w:rsidR="00A746B9" w:rsidRDefault="00D94FD5" w:rsidP="0A40D6CD">
      <w:pPr>
        <w:pStyle w:val="paragraph"/>
        <w:tabs>
          <w:tab w:val="left" w:pos="5740"/>
        </w:tabs>
        <w:spacing w:before="0" w:beforeAutospacing="0" w:after="0" w:afterAutospacing="0"/>
        <w:jc w:val="both"/>
        <w:textAlignment w:val="baseline"/>
        <w:rPr>
          <w:rFonts w:eastAsia="Nokia Pure Text Light"/>
          <w:sz w:val="22"/>
          <w:szCs w:val="22"/>
        </w:rPr>
      </w:pPr>
      <w:r w:rsidRPr="0A40D6CD">
        <w:rPr>
          <w:rFonts w:eastAsia="Nokia Pure Text Light"/>
          <w:sz w:val="22"/>
          <w:szCs w:val="22"/>
        </w:rPr>
        <w:t>In the network, various nodes may request to collect multi-hop UE Trajectory</w:t>
      </w:r>
      <w:r w:rsidR="00A679AC" w:rsidRPr="0A40D6CD">
        <w:rPr>
          <w:rFonts w:eastAsia="Nokia Pure Text Light"/>
          <w:sz w:val="22"/>
          <w:szCs w:val="22"/>
        </w:rPr>
        <w:t xml:space="preserve"> for a given UE</w:t>
      </w:r>
      <w:r w:rsidRPr="0A40D6CD">
        <w:rPr>
          <w:rFonts w:eastAsia="Nokia Pure Text Light"/>
          <w:sz w:val="22"/>
          <w:szCs w:val="22"/>
        </w:rPr>
        <w:t xml:space="preserve"> from their </w:t>
      </w:r>
      <w:proofErr w:type="spellStart"/>
      <w:r w:rsidRPr="0A40D6CD">
        <w:rPr>
          <w:rFonts w:eastAsia="Nokia Pure Text Light"/>
          <w:sz w:val="22"/>
          <w:szCs w:val="22"/>
        </w:rPr>
        <w:t>neighbours</w:t>
      </w:r>
      <w:proofErr w:type="spellEnd"/>
      <w:r w:rsidRPr="0A40D6CD">
        <w:rPr>
          <w:rFonts w:eastAsia="Nokia Pure Text Light"/>
          <w:sz w:val="22"/>
          <w:szCs w:val="22"/>
        </w:rPr>
        <w:t xml:space="preserve">. </w:t>
      </w:r>
      <w:r w:rsidR="00A746B9" w:rsidRPr="0A40D6CD">
        <w:rPr>
          <w:rFonts w:eastAsia="Nokia Pure Text Light"/>
          <w:sz w:val="22"/>
          <w:szCs w:val="22"/>
        </w:rPr>
        <w:t>Each node</w:t>
      </w:r>
      <w:r w:rsidR="0009600C" w:rsidRPr="0A40D6CD">
        <w:rPr>
          <w:rFonts w:eastAsia="Nokia Pure Text Light"/>
          <w:sz w:val="22"/>
          <w:szCs w:val="22"/>
        </w:rPr>
        <w:t xml:space="preserve"> receiving such request(s)</w:t>
      </w:r>
      <w:r w:rsidR="00A746B9" w:rsidRPr="0A40D6CD">
        <w:rPr>
          <w:rFonts w:eastAsia="Nokia Pure Text Light"/>
          <w:sz w:val="22"/>
          <w:szCs w:val="22"/>
        </w:rPr>
        <w:t xml:space="preserve"> </w:t>
      </w:r>
      <w:r w:rsidR="00041702" w:rsidRPr="0A40D6CD">
        <w:rPr>
          <w:rFonts w:eastAsia="Nokia Pure Text Light"/>
          <w:sz w:val="22"/>
          <w:szCs w:val="22"/>
        </w:rPr>
        <w:t>should measure UE Trajectory and report it to the requesting node</w:t>
      </w:r>
      <w:r w:rsidR="00696953" w:rsidRPr="0A40D6CD">
        <w:rPr>
          <w:rFonts w:eastAsia="Nokia Pure Text Light"/>
          <w:sz w:val="22"/>
          <w:szCs w:val="22"/>
        </w:rPr>
        <w:t>(s)</w:t>
      </w:r>
      <w:r w:rsidR="00041702" w:rsidRPr="0A40D6CD">
        <w:rPr>
          <w:rFonts w:eastAsia="Nokia Pure Text Light"/>
          <w:sz w:val="22"/>
          <w:szCs w:val="22"/>
        </w:rPr>
        <w:t>.</w:t>
      </w:r>
      <w:r w:rsidR="00D41110" w:rsidRPr="0A40D6CD">
        <w:rPr>
          <w:rFonts w:eastAsia="Nokia Pure Text Light"/>
          <w:sz w:val="22"/>
          <w:szCs w:val="22"/>
        </w:rPr>
        <w:t xml:space="preserve"> However, since multiple node</w:t>
      </w:r>
      <w:r w:rsidR="0025183D" w:rsidRPr="0A40D6CD">
        <w:rPr>
          <w:rFonts w:eastAsia="Nokia Pure Text Light"/>
          <w:sz w:val="22"/>
          <w:szCs w:val="22"/>
        </w:rPr>
        <w:t>s along the UE’s trajectory</w:t>
      </w:r>
      <w:r w:rsidR="00D41110" w:rsidRPr="0A40D6CD">
        <w:rPr>
          <w:rFonts w:eastAsia="Nokia Pure Text Light"/>
          <w:sz w:val="22"/>
          <w:szCs w:val="22"/>
        </w:rPr>
        <w:t xml:space="preserve"> may collect multi-hop UE Trajectories for </w:t>
      </w:r>
      <w:r w:rsidR="00344E67" w:rsidRPr="0A40D6CD">
        <w:rPr>
          <w:rFonts w:eastAsia="Nokia Pure Text Light"/>
          <w:sz w:val="22"/>
          <w:szCs w:val="22"/>
        </w:rPr>
        <w:t xml:space="preserve">the </w:t>
      </w:r>
      <w:r w:rsidR="00971B50">
        <w:rPr>
          <w:rFonts w:eastAsia="Nokia Pure Text Light"/>
          <w:sz w:val="22"/>
          <w:szCs w:val="22"/>
        </w:rPr>
        <w:t>same</w:t>
      </w:r>
      <w:r w:rsidR="00971B50" w:rsidRPr="0A40D6CD">
        <w:rPr>
          <w:rFonts w:eastAsia="Nokia Pure Text Light"/>
          <w:sz w:val="22"/>
          <w:szCs w:val="22"/>
        </w:rPr>
        <w:t xml:space="preserve"> </w:t>
      </w:r>
      <w:r w:rsidR="00D41110" w:rsidRPr="0A40D6CD">
        <w:rPr>
          <w:rFonts w:eastAsia="Nokia Pure Text Light"/>
          <w:sz w:val="22"/>
          <w:szCs w:val="22"/>
        </w:rPr>
        <w:t>UE</w:t>
      </w:r>
      <w:r w:rsidR="00344E67" w:rsidRPr="0A40D6CD">
        <w:rPr>
          <w:rFonts w:eastAsia="Nokia Pure Text Light"/>
          <w:sz w:val="22"/>
          <w:szCs w:val="22"/>
        </w:rPr>
        <w:t>,</w:t>
      </w:r>
      <w:r w:rsidR="00D41110" w:rsidRPr="0A40D6CD">
        <w:rPr>
          <w:rFonts w:eastAsia="Nokia Pure Text Light"/>
          <w:sz w:val="22"/>
          <w:szCs w:val="22"/>
        </w:rPr>
        <w:t xml:space="preserve"> there may be </w:t>
      </w:r>
      <w:r w:rsidR="000E64C4" w:rsidRPr="0A40D6CD">
        <w:rPr>
          <w:rFonts w:eastAsia="Nokia Pure Text Light"/>
          <w:sz w:val="22"/>
          <w:szCs w:val="22"/>
        </w:rPr>
        <w:t>multiple</w:t>
      </w:r>
      <w:r w:rsidR="00D41110" w:rsidRPr="0A40D6CD">
        <w:rPr>
          <w:rFonts w:eastAsia="Nokia Pure Text Light"/>
          <w:sz w:val="22"/>
          <w:szCs w:val="22"/>
        </w:rPr>
        <w:t xml:space="preserve"> requesting node</w:t>
      </w:r>
      <w:r w:rsidR="000E64C4" w:rsidRPr="0A40D6CD">
        <w:rPr>
          <w:rFonts w:eastAsia="Nokia Pure Text Light"/>
          <w:sz w:val="22"/>
          <w:szCs w:val="22"/>
        </w:rPr>
        <w:t>s</w:t>
      </w:r>
      <w:r w:rsidR="00D41110" w:rsidRPr="0A40D6CD">
        <w:rPr>
          <w:rFonts w:eastAsia="Nokia Pure Text Light"/>
          <w:sz w:val="22"/>
          <w:szCs w:val="22"/>
        </w:rPr>
        <w:t xml:space="preserve"> (initial source node</w:t>
      </w:r>
      <w:r w:rsidR="000E64C4" w:rsidRPr="0A40D6CD">
        <w:rPr>
          <w:rFonts w:eastAsia="Nokia Pure Text Light"/>
          <w:sz w:val="22"/>
          <w:szCs w:val="22"/>
        </w:rPr>
        <w:t>s</w:t>
      </w:r>
      <w:r w:rsidR="00D41110" w:rsidRPr="0A40D6CD">
        <w:rPr>
          <w:rFonts w:eastAsia="Nokia Pure Text Light"/>
          <w:sz w:val="22"/>
          <w:szCs w:val="22"/>
        </w:rPr>
        <w:t xml:space="preserve">). </w:t>
      </w:r>
      <w:r w:rsidR="00041702" w:rsidRPr="0A40D6CD">
        <w:rPr>
          <w:rFonts w:eastAsia="Nokia Pure Text Light"/>
          <w:sz w:val="22"/>
          <w:szCs w:val="22"/>
        </w:rPr>
        <w:t xml:space="preserve"> </w:t>
      </w:r>
    </w:p>
    <w:p w14:paraId="0714B44D" w14:textId="77777777" w:rsidR="00A679AC" w:rsidRDefault="00A679AC" w:rsidP="009C0F60">
      <w:pPr>
        <w:pStyle w:val="paragraph"/>
        <w:tabs>
          <w:tab w:val="left" w:pos="5740"/>
        </w:tabs>
        <w:spacing w:before="0" w:beforeAutospacing="0" w:after="0" w:afterAutospacing="0"/>
        <w:jc w:val="both"/>
        <w:textAlignment w:val="baseline"/>
        <w:rPr>
          <w:rFonts w:eastAsia="Nokia Pure Text Light"/>
          <w:sz w:val="22"/>
          <w:szCs w:val="22"/>
          <w:lang w:val="en-GB"/>
        </w:rPr>
      </w:pPr>
    </w:p>
    <w:p w14:paraId="5FE04C5D" w14:textId="2A89A8BD" w:rsidR="00DD3F0C" w:rsidRDefault="009C0F60" w:rsidP="009C0F60">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 xml:space="preserve">This is illustrated </w:t>
      </w:r>
      <w:r w:rsidR="00434F46">
        <w:rPr>
          <w:rFonts w:eastAsia="Nokia Pure Text Light"/>
          <w:sz w:val="22"/>
          <w:szCs w:val="22"/>
          <w:lang w:val="en-GB"/>
        </w:rPr>
        <w:t xml:space="preserve">in </w:t>
      </w:r>
      <w:r w:rsidR="00434F46">
        <w:rPr>
          <w:rFonts w:eastAsia="Nokia Pure Text Light"/>
          <w:sz w:val="22"/>
          <w:szCs w:val="22"/>
          <w:lang w:val="en-GB"/>
        </w:rPr>
        <w:fldChar w:fldCharType="begin"/>
      </w:r>
      <w:r w:rsidR="00434F46">
        <w:rPr>
          <w:rFonts w:eastAsia="Nokia Pure Text Light"/>
          <w:sz w:val="22"/>
          <w:szCs w:val="22"/>
          <w:lang w:val="en-GB"/>
        </w:rPr>
        <w:instrText xml:space="preserve"> REF _Ref216859595 \h </w:instrText>
      </w:r>
      <w:r w:rsidR="00434F46">
        <w:rPr>
          <w:rFonts w:eastAsia="Nokia Pure Text Light"/>
          <w:sz w:val="22"/>
          <w:szCs w:val="22"/>
          <w:lang w:val="en-GB"/>
        </w:rPr>
      </w:r>
      <w:r w:rsidR="00434F46">
        <w:rPr>
          <w:rFonts w:eastAsia="Nokia Pure Text Light"/>
          <w:sz w:val="22"/>
          <w:szCs w:val="22"/>
          <w:lang w:val="en-GB"/>
        </w:rPr>
        <w:fldChar w:fldCharType="separate"/>
      </w:r>
      <w:r w:rsidR="00434F46">
        <w:t xml:space="preserve">Figure </w:t>
      </w:r>
      <w:r w:rsidR="00434F46">
        <w:rPr>
          <w:noProof/>
        </w:rPr>
        <w:t>1</w:t>
      </w:r>
      <w:r w:rsidR="00434F46">
        <w:rPr>
          <w:rFonts w:eastAsia="Nokia Pure Text Light"/>
          <w:sz w:val="22"/>
          <w:szCs w:val="22"/>
          <w:lang w:val="en-GB"/>
        </w:rPr>
        <w:fldChar w:fldCharType="end"/>
      </w:r>
      <w:r>
        <w:rPr>
          <w:rFonts w:eastAsia="Nokia Pure Text Light"/>
          <w:sz w:val="22"/>
          <w:szCs w:val="22"/>
          <w:lang w:val="en-GB"/>
        </w:rPr>
        <w:t xml:space="preserve"> next</w:t>
      </w:r>
      <w:r w:rsidR="00434F46">
        <w:rPr>
          <w:rFonts w:eastAsia="Nokia Pure Text Light"/>
          <w:sz w:val="22"/>
          <w:szCs w:val="22"/>
          <w:lang w:val="en-GB"/>
        </w:rPr>
        <w:t>.</w:t>
      </w:r>
      <w:r w:rsidR="002F4E14">
        <w:rPr>
          <w:rFonts w:eastAsia="Nokia Pure Text Light"/>
          <w:sz w:val="22"/>
          <w:szCs w:val="22"/>
          <w:lang w:val="en-GB"/>
        </w:rPr>
        <w:t xml:space="preserve"> In this figure,</w:t>
      </w:r>
      <w:r w:rsidR="00434F46">
        <w:rPr>
          <w:rFonts w:eastAsia="Nokia Pure Text Light"/>
          <w:sz w:val="22"/>
          <w:szCs w:val="22"/>
          <w:lang w:val="en-GB"/>
        </w:rPr>
        <w:t xml:space="preserve"> </w:t>
      </w:r>
      <w:r w:rsidR="00434F46" w:rsidRPr="00434F46">
        <w:rPr>
          <w:rFonts w:eastAsia="Nokia Pure Text Light"/>
          <w:sz w:val="22"/>
          <w:szCs w:val="22"/>
          <w:lang w:val="en-GB"/>
        </w:rPr>
        <w:t xml:space="preserve">gNB1 </w:t>
      </w:r>
      <w:r w:rsidR="00434F46">
        <w:rPr>
          <w:rFonts w:eastAsia="Nokia Pure Text Light"/>
          <w:sz w:val="22"/>
          <w:szCs w:val="22"/>
          <w:lang w:val="en-GB"/>
        </w:rPr>
        <w:t>configures Data Collection Reporting Initiation procedure</w:t>
      </w:r>
      <w:r w:rsidR="000D3592">
        <w:rPr>
          <w:rFonts w:eastAsia="Nokia Pure Text Light"/>
          <w:sz w:val="22"/>
          <w:szCs w:val="22"/>
          <w:lang w:val="en-GB"/>
        </w:rPr>
        <w:t>s</w:t>
      </w:r>
      <w:r w:rsidR="00434F46">
        <w:rPr>
          <w:rFonts w:eastAsia="Nokia Pure Text Light"/>
          <w:sz w:val="22"/>
          <w:szCs w:val="22"/>
          <w:lang w:val="en-GB"/>
        </w:rPr>
        <w:t xml:space="preserve"> </w:t>
      </w:r>
      <w:r w:rsidR="000D3592">
        <w:rPr>
          <w:rFonts w:eastAsia="Nokia Pure Text Light"/>
          <w:sz w:val="22"/>
          <w:szCs w:val="22"/>
          <w:lang w:val="en-GB"/>
        </w:rPr>
        <w:t xml:space="preserve">(shown in blue) </w:t>
      </w:r>
      <w:r w:rsidR="00434F46">
        <w:rPr>
          <w:rFonts w:eastAsia="Nokia Pure Text Light"/>
          <w:sz w:val="22"/>
          <w:szCs w:val="22"/>
          <w:lang w:val="en-GB"/>
        </w:rPr>
        <w:t xml:space="preserve">with gNB2, gNB3 and gNB4 with which it requests the </w:t>
      </w:r>
      <w:r w:rsidR="000271DC">
        <w:rPr>
          <w:rFonts w:eastAsia="Nokia Pure Text Light"/>
          <w:sz w:val="22"/>
          <w:szCs w:val="22"/>
          <w:lang w:val="en-GB"/>
        </w:rPr>
        <w:t>collection of multi-hop UE Trajectory</w:t>
      </w:r>
      <w:r w:rsidR="00034932">
        <w:rPr>
          <w:rFonts w:eastAsia="Nokia Pure Text Light"/>
          <w:sz w:val="22"/>
          <w:szCs w:val="22"/>
          <w:lang w:val="en-GB"/>
        </w:rPr>
        <w:t xml:space="preserve"> through appropriate </w:t>
      </w:r>
      <w:r w:rsidR="00434F46">
        <w:rPr>
          <w:rFonts w:eastAsia="Nokia Pure Text Light"/>
          <w:sz w:val="22"/>
          <w:szCs w:val="22"/>
          <w:lang w:val="en-GB"/>
        </w:rPr>
        <w:t xml:space="preserve">configuration and reporting of measured UE Trajectory. In addition, </w:t>
      </w:r>
      <w:r w:rsidR="00434F46" w:rsidRPr="00434F46">
        <w:rPr>
          <w:rFonts w:eastAsia="Nokia Pure Text Light"/>
          <w:sz w:val="22"/>
          <w:szCs w:val="22"/>
          <w:lang w:val="en-GB"/>
        </w:rPr>
        <w:t>gNB</w:t>
      </w:r>
      <w:r w:rsidR="00434F46">
        <w:rPr>
          <w:rFonts w:eastAsia="Nokia Pure Text Light"/>
          <w:sz w:val="22"/>
          <w:szCs w:val="22"/>
          <w:lang w:val="en-GB"/>
        </w:rPr>
        <w:t>2</w:t>
      </w:r>
      <w:r w:rsidR="00434F46" w:rsidRPr="00434F46">
        <w:rPr>
          <w:rFonts w:eastAsia="Nokia Pure Text Light"/>
          <w:sz w:val="22"/>
          <w:szCs w:val="22"/>
          <w:lang w:val="en-GB"/>
        </w:rPr>
        <w:t xml:space="preserve"> </w:t>
      </w:r>
      <w:r w:rsidR="00434F46">
        <w:rPr>
          <w:rFonts w:eastAsia="Nokia Pure Text Light"/>
          <w:sz w:val="22"/>
          <w:szCs w:val="22"/>
          <w:lang w:val="en-GB"/>
        </w:rPr>
        <w:t>configures Data Collection Reporting Initiation procedure</w:t>
      </w:r>
      <w:r w:rsidR="000271DC">
        <w:rPr>
          <w:rFonts w:eastAsia="Nokia Pure Text Light"/>
          <w:sz w:val="22"/>
          <w:szCs w:val="22"/>
          <w:lang w:val="en-GB"/>
        </w:rPr>
        <w:t>s</w:t>
      </w:r>
      <w:r w:rsidR="00434F46">
        <w:rPr>
          <w:rFonts w:eastAsia="Nokia Pure Text Light"/>
          <w:sz w:val="22"/>
          <w:szCs w:val="22"/>
          <w:lang w:val="en-GB"/>
        </w:rPr>
        <w:t xml:space="preserve"> </w:t>
      </w:r>
      <w:r w:rsidR="000D3592">
        <w:rPr>
          <w:rFonts w:eastAsia="Nokia Pure Text Light"/>
          <w:sz w:val="22"/>
          <w:szCs w:val="22"/>
          <w:lang w:val="en-GB"/>
        </w:rPr>
        <w:t xml:space="preserve">(shown in </w:t>
      </w:r>
      <w:r w:rsidR="000271DC">
        <w:rPr>
          <w:rFonts w:eastAsia="Nokia Pure Text Light"/>
          <w:sz w:val="22"/>
          <w:szCs w:val="22"/>
          <w:lang w:val="en-GB"/>
        </w:rPr>
        <w:t>cyan</w:t>
      </w:r>
      <w:r w:rsidR="000D3592">
        <w:rPr>
          <w:rFonts w:eastAsia="Nokia Pure Text Light"/>
          <w:sz w:val="22"/>
          <w:szCs w:val="22"/>
          <w:lang w:val="en-GB"/>
        </w:rPr>
        <w:t>)</w:t>
      </w:r>
      <w:r w:rsidR="000271DC">
        <w:rPr>
          <w:rFonts w:eastAsia="Nokia Pure Text Light"/>
          <w:sz w:val="22"/>
          <w:szCs w:val="22"/>
          <w:lang w:val="en-GB"/>
        </w:rPr>
        <w:t xml:space="preserve"> </w:t>
      </w:r>
      <w:r w:rsidR="00434F46">
        <w:rPr>
          <w:rFonts w:eastAsia="Nokia Pure Text Light"/>
          <w:sz w:val="22"/>
          <w:szCs w:val="22"/>
          <w:lang w:val="en-GB"/>
        </w:rPr>
        <w:t>with gNB3 and gNB4 with which it requests the configuration and reporting of measured UE Trajectory</w:t>
      </w:r>
      <w:r w:rsidR="0075307C">
        <w:rPr>
          <w:rFonts w:eastAsia="Nokia Pure Text Light"/>
          <w:sz w:val="22"/>
          <w:szCs w:val="22"/>
          <w:lang w:val="en-GB"/>
        </w:rPr>
        <w:t xml:space="preserve">. </w:t>
      </w:r>
      <w:r w:rsidR="00D41110">
        <w:rPr>
          <w:rFonts w:eastAsia="Nokia Pure Text Light"/>
          <w:sz w:val="22"/>
          <w:szCs w:val="22"/>
          <w:lang w:val="en-GB"/>
        </w:rPr>
        <w:t>A UE is moving across gNB1, gNB2, gNB3 and gNB4</w:t>
      </w:r>
      <w:r w:rsidR="00B771A3">
        <w:rPr>
          <w:rFonts w:eastAsia="Nokia Pure Text Light"/>
          <w:sz w:val="22"/>
          <w:szCs w:val="22"/>
          <w:lang w:val="en-GB"/>
        </w:rPr>
        <w:t xml:space="preserve">. </w:t>
      </w:r>
      <w:r w:rsidR="00B771A3" w:rsidDel="004963F9">
        <w:rPr>
          <w:rFonts w:eastAsia="Nokia Pure Text Light"/>
          <w:sz w:val="22"/>
          <w:szCs w:val="22"/>
          <w:lang w:val="en-GB"/>
        </w:rPr>
        <w:t>The UE movement is indicated with the dotted arrow</w:t>
      </w:r>
      <w:r w:rsidR="00D41110" w:rsidDel="004963F9">
        <w:rPr>
          <w:rFonts w:eastAsia="Nokia Pure Text Light"/>
          <w:sz w:val="22"/>
          <w:szCs w:val="22"/>
          <w:lang w:val="en-GB"/>
        </w:rPr>
        <w:t xml:space="preserve">. </w:t>
      </w:r>
      <w:r w:rsidR="0075307C">
        <w:rPr>
          <w:rFonts w:eastAsia="Nokia Pure Text Light"/>
          <w:sz w:val="22"/>
          <w:szCs w:val="22"/>
          <w:lang w:val="en-GB"/>
        </w:rPr>
        <w:t>When the UE is handed over from gNB1 to gNB2 gNB1 include</w:t>
      </w:r>
      <w:r w:rsidR="00EC7673">
        <w:rPr>
          <w:rFonts w:eastAsia="Nokia Pure Text Light"/>
          <w:sz w:val="22"/>
          <w:szCs w:val="22"/>
          <w:lang w:val="en-GB"/>
        </w:rPr>
        <w:t>s</w:t>
      </w:r>
      <w:r w:rsidR="0075307C">
        <w:rPr>
          <w:rFonts w:eastAsia="Nokia Pure Text Light"/>
          <w:sz w:val="22"/>
          <w:szCs w:val="22"/>
          <w:lang w:val="en-GB"/>
        </w:rPr>
        <w:t xml:space="preserve"> in H</w:t>
      </w:r>
      <w:r w:rsidR="00EC7673">
        <w:rPr>
          <w:rFonts w:eastAsia="Nokia Pure Text Light"/>
          <w:sz w:val="22"/>
          <w:szCs w:val="22"/>
          <w:lang w:val="en-GB"/>
        </w:rPr>
        <w:t>ANDOVER REQUEST</w:t>
      </w:r>
      <w:r w:rsidR="0075307C">
        <w:rPr>
          <w:rFonts w:eastAsia="Nokia Pure Text Light"/>
          <w:sz w:val="22"/>
          <w:szCs w:val="22"/>
          <w:lang w:val="en-GB"/>
        </w:rPr>
        <w:t xml:space="preserve"> message </w:t>
      </w:r>
      <w:r w:rsidR="00683A70">
        <w:rPr>
          <w:rFonts w:eastAsia="Nokia Pure Text Light"/>
          <w:sz w:val="22"/>
          <w:szCs w:val="22"/>
          <w:lang w:val="en-GB"/>
        </w:rPr>
        <w:t xml:space="preserve">“information” </w:t>
      </w:r>
      <w:r w:rsidR="0075307C">
        <w:rPr>
          <w:rFonts w:eastAsia="Nokia Pure Text Light"/>
          <w:sz w:val="22"/>
          <w:szCs w:val="22"/>
          <w:lang w:val="en-GB"/>
        </w:rPr>
        <w:t xml:space="preserve">to indicate that it wants to receive measured UE Trajectory for this UE. This UE, after a sojourn period in gNB2 is further handed over to gNB3. </w:t>
      </w:r>
      <w:r w:rsidR="00B771A3">
        <w:rPr>
          <w:rFonts w:eastAsia="Nokia Pure Text Light"/>
          <w:sz w:val="22"/>
          <w:szCs w:val="22"/>
          <w:lang w:val="en-GB"/>
        </w:rPr>
        <w:t xml:space="preserve">But in this example, </w:t>
      </w:r>
      <w:r w:rsidR="0075307C">
        <w:rPr>
          <w:rFonts w:eastAsia="Nokia Pure Text Light"/>
          <w:sz w:val="22"/>
          <w:szCs w:val="22"/>
          <w:lang w:val="en-GB"/>
        </w:rPr>
        <w:t xml:space="preserve">gNB2 </w:t>
      </w:r>
      <w:r w:rsidR="00B771A3">
        <w:rPr>
          <w:rFonts w:eastAsia="Nokia Pure Text Light"/>
          <w:sz w:val="22"/>
          <w:szCs w:val="22"/>
          <w:lang w:val="en-GB"/>
        </w:rPr>
        <w:t xml:space="preserve">also </w:t>
      </w:r>
      <w:r w:rsidR="0075307C">
        <w:rPr>
          <w:rFonts w:eastAsia="Nokia Pure Text Light"/>
          <w:sz w:val="22"/>
          <w:szCs w:val="22"/>
          <w:lang w:val="en-GB"/>
        </w:rPr>
        <w:t xml:space="preserve">wants to </w:t>
      </w:r>
      <w:r w:rsidR="00B771A3">
        <w:rPr>
          <w:rFonts w:eastAsia="Nokia Pure Text Light"/>
          <w:sz w:val="22"/>
          <w:szCs w:val="22"/>
          <w:lang w:val="en-GB"/>
        </w:rPr>
        <w:t>collect</w:t>
      </w:r>
      <w:r w:rsidR="0075307C">
        <w:rPr>
          <w:rFonts w:eastAsia="Nokia Pure Text Light"/>
          <w:sz w:val="22"/>
          <w:szCs w:val="22"/>
          <w:lang w:val="en-GB"/>
        </w:rPr>
        <w:t xml:space="preserve"> </w:t>
      </w:r>
      <w:r w:rsidR="00B771A3">
        <w:rPr>
          <w:rFonts w:eastAsia="Nokia Pure Text Light"/>
          <w:sz w:val="22"/>
          <w:szCs w:val="22"/>
          <w:lang w:val="en-GB"/>
        </w:rPr>
        <w:t>multi-hop</w:t>
      </w:r>
      <w:r w:rsidR="0075307C">
        <w:rPr>
          <w:rFonts w:eastAsia="Nokia Pure Text Light"/>
          <w:sz w:val="22"/>
          <w:szCs w:val="22"/>
          <w:lang w:val="en-GB"/>
        </w:rPr>
        <w:t xml:space="preserve"> UE Trajectory for this UE so it includes in the </w:t>
      </w:r>
      <w:r w:rsidR="00337242">
        <w:rPr>
          <w:rFonts w:eastAsia="Nokia Pure Text Light"/>
          <w:sz w:val="22"/>
          <w:szCs w:val="22"/>
          <w:lang w:val="en-GB"/>
        </w:rPr>
        <w:t>HANDOVER REQUEST</w:t>
      </w:r>
      <w:r w:rsidR="0075307C">
        <w:rPr>
          <w:rFonts w:eastAsia="Nokia Pure Text Light"/>
          <w:sz w:val="22"/>
          <w:szCs w:val="22"/>
          <w:lang w:val="en-GB"/>
        </w:rPr>
        <w:t xml:space="preserve"> message </w:t>
      </w:r>
      <w:r w:rsidR="00D85BCC">
        <w:rPr>
          <w:rFonts w:eastAsia="Nokia Pure Text Light"/>
          <w:sz w:val="22"/>
          <w:szCs w:val="22"/>
          <w:lang w:val="en-GB"/>
        </w:rPr>
        <w:t xml:space="preserve">information </w:t>
      </w:r>
      <w:r w:rsidR="0075307C">
        <w:rPr>
          <w:rFonts w:eastAsia="Nokia Pure Text Light"/>
          <w:sz w:val="22"/>
          <w:szCs w:val="22"/>
          <w:lang w:val="en-GB"/>
        </w:rPr>
        <w:t xml:space="preserve">to indicate that it wants to </w:t>
      </w:r>
      <w:r w:rsidR="00A848DF">
        <w:rPr>
          <w:rFonts w:eastAsia="Nokia Pure Text Light"/>
          <w:sz w:val="22"/>
          <w:szCs w:val="22"/>
          <w:lang w:val="en-GB"/>
        </w:rPr>
        <w:t>collect</w:t>
      </w:r>
      <w:r w:rsidR="0075307C">
        <w:rPr>
          <w:rFonts w:eastAsia="Nokia Pure Text Light"/>
          <w:sz w:val="22"/>
          <w:szCs w:val="22"/>
          <w:lang w:val="en-GB"/>
        </w:rPr>
        <w:t xml:space="preserve"> measured UE Trajectory for this UE. </w:t>
      </w:r>
      <w:r w:rsidR="00952F47">
        <w:rPr>
          <w:rFonts w:eastAsia="Nokia Pure Text Light"/>
          <w:sz w:val="22"/>
          <w:szCs w:val="22"/>
          <w:lang w:val="en-GB"/>
        </w:rPr>
        <w:t xml:space="preserve">So, gNB3 would need to send its measured UE Trajectory both to gNB1 and gNB2. </w:t>
      </w:r>
    </w:p>
    <w:p w14:paraId="06F9EE97" w14:textId="77777777" w:rsidR="003456F0" w:rsidRDefault="003456F0" w:rsidP="00A564FC">
      <w:pPr>
        <w:pStyle w:val="paragraph"/>
        <w:tabs>
          <w:tab w:val="left" w:pos="5740"/>
        </w:tabs>
        <w:spacing w:before="0" w:beforeAutospacing="0" w:after="0" w:afterAutospacing="0"/>
        <w:jc w:val="both"/>
        <w:textAlignment w:val="baseline"/>
        <w:rPr>
          <w:rFonts w:eastAsia="Nokia Pure Text Light"/>
          <w:b/>
          <w:bCs/>
          <w:sz w:val="22"/>
          <w:szCs w:val="22"/>
          <w:lang w:val="en-GB"/>
        </w:rPr>
      </w:pPr>
    </w:p>
    <w:p w14:paraId="2D1D7318" w14:textId="0006C93E" w:rsidR="00A564FC" w:rsidRPr="0075307C" w:rsidRDefault="00F204F8" w:rsidP="00A564FC">
      <w:pPr>
        <w:pStyle w:val="paragraph"/>
        <w:tabs>
          <w:tab w:val="left" w:pos="5740"/>
        </w:tabs>
        <w:spacing w:before="0" w:beforeAutospacing="0" w:after="0" w:afterAutospacing="0"/>
        <w:jc w:val="both"/>
        <w:textAlignment w:val="baseline"/>
        <w:rPr>
          <w:rFonts w:eastAsia="Nokia Pure Text Light"/>
          <w:b/>
          <w:bCs/>
          <w:sz w:val="22"/>
          <w:szCs w:val="22"/>
          <w:lang w:val="en-GB"/>
        </w:rPr>
      </w:pPr>
      <w:r>
        <w:rPr>
          <w:rFonts w:eastAsia="Nokia Pure Text Light"/>
          <w:b/>
          <w:bCs/>
          <w:sz w:val="22"/>
          <w:szCs w:val="22"/>
          <w:lang w:val="en-GB"/>
        </w:rPr>
        <w:t>Proposal</w:t>
      </w:r>
      <w:r w:rsidR="007D4921">
        <w:rPr>
          <w:rFonts w:eastAsia="Nokia Pure Text Light"/>
          <w:b/>
          <w:bCs/>
          <w:sz w:val="22"/>
          <w:szCs w:val="22"/>
          <w:lang w:val="en-GB"/>
        </w:rPr>
        <w:t xml:space="preserve"> </w:t>
      </w:r>
      <w:r w:rsidR="005A1D37">
        <w:rPr>
          <w:rFonts w:eastAsia="Nokia Pure Text Light"/>
          <w:b/>
          <w:bCs/>
          <w:sz w:val="22"/>
          <w:szCs w:val="22"/>
          <w:lang w:val="en-GB"/>
        </w:rPr>
        <w:t>5</w:t>
      </w:r>
      <w:r w:rsidR="00A564FC" w:rsidRPr="0075307C">
        <w:rPr>
          <w:rFonts w:eastAsia="Nokia Pure Text Light"/>
          <w:b/>
          <w:bCs/>
          <w:sz w:val="22"/>
          <w:szCs w:val="22"/>
          <w:lang w:val="en-GB"/>
        </w:rPr>
        <w:t xml:space="preserve">: </w:t>
      </w:r>
      <w:r w:rsidR="00CA417A">
        <w:rPr>
          <w:rFonts w:eastAsia="Nokia Pure Text Light"/>
          <w:b/>
          <w:bCs/>
          <w:sz w:val="22"/>
          <w:szCs w:val="22"/>
          <w:lang w:val="en-GB"/>
        </w:rPr>
        <w:t xml:space="preserve">The solution for multi-hop UE trajectory </w:t>
      </w:r>
      <w:r w:rsidR="00210130">
        <w:rPr>
          <w:rFonts w:eastAsia="Nokia Pure Text Light"/>
          <w:b/>
          <w:bCs/>
          <w:sz w:val="22"/>
          <w:szCs w:val="22"/>
          <w:lang w:val="en-GB"/>
        </w:rPr>
        <w:t>support</w:t>
      </w:r>
      <w:r w:rsidR="00602F4C">
        <w:rPr>
          <w:rFonts w:eastAsia="Nokia Pure Text Light"/>
          <w:b/>
          <w:bCs/>
          <w:sz w:val="22"/>
          <w:szCs w:val="22"/>
          <w:lang w:val="en-GB"/>
        </w:rPr>
        <w:t>s</w:t>
      </w:r>
      <w:r w:rsidR="00210130">
        <w:rPr>
          <w:rFonts w:eastAsia="Nokia Pure Text Light"/>
          <w:b/>
          <w:bCs/>
          <w:sz w:val="22"/>
          <w:szCs w:val="22"/>
          <w:lang w:val="en-GB"/>
        </w:rPr>
        <w:t xml:space="preserve"> </w:t>
      </w:r>
      <w:r w:rsidR="002F4E14">
        <w:rPr>
          <w:rFonts w:eastAsia="Nokia Pure Text Light"/>
          <w:b/>
          <w:bCs/>
          <w:sz w:val="22"/>
          <w:szCs w:val="22"/>
          <w:lang w:val="en-GB"/>
        </w:rPr>
        <w:t xml:space="preserve">multiple </w:t>
      </w:r>
      <w:r w:rsidR="007E0175">
        <w:rPr>
          <w:rFonts w:eastAsia="Nokia Pure Text Light"/>
          <w:b/>
          <w:bCs/>
          <w:sz w:val="22"/>
          <w:szCs w:val="22"/>
          <w:lang w:val="en-GB"/>
        </w:rPr>
        <w:t>UE trajectory requests</w:t>
      </w:r>
      <w:r w:rsidR="0009619D">
        <w:rPr>
          <w:rFonts w:eastAsia="Nokia Pure Text Light"/>
          <w:b/>
          <w:bCs/>
          <w:sz w:val="22"/>
          <w:szCs w:val="22"/>
          <w:lang w:val="en-GB"/>
        </w:rPr>
        <w:t xml:space="preserve"> for the same UE</w:t>
      </w:r>
      <w:r w:rsidR="007E0175">
        <w:rPr>
          <w:rFonts w:eastAsia="Nokia Pure Text Light"/>
          <w:b/>
          <w:bCs/>
          <w:sz w:val="22"/>
          <w:szCs w:val="22"/>
          <w:lang w:val="en-GB"/>
        </w:rPr>
        <w:t xml:space="preserve"> </w:t>
      </w:r>
      <w:r w:rsidR="007D3BD0">
        <w:rPr>
          <w:rFonts w:eastAsia="Nokia Pure Text Light"/>
          <w:b/>
          <w:bCs/>
          <w:sz w:val="22"/>
          <w:szCs w:val="22"/>
          <w:lang w:val="en-GB"/>
        </w:rPr>
        <w:t>from</w:t>
      </w:r>
      <w:r w:rsidR="00A564FC" w:rsidRPr="0075307C">
        <w:rPr>
          <w:rFonts w:eastAsia="Nokia Pure Text Light"/>
          <w:b/>
          <w:bCs/>
          <w:sz w:val="22"/>
          <w:szCs w:val="22"/>
          <w:lang w:val="en-GB"/>
        </w:rPr>
        <w:t xml:space="preserve"> </w:t>
      </w:r>
      <w:r w:rsidR="00F92183">
        <w:rPr>
          <w:rFonts w:eastAsia="Nokia Pure Text Light"/>
          <w:b/>
          <w:bCs/>
          <w:sz w:val="22"/>
          <w:szCs w:val="22"/>
          <w:lang w:val="en-GB"/>
        </w:rPr>
        <w:t>different</w:t>
      </w:r>
      <w:r w:rsidR="00F92183" w:rsidRPr="0075307C">
        <w:rPr>
          <w:rFonts w:eastAsia="Nokia Pure Text Light"/>
          <w:b/>
          <w:bCs/>
          <w:sz w:val="22"/>
          <w:szCs w:val="22"/>
          <w:lang w:val="en-GB"/>
        </w:rPr>
        <w:t xml:space="preserve"> </w:t>
      </w:r>
      <w:proofErr w:type="spellStart"/>
      <w:r w:rsidR="00A564FC" w:rsidRPr="0075307C">
        <w:rPr>
          <w:rFonts w:eastAsia="Nokia Pure Text Light"/>
          <w:b/>
          <w:bCs/>
          <w:sz w:val="22"/>
          <w:szCs w:val="22"/>
          <w:lang w:val="en-GB"/>
        </w:rPr>
        <w:t>gNB</w:t>
      </w:r>
      <w:r w:rsidR="003456F0">
        <w:rPr>
          <w:rFonts w:eastAsia="Nokia Pure Text Light"/>
          <w:b/>
          <w:bCs/>
          <w:sz w:val="22"/>
          <w:szCs w:val="22"/>
          <w:lang w:val="en-GB"/>
        </w:rPr>
        <w:t>s</w:t>
      </w:r>
      <w:proofErr w:type="spellEnd"/>
      <w:r w:rsidR="00A564FC" w:rsidRPr="0075307C">
        <w:rPr>
          <w:rFonts w:eastAsia="Nokia Pure Text Light"/>
          <w:b/>
          <w:bCs/>
          <w:sz w:val="22"/>
          <w:szCs w:val="22"/>
          <w:lang w:val="en-GB"/>
        </w:rPr>
        <w:t xml:space="preserve">. </w:t>
      </w:r>
    </w:p>
    <w:p w14:paraId="19034291" w14:textId="77777777" w:rsidR="00A564FC" w:rsidRDefault="00A564FC" w:rsidP="009C0F60">
      <w:pPr>
        <w:pStyle w:val="paragraph"/>
        <w:tabs>
          <w:tab w:val="left" w:pos="5740"/>
        </w:tabs>
        <w:spacing w:before="0" w:beforeAutospacing="0" w:after="0" w:afterAutospacing="0"/>
        <w:jc w:val="both"/>
        <w:textAlignment w:val="baseline"/>
        <w:rPr>
          <w:rFonts w:eastAsia="Nokia Pure Text Light"/>
          <w:sz w:val="22"/>
          <w:szCs w:val="22"/>
          <w:lang w:val="en-GB"/>
        </w:rPr>
      </w:pPr>
    </w:p>
    <w:p w14:paraId="1D56A869" w14:textId="2AAC0E1B" w:rsidR="003456F0" w:rsidRDefault="00AC62E3" w:rsidP="009C0F60">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As a consequence of this proposal,</w:t>
      </w:r>
      <w:r w:rsidR="007D3BD0" w:rsidRPr="004C0382">
        <w:rPr>
          <w:rFonts w:eastAsia="Nokia Pure Text Light"/>
          <w:sz w:val="22"/>
          <w:szCs w:val="22"/>
          <w:lang w:val="en-GB"/>
        </w:rPr>
        <w:t xml:space="preserve"> UE trajectory </w:t>
      </w:r>
      <w:r w:rsidR="00955379">
        <w:rPr>
          <w:rFonts w:eastAsia="Nokia Pure Text Light"/>
          <w:sz w:val="22"/>
          <w:szCs w:val="22"/>
          <w:lang w:val="en-GB"/>
        </w:rPr>
        <w:t xml:space="preserve">information </w:t>
      </w:r>
      <w:r w:rsidR="007D3BD0" w:rsidRPr="004C0382">
        <w:rPr>
          <w:rFonts w:eastAsia="Nokia Pure Text Light"/>
          <w:sz w:val="22"/>
          <w:szCs w:val="22"/>
          <w:lang w:val="en-GB"/>
        </w:rPr>
        <w:t xml:space="preserve">for a given UE </w:t>
      </w:r>
      <w:r w:rsidR="005751A9">
        <w:rPr>
          <w:rFonts w:eastAsia="Nokia Pure Text Light"/>
          <w:sz w:val="22"/>
          <w:szCs w:val="22"/>
          <w:lang w:val="en-GB"/>
        </w:rPr>
        <w:t>will need to</w:t>
      </w:r>
      <w:r w:rsidR="007D3BD0" w:rsidRPr="004C0382">
        <w:rPr>
          <w:rFonts w:eastAsia="Nokia Pure Text Light"/>
          <w:sz w:val="22"/>
          <w:szCs w:val="22"/>
          <w:lang w:val="en-GB"/>
        </w:rPr>
        <w:t xml:space="preserve"> be made available to </w:t>
      </w:r>
      <w:r w:rsidR="005751A9">
        <w:rPr>
          <w:rFonts w:eastAsia="Nokia Pure Text Light"/>
          <w:sz w:val="22"/>
          <w:szCs w:val="22"/>
          <w:lang w:val="en-GB"/>
        </w:rPr>
        <w:t>all</w:t>
      </w:r>
      <w:r w:rsidR="007D3BD0" w:rsidRPr="004C0382">
        <w:rPr>
          <w:rFonts w:eastAsia="Nokia Pure Text Light"/>
          <w:sz w:val="22"/>
          <w:szCs w:val="22"/>
          <w:lang w:val="en-GB"/>
        </w:rPr>
        <w:t xml:space="preserve"> </w:t>
      </w:r>
      <w:proofErr w:type="spellStart"/>
      <w:r w:rsidR="007D3BD0" w:rsidRPr="004C0382">
        <w:rPr>
          <w:rFonts w:eastAsia="Nokia Pure Text Light"/>
          <w:sz w:val="22"/>
          <w:szCs w:val="22"/>
          <w:lang w:val="en-GB"/>
        </w:rPr>
        <w:t>gNBs</w:t>
      </w:r>
      <w:proofErr w:type="spellEnd"/>
      <w:r w:rsidR="007D3BD0" w:rsidRPr="004C0382">
        <w:rPr>
          <w:rFonts w:eastAsia="Nokia Pure Text Light"/>
          <w:sz w:val="22"/>
          <w:szCs w:val="22"/>
          <w:lang w:val="en-GB"/>
        </w:rPr>
        <w:t xml:space="preserve"> </w:t>
      </w:r>
      <w:r w:rsidR="004C5B85">
        <w:rPr>
          <w:rFonts w:eastAsia="Nokia Pure Text Light"/>
          <w:sz w:val="22"/>
          <w:szCs w:val="22"/>
          <w:lang w:val="en-GB"/>
        </w:rPr>
        <w:t>along the path of the UE which requested this information</w:t>
      </w:r>
      <w:r w:rsidR="007D3BD0" w:rsidRPr="004C0382">
        <w:rPr>
          <w:rFonts w:eastAsia="Nokia Pure Text Light"/>
          <w:sz w:val="22"/>
          <w:szCs w:val="22"/>
          <w:lang w:val="en-GB"/>
        </w:rPr>
        <w:t>.</w:t>
      </w:r>
      <w:r w:rsidR="00F61DA4">
        <w:rPr>
          <w:rFonts w:eastAsia="Nokia Pure Text Light"/>
          <w:sz w:val="22"/>
          <w:szCs w:val="22"/>
          <w:lang w:val="en-GB"/>
        </w:rPr>
        <w:t xml:space="preserve"> </w:t>
      </w:r>
      <w:r w:rsidR="003456F0">
        <w:rPr>
          <w:rFonts w:eastAsia="Nokia Pure Text Light"/>
          <w:sz w:val="22"/>
          <w:szCs w:val="22"/>
          <w:lang w:val="en-GB"/>
        </w:rPr>
        <w:t>The solutions</w:t>
      </w:r>
      <w:r w:rsidR="00F84BA4">
        <w:rPr>
          <w:rFonts w:eastAsia="Nokia Pure Text Light"/>
          <w:sz w:val="22"/>
          <w:szCs w:val="22"/>
          <w:lang w:val="en-GB"/>
        </w:rPr>
        <w:t xml:space="preserve"> </w:t>
      </w:r>
      <w:r w:rsidR="00904244">
        <w:rPr>
          <w:rFonts w:eastAsia="Nokia Pure Text Light"/>
          <w:sz w:val="22"/>
          <w:szCs w:val="22"/>
          <w:lang w:val="en-GB"/>
        </w:rPr>
        <w:t>to enable the collection of measured multi-hop UE Trajectory at an initial source node should allow this scenario.</w:t>
      </w:r>
      <w:r w:rsidR="003456F0">
        <w:rPr>
          <w:rFonts w:eastAsia="Nokia Pure Text Light"/>
          <w:sz w:val="22"/>
          <w:szCs w:val="22"/>
          <w:lang w:val="en-GB"/>
        </w:rPr>
        <w:t xml:space="preserve"> </w:t>
      </w:r>
    </w:p>
    <w:p w14:paraId="00B9D622" w14:textId="77777777" w:rsidR="00DD3F0C" w:rsidRDefault="00DD3F0C" w:rsidP="009C0F60">
      <w:pPr>
        <w:pStyle w:val="paragraph"/>
        <w:tabs>
          <w:tab w:val="left" w:pos="5740"/>
        </w:tabs>
        <w:spacing w:before="0" w:beforeAutospacing="0" w:after="0" w:afterAutospacing="0"/>
        <w:jc w:val="both"/>
        <w:textAlignment w:val="baseline"/>
        <w:rPr>
          <w:rFonts w:eastAsia="Nokia Pure Text Light"/>
          <w:sz w:val="22"/>
          <w:szCs w:val="22"/>
          <w:lang w:val="en-GB"/>
        </w:rPr>
      </w:pPr>
    </w:p>
    <w:p w14:paraId="01DD9084" w14:textId="056A896D" w:rsidR="00DD3F0C" w:rsidRPr="00023869" w:rsidRDefault="00DD3F0C" w:rsidP="009C0F60">
      <w:pPr>
        <w:pStyle w:val="paragraph"/>
        <w:tabs>
          <w:tab w:val="left" w:pos="5740"/>
        </w:tabs>
        <w:spacing w:before="0" w:beforeAutospacing="0" w:after="0" w:afterAutospacing="0"/>
        <w:jc w:val="both"/>
        <w:textAlignment w:val="baseline"/>
        <w:rPr>
          <w:rFonts w:eastAsia="Nokia Pure Text Light"/>
          <w:b/>
          <w:bCs/>
          <w:sz w:val="22"/>
          <w:szCs w:val="22"/>
          <w:lang w:val="en-GB"/>
        </w:rPr>
      </w:pPr>
      <w:r w:rsidRPr="00023869">
        <w:rPr>
          <w:rFonts w:eastAsia="Nokia Pure Text Light"/>
          <w:b/>
          <w:bCs/>
          <w:sz w:val="22"/>
          <w:szCs w:val="22"/>
          <w:lang w:val="en-GB"/>
        </w:rPr>
        <w:t>Proposal</w:t>
      </w:r>
      <w:r w:rsidR="00494641">
        <w:rPr>
          <w:rFonts w:eastAsia="Nokia Pure Text Light"/>
          <w:b/>
          <w:bCs/>
          <w:sz w:val="22"/>
          <w:szCs w:val="22"/>
          <w:lang w:val="en-GB"/>
        </w:rPr>
        <w:t xml:space="preserve"> 6</w:t>
      </w:r>
      <w:r w:rsidRPr="00023869">
        <w:rPr>
          <w:rFonts w:eastAsia="Nokia Pure Text Light"/>
          <w:b/>
          <w:bCs/>
          <w:sz w:val="22"/>
          <w:szCs w:val="22"/>
          <w:lang w:val="en-GB"/>
        </w:rPr>
        <w:t xml:space="preserve">: A subsequent node sends measured UE Trajectory to all </w:t>
      </w:r>
      <w:r w:rsidR="00023869" w:rsidRPr="00023869">
        <w:rPr>
          <w:rFonts w:eastAsia="Nokia Pure Text Light"/>
          <w:b/>
          <w:bCs/>
          <w:sz w:val="22"/>
          <w:szCs w:val="22"/>
          <w:lang w:val="en-GB"/>
        </w:rPr>
        <w:t>initial source nodes that have requested to collect measured</w:t>
      </w:r>
      <w:r w:rsidR="00563CB8">
        <w:rPr>
          <w:rFonts w:eastAsia="Nokia Pure Text Light"/>
          <w:b/>
          <w:bCs/>
          <w:sz w:val="22"/>
          <w:szCs w:val="22"/>
          <w:lang w:val="en-GB"/>
        </w:rPr>
        <w:t xml:space="preserve"> multi-hop</w:t>
      </w:r>
      <w:r w:rsidR="00023869" w:rsidRPr="00023869">
        <w:rPr>
          <w:rFonts w:eastAsia="Nokia Pure Text Light"/>
          <w:b/>
          <w:bCs/>
          <w:sz w:val="22"/>
          <w:szCs w:val="22"/>
          <w:lang w:val="en-GB"/>
        </w:rPr>
        <w:t xml:space="preserve"> UE Trajectory.</w:t>
      </w:r>
    </w:p>
    <w:p w14:paraId="2944508B" w14:textId="77777777" w:rsidR="00023869" w:rsidRDefault="00023869" w:rsidP="009C0F60">
      <w:pPr>
        <w:pStyle w:val="paragraph"/>
        <w:tabs>
          <w:tab w:val="left" w:pos="5740"/>
        </w:tabs>
        <w:spacing w:before="0" w:beforeAutospacing="0" w:after="0" w:afterAutospacing="0"/>
        <w:jc w:val="both"/>
        <w:textAlignment w:val="baseline"/>
        <w:rPr>
          <w:rFonts w:eastAsia="Nokia Pure Text Light"/>
          <w:sz w:val="22"/>
          <w:szCs w:val="22"/>
          <w:lang w:val="en-GB"/>
        </w:rPr>
      </w:pPr>
    </w:p>
    <w:p w14:paraId="5D01F842" w14:textId="77777777" w:rsidR="0075307C" w:rsidRDefault="0075307C" w:rsidP="009C0F60">
      <w:pPr>
        <w:pStyle w:val="paragraph"/>
        <w:tabs>
          <w:tab w:val="left" w:pos="5740"/>
        </w:tabs>
        <w:spacing w:before="0" w:beforeAutospacing="0" w:after="0" w:afterAutospacing="0"/>
        <w:jc w:val="both"/>
        <w:textAlignment w:val="baseline"/>
        <w:rPr>
          <w:rFonts w:eastAsia="Nokia Pure Text Light"/>
          <w:sz w:val="22"/>
          <w:szCs w:val="22"/>
          <w:lang w:val="en-GB"/>
        </w:rPr>
      </w:pPr>
    </w:p>
    <w:p w14:paraId="4E2A01AD" w14:textId="77777777" w:rsidR="009C0F60" w:rsidRDefault="009C0F60" w:rsidP="009C0F60">
      <w:pPr>
        <w:pStyle w:val="paragraph"/>
        <w:tabs>
          <w:tab w:val="left" w:pos="5740"/>
        </w:tabs>
        <w:spacing w:before="0" w:beforeAutospacing="0" w:after="0" w:afterAutospacing="0"/>
        <w:jc w:val="both"/>
        <w:textAlignment w:val="baseline"/>
        <w:rPr>
          <w:rFonts w:eastAsia="Nokia Pure Text Light"/>
          <w:sz w:val="22"/>
          <w:szCs w:val="22"/>
          <w:lang w:val="en-GB"/>
        </w:rPr>
      </w:pPr>
    </w:p>
    <w:p w14:paraId="1F5F26D3" w14:textId="255D9BAC" w:rsidR="00434F46" w:rsidRDefault="00C1642D" w:rsidP="0075307C">
      <w:pPr>
        <w:pStyle w:val="paragraph"/>
        <w:keepNext/>
        <w:tabs>
          <w:tab w:val="left" w:pos="5740"/>
        </w:tabs>
        <w:spacing w:before="0" w:beforeAutospacing="0" w:after="0" w:afterAutospacing="0"/>
        <w:jc w:val="center"/>
        <w:textAlignment w:val="baseline"/>
      </w:pPr>
      <w:r>
        <w:object w:dxaOrig="7216" w:dyaOrig="6841" w14:anchorId="56CB2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7pt;height:316.3pt" o:ole="">
            <v:imagedata r:id="rId13" o:title=""/>
          </v:shape>
          <o:OLEObject Type="Embed" ProgID="Visio.Drawing.15" ShapeID="_x0000_i1025" DrawAspect="Content" ObjectID="_1831231487" r:id="rId14"/>
        </w:object>
      </w:r>
    </w:p>
    <w:p w14:paraId="599E1104" w14:textId="1462904C" w:rsidR="009C0F60" w:rsidRDefault="00434F46" w:rsidP="00434F46">
      <w:pPr>
        <w:pStyle w:val="Caption"/>
        <w:jc w:val="both"/>
        <w:rPr>
          <w:rFonts w:eastAsia="Nokia Pure Text Light"/>
          <w:sz w:val="22"/>
          <w:szCs w:val="22"/>
        </w:rPr>
      </w:pPr>
      <w:bookmarkStart w:id="3" w:name="_Ref216859595"/>
      <w:r>
        <w:t xml:space="preserve">Figure </w:t>
      </w:r>
      <w:r>
        <w:fldChar w:fldCharType="begin"/>
      </w:r>
      <w:r>
        <w:instrText xml:space="preserve"> SEQ Figure \* ARABIC </w:instrText>
      </w:r>
      <w:r>
        <w:fldChar w:fldCharType="separate"/>
      </w:r>
      <w:r>
        <w:rPr>
          <w:noProof/>
        </w:rPr>
        <w:t>1</w:t>
      </w:r>
      <w:r>
        <w:fldChar w:fldCharType="end"/>
      </w:r>
      <w:bookmarkEnd w:id="3"/>
      <w:r>
        <w:t xml:space="preserve"> An example of multi-hop UE Trajectory. In the figure, gNB1 </w:t>
      </w:r>
      <w:r w:rsidR="00563CB8">
        <w:t>collects</w:t>
      </w:r>
      <w:r>
        <w:t xml:space="preserve"> multi-hop measured UE Trajectory from gNB2, gNB3 and gNB4. Also, gNB2, </w:t>
      </w:r>
      <w:r w:rsidR="00563CB8">
        <w:t>collect</w:t>
      </w:r>
      <w:r>
        <w:t>s multi-hop measured UE Trajectory from gNB3 and gNB4.</w:t>
      </w:r>
    </w:p>
    <w:p w14:paraId="1F49BD84" w14:textId="77777777" w:rsidR="009C0F60" w:rsidRDefault="009C0F60" w:rsidP="009C0F60">
      <w:pPr>
        <w:pStyle w:val="paragraph"/>
        <w:tabs>
          <w:tab w:val="left" w:pos="5740"/>
        </w:tabs>
        <w:spacing w:before="0" w:beforeAutospacing="0" w:after="0" w:afterAutospacing="0"/>
        <w:jc w:val="both"/>
        <w:textAlignment w:val="baseline"/>
        <w:rPr>
          <w:rFonts w:eastAsia="Nokia Pure Text Light"/>
          <w:sz w:val="22"/>
          <w:szCs w:val="22"/>
          <w:lang w:val="en-GB"/>
        </w:rPr>
      </w:pPr>
    </w:p>
    <w:p w14:paraId="27AAD4A1" w14:textId="27913EDD" w:rsidR="00285C05" w:rsidRDefault="003F7506" w:rsidP="00AB19DA">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 xml:space="preserve">There are </w:t>
      </w:r>
      <w:r w:rsidR="008D4397">
        <w:rPr>
          <w:rFonts w:eastAsia="Nokia Pure Text Light"/>
          <w:sz w:val="22"/>
          <w:szCs w:val="22"/>
          <w:lang w:val="en-GB"/>
        </w:rPr>
        <w:t>several</w:t>
      </w:r>
      <w:r>
        <w:rPr>
          <w:rFonts w:eastAsia="Nokia Pure Text Light"/>
          <w:sz w:val="22"/>
          <w:szCs w:val="22"/>
          <w:lang w:val="en-GB"/>
        </w:rPr>
        <w:t xml:space="preserve"> </w:t>
      </w:r>
      <w:r w:rsidR="008D4397">
        <w:rPr>
          <w:rFonts w:eastAsia="Nokia Pure Text Light"/>
          <w:sz w:val="22"/>
          <w:szCs w:val="22"/>
          <w:lang w:val="en-GB"/>
        </w:rPr>
        <w:t>open</w:t>
      </w:r>
      <w:r>
        <w:rPr>
          <w:rFonts w:eastAsia="Nokia Pure Text Light"/>
          <w:sz w:val="22"/>
          <w:szCs w:val="22"/>
          <w:lang w:val="en-GB"/>
        </w:rPr>
        <w:t xml:space="preserve"> aspects that need to be </w:t>
      </w:r>
      <w:r w:rsidR="008D4397">
        <w:rPr>
          <w:rFonts w:eastAsia="Nokia Pure Text Light"/>
          <w:sz w:val="22"/>
          <w:szCs w:val="22"/>
          <w:lang w:val="en-GB"/>
        </w:rPr>
        <w:t xml:space="preserve">discussed and </w:t>
      </w:r>
      <w:r>
        <w:rPr>
          <w:rFonts w:eastAsia="Nokia Pure Text Light"/>
          <w:sz w:val="22"/>
          <w:szCs w:val="22"/>
          <w:lang w:val="en-GB"/>
        </w:rPr>
        <w:t>resolved</w:t>
      </w:r>
      <w:r w:rsidR="008D4397">
        <w:rPr>
          <w:rFonts w:eastAsia="Nokia Pure Text Light"/>
          <w:sz w:val="22"/>
          <w:szCs w:val="22"/>
          <w:lang w:val="en-GB"/>
        </w:rPr>
        <w:t>. We provide our views in the following subsections:</w:t>
      </w:r>
    </w:p>
    <w:p w14:paraId="63E134E0" w14:textId="77777777" w:rsidR="00C0428A" w:rsidRDefault="00C0428A"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3AE235C0" w14:textId="79D3EA41" w:rsidR="008D4397" w:rsidRPr="00494641" w:rsidRDefault="008D4397" w:rsidP="00494641">
      <w:pPr>
        <w:pStyle w:val="Heading3"/>
        <w:rPr>
          <w:rFonts w:eastAsia="Nokia Pure Text Light"/>
        </w:rPr>
      </w:pPr>
      <w:r>
        <w:rPr>
          <w:rFonts w:eastAsia="Nokia Pure Text Light"/>
        </w:rPr>
        <w:t>2.2.1 Request</w:t>
      </w:r>
      <w:r w:rsidR="00563CB8">
        <w:rPr>
          <w:rFonts w:eastAsia="Nokia Pure Text Light"/>
        </w:rPr>
        <w:t>ing</w:t>
      </w:r>
      <w:r>
        <w:rPr>
          <w:rFonts w:eastAsia="Nokia Pure Text Light"/>
        </w:rPr>
        <w:t xml:space="preserve"> multi-hop measured UE Trajectory </w:t>
      </w:r>
    </w:p>
    <w:p w14:paraId="4B5C9A5B" w14:textId="2C2D41BB" w:rsidR="00F03F0E" w:rsidRDefault="009014D5" w:rsidP="008D4397">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Based on previous agreements, a node</w:t>
      </w:r>
      <w:r w:rsidR="00276C3B">
        <w:rPr>
          <w:rFonts w:eastAsia="Nokia Pure Text Light"/>
          <w:sz w:val="22"/>
          <w:szCs w:val="22"/>
          <w:lang w:val="en-GB"/>
        </w:rPr>
        <w:t xml:space="preserve"> (initial source)</w:t>
      </w:r>
      <w:r>
        <w:rPr>
          <w:rFonts w:eastAsia="Nokia Pure Text Light"/>
          <w:sz w:val="22"/>
          <w:szCs w:val="22"/>
          <w:lang w:val="en-GB"/>
        </w:rPr>
        <w:t xml:space="preserve"> that needs to obtain multi-hop UE Trajectory </w:t>
      </w:r>
      <w:r w:rsidR="00AF5157">
        <w:rPr>
          <w:rFonts w:eastAsia="Nokia Pure Text Light"/>
          <w:sz w:val="22"/>
          <w:szCs w:val="22"/>
          <w:lang w:val="en-GB"/>
        </w:rPr>
        <w:t>establishes Data Collection Reporting Initiation procedures with its neighbours.</w:t>
      </w:r>
      <w:r w:rsidR="00276C3B">
        <w:rPr>
          <w:rFonts w:eastAsia="Nokia Pure Text Light"/>
          <w:sz w:val="22"/>
          <w:szCs w:val="22"/>
          <w:lang w:val="en-GB"/>
        </w:rPr>
        <w:t xml:space="preserve"> Some of those neighbours will be visited by the UE</w:t>
      </w:r>
      <w:r w:rsidR="00BA612C">
        <w:rPr>
          <w:rFonts w:eastAsia="Nokia Pure Text Light"/>
          <w:sz w:val="22"/>
          <w:szCs w:val="22"/>
          <w:lang w:val="en-GB"/>
        </w:rPr>
        <w:t xml:space="preserve"> (and will </w:t>
      </w:r>
      <w:r w:rsidR="009255AF">
        <w:rPr>
          <w:rFonts w:eastAsia="Nokia Pure Text Light"/>
          <w:sz w:val="22"/>
          <w:szCs w:val="22"/>
          <w:lang w:val="en-GB"/>
        </w:rPr>
        <w:t xml:space="preserve">then </w:t>
      </w:r>
      <w:r w:rsidR="00BA612C">
        <w:rPr>
          <w:rFonts w:eastAsia="Nokia Pure Text Light"/>
          <w:sz w:val="22"/>
          <w:szCs w:val="22"/>
          <w:lang w:val="en-GB"/>
        </w:rPr>
        <w:t xml:space="preserve">become </w:t>
      </w:r>
      <w:r w:rsidR="00D81366">
        <w:rPr>
          <w:rFonts w:eastAsia="Nokia Pure Text Light"/>
          <w:sz w:val="22"/>
          <w:szCs w:val="22"/>
          <w:lang w:val="en-GB"/>
        </w:rPr>
        <w:t>subsequent nodes in the path</w:t>
      </w:r>
      <w:r w:rsidR="00BA612C">
        <w:rPr>
          <w:rFonts w:eastAsia="Nokia Pure Text Light"/>
          <w:sz w:val="22"/>
          <w:szCs w:val="22"/>
          <w:lang w:val="en-GB"/>
        </w:rPr>
        <w:t>)</w:t>
      </w:r>
      <w:r w:rsidR="00D81366">
        <w:rPr>
          <w:rFonts w:eastAsia="Nokia Pure Text Light"/>
          <w:sz w:val="22"/>
          <w:szCs w:val="22"/>
          <w:lang w:val="en-GB"/>
        </w:rPr>
        <w:t>.</w:t>
      </w:r>
      <w:r w:rsidR="00AF5157">
        <w:rPr>
          <w:rFonts w:eastAsia="Nokia Pure Text Light"/>
          <w:sz w:val="22"/>
          <w:szCs w:val="22"/>
          <w:lang w:val="en-GB"/>
        </w:rPr>
        <w:t xml:space="preserve"> </w:t>
      </w:r>
      <w:r w:rsidR="00276C3B">
        <w:rPr>
          <w:rFonts w:eastAsia="Nokia Pure Text Light"/>
          <w:sz w:val="22"/>
          <w:szCs w:val="22"/>
          <w:lang w:val="en-GB"/>
        </w:rPr>
        <w:t xml:space="preserve">In addition, </w:t>
      </w:r>
      <w:r w:rsidR="00DE2FE1">
        <w:rPr>
          <w:rFonts w:eastAsia="Nokia Pure Text Light"/>
          <w:sz w:val="22"/>
          <w:szCs w:val="22"/>
          <w:lang w:val="en-GB"/>
        </w:rPr>
        <w:t xml:space="preserve">according to agreements, the </w:t>
      </w:r>
      <w:r w:rsidR="00276C3B">
        <w:rPr>
          <w:rFonts w:eastAsia="Nokia Pure Text Light"/>
          <w:sz w:val="22"/>
          <w:szCs w:val="22"/>
          <w:lang w:val="en-GB"/>
        </w:rPr>
        <w:t>Data Collection Reporting procedure is used by each subsequent node</w:t>
      </w:r>
      <w:r w:rsidR="00DE2FE1">
        <w:rPr>
          <w:rFonts w:eastAsia="Nokia Pure Text Light"/>
          <w:sz w:val="22"/>
          <w:szCs w:val="22"/>
          <w:lang w:val="en-GB"/>
        </w:rPr>
        <w:t xml:space="preserve"> to report </w:t>
      </w:r>
      <w:r w:rsidR="00577D72">
        <w:rPr>
          <w:rFonts w:eastAsia="Nokia Pure Text Light"/>
          <w:sz w:val="22"/>
          <w:szCs w:val="22"/>
          <w:lang w:val="en-GB"/>
        </w:rPr>
        <w:t>measured UE Trajectory over its cells to the initial source node.</w:t>
      </w:r>
      <w:r w:rsidR="00D96D2A">
        <w:rPr>
          <w:rFonts w:eastAsia="Nokia Pure Text Light"/>
          <w:sz w:val="22"/>
          <w:szCs w:val="22"/>
          <w:lang w:val="en-GB"/>
        </w:rPr>
        <w:t xml:space="preserve"> </w:t>
      </w:r>
      <w:r w:rsidR="00165BBF">
        <w:rPr>
          <w:rFonts w:eastAsia="Nokia Pure Text Light"/>
          <w:sz w:val="22"/>
          <w:szCs w:val="22"/>
          <w:lang w:val="en-GB"/>
        </w:rPr>
        <w:t xml:space="preserve">One aspect that remains open is how to </w:t>
      </w:r>
      <w:r w:rsidR="00A01B74">
        <w:rPr>
          <w:rFonts w:eastAsia="Nokia Pure Text Light"/>
          <w:sz w:val="22"/>
          <w:szCs w:val="22"/>
          <w:lang w:val="en-GB"/>
        </w:rPr>
        <w:t>indicate a request corresponding to multi-hop</w:t>
      </w:r>
      <w:r w:rsidR="00165BBF">
        <w:rPr>
          <w:rFonts w:eastAsia="Nokia Pure Text Light"/>
          <w:sz w:val="22"/>
          <w:szCs w:val="22"/>
          <w:lang w:val="en-GB"/>
        </w:rPr>
        <w:t xml:space="preserve"> measured UE Trajectory</w:t>
      </w:r>
      <w:r w:rsidR="00A01B74">
        <w:rPr>
          <w:rFonts w:eastAsia="Nokia Pure Text Light"/>
          <w:sz w:val="22"/>
          <w:szCs w:val="22"/>
          <w:lang w:val="en-GB"/>
        </w:rPr>
        <w:t xml:space="preserve">. </w:t>
      </w:r>
      <w:r w:rsidR="001B790A">
        <w:rPr>
          <w:rFonts w:eastAsia="Nokia Pure Text Light"/>
          <w:sz w:val="22"/>
          <w:szCs w:val="22"/>
          <w:lang w:val="en-GB"/>
        </w:rPr>
        <w:t>This questio</w:t>
      </w:r>
      <w:r w:rsidR="0031767A">
        <w:rPr>
          <w:rFonts w:eastAsia="Nokia Pure Text Light"/>
          <w:sz w:val="22"/>
          <w:szCs w:val="22"/>
          <w:lang w:val="en-GB"/>
        </w:rPr>
        <w:t xml:space="preserve">n can be </w:t>
      </w:r>
      <w:proofErr w:type="spellStart"/>
      <w:r w:rsidR="0031767A">
        <w:rPr>
          <w:rFonts w:eastAsia="Nokia Pure Text Light"/>
          <w:sz w:val="22"/>
          <w:szCs w:val="22"/>
          <w:lang w:val="en-GB"/>
        </w:rPr>
        <w:t>analyzed</w:t>
      </w:r>
      <w:proofErr w:type="spellEnd"/>
      <w:r w:rsidR="00482BB4">
        <w:rPr>
          <w:rFonts w:eastAsia="Nokia Pure Text Light"/>
          <w:sz w:val="22"/>
          <w:szCs w:val="22"/>
          <w:lang w:val="en-GB"/>
        </w:rPr>
        <w:t xml:space="preserve"> along the following lines:</w:t>
      </w:r>
    </w:p>
    <w:p w14:paraId="32EDADB6" w14:textId="77777777" w:rsidR="00C4176F" w:rsidRDefault="00885E9D" w:rsidP="00524C27">
      <w:pPr>
        <w:pStyle w:val="paragraph"/>
        <w:numPr>
          <w:ilvl w:val="0"/>
          <w:numId w:val="11"/>
        </w:numPr>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W</w:t>
      </w:r>
      <w:r w:rsidR="00BB1724">
        <w:rPr>
          <w:rFonts w:eastAsia="Nokia Pure Text Light"/>
          <w:sz w:val="22"/>
          <w:szCs w:val="22"/>
          <w:lang w:val="en-GB"/>
        </w:rPr>
        <w:t>hether</w:t>
      </w:r>
      <w:r>
        <w:rPr>
          <w:rFonts w:eastAsia="Nokia Pure Text Light"/>
          <w:sz w:val="22"/>
          <w:szCs w:val="22"/>
          <w:lang w:val="en-GB"/>
        </w:rPr>
        <w:t xml:space="preserve"> to </w:t>
      </w:r>
      <w:r w:rsidR="001F13FC">
        <w:rPr>
          <w:rFonts w:eastAsia="Nokia Pure Text Light"/>
          <w:sz w:val="22"/>
          <w:szCs w:val="22"/>
          <w:lang w:val="en-GB"/>
        </w:rPr>
        <w:t>re</w:t>
      </w:r>
      <w:r>
        <w:rPr>
          <w:rFonts w:eastAsia="Nokia Pure Text Light"/>
          <w:sz w:val="22"/>
          <w:szCs w:val="22"/>
          <w:lang w:val="en-GB"/>
        </w:rPr>
        <w:t xml:space="preserve">use </w:t>
      </w:r>
      <w:r w:rsidR="001F13FC">
        <w:rPr>
          <w:rFonts w:eastAsia="Nokia Pure Text Light"/>
          <w:sz w:val="22"/>
          <w:szCs w:val="22"/>
          <w:lang w:val="en-GB"/>
        </w:rPr>
        <w:t xml:space="preserve">the </w:t>
      </w:r>
      <w:r w:rsidR="00154F23">
        <w:rPr>
          <w:rFonts w:eastAsia="Nokia Pure Text Light"/>
          <w:sz w:val="22"/>
          <w:szCs w:val="22"/>
          <w:lang w:val="en-GB"/>
        </w:rPr>
        <w:t>existing measured UE Trajectory bit in the DATA COLLECTION REQUEST message</w:t>
      </w:r>
      <w:r w:rsidR="00DD3147">
        <w:rPr>
          <w:rFonts w:eastAsia="Nokia Pure Text Light"/>
          <w:sz w:val="22"/>
          <w:szCs w:val="22"/>
          <w:lang w:val="en-GB"/>
        </w:rPr>
        <w:t>, or introduce a new bit</w:t>
      </w:r>
    </w:p>
    <w:p w14:paraId="74CB8FF5" w14:textId="5E8EE5D8" w:rsidR="00482BB4" w:rsidRDefault="00837B5E" w:rsidP="0070263D">
      <w:pPr>
        <w:pStyle w:val="paragraph"/>
        <w:numPr>
          <w:ilvl w:val="0"/>
          <w:numId w:val="11"/>
        </w:numPr>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 xml:space="preserve">How to </w:t>
      </w:r>
      <w:r w:rsidR="007A2BD6">
        <w:rPr>
          <w:rFonts w:eastAsia="Nokia Pure Text Light"/>
          <w:sz w:val="22"/>
          <w:szCs w:val="22"/>
          <w:lang w:val="en-GB"/>
        </w:rPr>
        <w:t xml:space="preserve">provide </w:t>
      </w:r>
      <w:r w:rsidR="00ED3EAD">
        <w:rPr>
          <w:rFonts w:eastAsia="Nokia Pure Text Light"/>
          <w:sz w:val="22"/>
          <w:szCs w:val="22"/>
          <w:lang w:val="en-GB"/>
        </w:rPr>
        <w:t xml:space="preserve">configuration </w:t>
      </w:r>
      <w:r w:rsidR="002744B8">
        <w:rPr>
          <w:rFonts w:eastAsia="Nokia Pure Text Light"/>
          <w:sz w:val="22"/>
          <w:szCs w:val="22"/>
          <w:lang w:val="en-GB"/>
        </w:rPr>
        <w:t>parameters (</w:t>
      </w:r>
      <w:r w:rsidR="00E91F72">
        <w:rPr>
          <w:rFonts w:eastAsia="Nokia Pure Text Light"/>
          <w:sz w:val="22"/>
          <w:szCs w:val="22"/>
          <w:lang w:val="en-GB"/>
        </w:rPr>
        <w:t xml:space="preserve">number of visited nodes and/or cells, </w:t>
      </w:r>
      <w:r w:rsidR="00015292">
        <w:rPr>
          <w:rFonts w:eastAsia="Nokia Pure Text Light"/>
          <w:sz w:val="22"/>
          <w:szCs w:val="22"/>
          <w:lang w:val="en-GB"/>
        </w:rPr>
        <w:t xml:space="preserve">collection time duration) for multi-hop </w:t>
      </w:r>
      <w:r w:rsidR="00F92F7E">
        <w:rPr>
          <w:rFonts w:eastAsia="Nokia Pure Text Light"/>
          <w:sz w:val="22"/>
          <w:szCs w:val="22"/>
          <w:lang w:val="en-GB"/>
        </w:rPr>
        <w:t>UE traj</w:t>
      </w:r>
      <w:r w:rsidR="00D52CF0">
        <w:rPr>
          <w:rFonts w:eastAsia="Nokia Pure Text Light"/>
          <w:sz w:val="22"/>
          <w:szCs w:val="22"/>
          <w:lang w:val="en-GB"/>
        </w:rPr>
        <w:t>ectory</w:t>
      </w:r>
      <w:r w:rsidR="006532C3">
        <w:rPr>
          <w:rFonts w:eastAsia="Nokia Pure Text Light"/>
          <w:sz w:val="22"/>
          <w:szCs w:val="22"/>
          <w:lang w:val="en-GB"/>
        </w:rPr>
        <w:t xml:space="preserve">, </w:t>
      </w:r>
      <w:r w:rsidR="00EB628C">
        <w:rPr>
          <w:rFonts w:eastAsia="Nokia Pure Text Light"/>
          <w:sz w:val="22"/>
          <w:szCs w:val="22"/>
          <w:lang w:val="en-GB"/>
        </w:rPr>
        <w:t xml:space="preserve">as per the discussion in </w:t>
      </w:r>
      <w:r w:rsidR="003D5321">
        <w:rPr>
          <w:rFonts w:eastAsia="Nokia Pure Text Light"/>
          <w:sz w:val="22"/>
          <w:szCs w:val="22"/>
          <w:lang w:val="en-GB"/>
        </w:rPr>
        <w:t>previous section.</w:t>
      </w:r>
      <w:r w:rsidR="00885E9D">
        <w:rPr>
          <w:rFonts w:eastAsia="Nokia Pure Text Light"/>
          <w:sz w:val="22"/>
          <w:szCs w:val="22"/>
          <w:lang w:val="en-GB"/>
        </w:rPr>
        <w:t xml:space="preserve"> </w:t>
      </w:r>
    </w:p>
    <w:p w14:paraId="2051D853" w14:textId="77777777" w:rsidR="00F03F0E" w:rsidRDefault="00F03F0E" w:rsidP="008D4397">
      <w:pPr>
        <w:pStyle w:val="paragraph"/>
        <w:tabs>
          <w:tab w:val="left" w:pos="5740"/>
        </w:tabs>
        <w:spacing w:before="0" w:beforeAutospacing="0" w:after="0" w:afterAutospacing="0"/>
        <w:jc w:val="both"/>
        <w:textAlignment w:val="baseline"/>
        <w:rPr>
          <w:rFonts w:eastAsia="Nokia Pure Text Light"/>
          <w:sz w:val="22"/>
          <w:szCs w:val="22"/>
          <w:lang w:val="en-GB"/>
        </w:rPr>
      </w:pPr>
    </w:p>
    <w:p w14:paraId="6A51F7B7" w14:textId="3CC1E327" w:rsidR="00DF2583" w:rsidRDefault="00C43F42" w:rsidP="008D4397">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T</w:t>
      </w:r>
      <w:r w:rsidR="003A6371">
        <w:rPr>
          <w:rFonts w:eastAsia="Nokia Pure Text Light"/>
          <w:sz w:val="22"/>
          <w:szCs w:val="22"/>
          <w:lang w:val="en-GB"/>
        </w:rPr>
        <w:t>h</w:t>
      </w:r>
      <w:r w:rsidR="00DB2FD8">
        <w:rPr>
          <w:rFonts w:eastAsia="Nokia Pure Text Light"/>
          <w:sz w:val="22"/>
          <w:szCs w:val="22"/>
          <w:lang w:val="en-GB"/>
        </w:rPr>
        <w:t xml:space="preserve">e detailed analysis </w:t>
      </w:r>
      <w:r w:rsidR="006E7E1C">
        <w:rPr>
          <w:rFonts w:eastAsia="Nokia Pure Text Light"/>
          <w:sz w:val="22"/>
          <w:szCs w:val="22"/>
          <w:lang w:val="en-GB"/>
        </w:rPr>
        <w:t xml:space="preserve">and stage 3 choices </w:t>
      </w:r>
      <w:r w:rsidR="00FD407E">
        <w:rPr>
          <w:rFonts w:eastAsia="Nokia Pure Text Light"/>
          <w:sz w:val="22"/>
          <w:szCs w:val="22"/>
          <w:lang w:val="en-GB"/>
        </w:rPr>
        <w:t xml:space="preserve">can be done in normative phase. </w:t>
      </w:r>
      <w:r w:rsidR="00DF2583">
        <w:rPr>
          <w:rFonts w:eastAsia="Nokia Pure Text Light"/>
          <w:sz w:val="22"/>
          <w:szCs w:val="22"/>
          <w:lang w:val="en-GB"/>
        </w:rPr>
        <w:t>As part of this analysis it should be determined whether there would be</w:t>
      </w:r>
      <w:r w:rsidR="00DF2583" w:rsidRPr="00DF2583">
        <w:rPr>
          <w:rFonts w:eastAsia="Nokia Pure Text Light"/>
          <w:sz w:val="22"/>
          <w:szCs w:val="22"/>
          <w:lang w:val="en-GB"/>
        </w:rPr>
        <w:t xml:space="preserve"> any value to </w:t>
      </w:r>
      <w:r w:rsidR="00F8472D">
        <w:rPr>
          <w:rFonts w:eastAsia="Nokia Pure Text Light"/>
          <w:sz w:val="22"/>
          <w:szCs w:val="22"/>
          <w:lang w:val="en-GB"/>
        </w:rPr>
        <w:t xml:space="preserve">use </w:t>
      </w:r>
      <w:r w:rsidR="00012A39">
        <w:rPr>
          <w:rFonts w:eastAsia="Nokia Pure Text Light"/>
          <w:sz w:val="22"/>
          <w:szCs w:val="22"/>
          <w:lang w:val="en-GB"/>
        </w:rPr>
        <w:t>th</w:t>
      </w:r>
      <w:r w:rsidR="00CD2805">
        <w:rPr>
          <w:rFonts w:eastAsia="Nokia Pure Text Light"/>
          <w:sz w:val="22"/>
          <w:szCs w:val="22"/>
          <w:lang w:val="en-GB"/>
        </w:rPr>
        <w:t xml:space="preserve">e legacy configuration parameters to </w:t>
      </w:r>
      <w:r w:rsidR="00DF2583" w:rsidRPr="00DF2583">
        <w:rPr>
          <w:rFonts w:eastAsia="Nokia Pure Text Light"/>
          <w:sz w:val="22"/>
          <w:szCs w:val="22"/>
          <w:lang w:val="en-GB"/>
        </w:rPr>
        <w:t xml:space="preserve">configure max time duration per visited </w:t>
      </w:r>
      <w:proofErr w:type="spellStart"/>
      <w:r w:rsidR="00DF2583" w:rsidRPr="00DF2583">
        <w:rPr>
          <w:rFonts w:eastAsia="Nokia Pure Text Light"/>
          <w:sz w:val="22"/>
          <w:szCs w:val="22"/>
          <w:lang w:val="en-GB"/>
        </w:rPr>
        <w:t>gNB</w:t>
      </w:r>
      <w:proofErr w:type="spellEnd"/>
      <w:r w:rsidR="00DF2583" w:rsidRPr="00DF2583">
        <w:rPr>
          <w:rFonts w:eastAsia="Nokia Pure Text Light"/>
          <w:sz w:val="22"/>
          <w:szCs w:val="22"/>
          <w:lang w:val="en-GB"/>
        </w:rPr>
        <w:t xml:space="preserve"> or max number of visited cells per visited </w:t>
      </w:r>
      <w:proofErr w:type="spellStart"/>
      <w:r w:rsidR="00DF2583" w:rsidRPr="00DF2583">
        <w:rPr>
          <w:rFonts w:eastAsia="Nokia Pure Text Light"/>
          <w:sz w:val="22"/>
          <w:szCs w:val="22"/>
          <w:lang w:val="en-GB"/>
        </w:rPr>
        <w:t>gNB</w:t>
      </w:r>
      <w:proofErr w:type="spellEnd"/>
      <w:r w:rsidR="00072E44">
        <w:rPr>
          <w:rFonts w:eastAsia="Nokia Pure Text Light"/>
          <w:sz w:val="22"/>
          <w:szCs w:val="22"/>
          <w:lang w:val="en-GB"/>
        </w:rPr>
        <w:t>.</w:t>
      </w:r>
    </w:p>
    <w:p w14:paraId="3F55774C" w14:textId="77777777" w:rsidR="00DF2583" w:rsidRDefault="00DF2583" w:rsidP="008D4397">
      <w:pPr>
        <w:pStyle w:val="paragraph"/>
        <w:tabs>
          <w:tab w:val="left" w:pos="5740"/>
        </w:tabs>
        <w:spacing w:before="0" w:beforeAutospacing="0" w:after="0" w:afterAutospacing="0"/>
        <w:jc w:val="both"/>
        <w:textAlignment w:val="baseline"/>
        <w:rPr>
          <w:rFonts w:eastAsia="Nokia Pure Text Light"/>
          <w:sz w:val="22"/>
          <w:szCs w:val="22"/>
          <w:lang w:val="en-GB"/>
        </w:rPr>
      </w:pPr>
    </w:p>
    <w:p w14:paraId="62E9B654" w14:textId="1EC3F189" w:rsidR="004D4DA8" w:rsidRDefault="00FD407E" w:rsidP="008D4397">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 xml:space="preserve">For the purpose of this study item, we </w:t>
      </w:r>
      <w:r w:rsidR="00403C6E">
        <w:rPr>
          <w:rFonts w:eastAsia="Nokia Pure Text Light"/>
          <w:sz w:val="22"/>
          <w:szCs w:val="22"/>
          <w:lang w:val="en-GB"/>
        </w:rPr>
        <w:t xml:space="preserve">believe it would be beneficial </w:t>
      </w:r>
      <w:r w:rsidR="006D3B64">
        <w:rPr>
          <w:rFonts w:eastAsia="Nokia Pure Text Light"/>
          <w:sz w:val="22"/>
          <w:szCs w:val="22"/>
          <w:lang w:val="en-GB"/>
        </w:rPr>
        <w:t xml:space="preserve">to </w:t>
      </w:r>
      <w:r w:rsidR="00F1107D">
        <w:rPr>
          <w:rFonts w:eastAsia="Nokia Pure Text Light"/>
          <w:sz w:val="22"/>
          <w:szCs w:val="22"/>
          <w:lang w:val="en-GB"/>
        </w:rPr>
        <w:t xml:space="preserve">capture </w:t>
      </w:r>
      <w:r w:rsidR="00594694">
        <w:rPr>
          <w:rFonts w:eastAsia="Nokia Pure Text Light"/>
          <w:sz w:val="22"/>
          <w:szCs w:val="22"/>
          <w:lang w:val="en-GB"/>
        </w:rPr>
        <w:t>some principles</w:t>
      </w:r>
      <w:r w:rsidR="004871E9">
        <w:rPr>
          <w:rFonts w:eastAsia="Nokia Pure Text Light"/>
          <w:sz w:val="22"/>
          <w:szCs w:val="22"/>
          <w:lang w:val="en-GB"/>
        </w:rPr>
        <w:t xml:space="preserve"> like </w:t>
      </w:r>
      <w:r w:rsidR="00503F92">
        <w:rPr>
          <w:rFonts w:eastAsia="Nokia Pure Text Light"/>
          <w:sz w:val="22"/>
          <w:szCs w:val="22"/>
          <w:lang w:val="en-GB"/>
        </w:rPr>
        <w:t xml:space="preserve">functional separation between </w:t>
      </w:r>
      <w:r w:rsidR="006D290F">
        <w:rPr>
          <w:rFonts w:eastAsia="Nokia Pure Text Light"/>
          <w:sz w:val="22"/>
          <w:szCs w:val="22"/>
          <w:lang w:val="en-GB"/>
        </w:rPr>
        <w:t>single-hop UE trajectory</w:t>
      </w:r>
      <w:r w:rsidR="00D0669D">
        <w:rPr>
          <w:rFonts w:eastAsia="Nokia Pure Text Light"/>
          <w:sz w:val="22"/>
          <w:szCs w:val="22"/>
          <w:lang w:val="en-GB"/>
        </w:rPr>
        <w:t xml:space="preserve"> and</w:t>
      </w:r>
      <w:r w:rsidR="00404A62">
        <w:rPr>
          <w:rFonts w:eastAsia="Nokia Pure Text Light"/>
          <w:sz w:val="22"/>
          <w:szCs w:val="22"/>
          <w:lang w:val="en-GB"/>
        </w:rPr>
        <w:t xml:space="preserve"> multi-hop UE trajectory</w:t>
      </w:r>
      <w:r w:rsidR="004871E9">
        <w:rPr>
          <w:rFonts w:eastAsia="Nokia Pure Text Light"/>
          <w:sz w:val="22"/>
          <w:szCs w:val="22"/>
          <w:lang w:val="en-GB"/>
        </w:rPr>
        <w:t>. As one example</w:t>
      </w:r>
      <w:r w:rsidR="00AF0B49">
        <w:rPr>
          <w:rFonts w:eastAsia="Nokia Pure Text Light"/>
          <w:sz w:val="22"/>
          <w:szCs w:val="22"/>
          <w:lang w:val="en-GB"/>
        </w:rPr>
        <w:t xml:space="preserve"> we consider </w:t>
      </w:r>
      <w:r w:rsidR="003F366F">
        <w:rPr>
          <w:rFonts w:eastAsia="Nokia Pure Text Light"/>
          <w:sz w:val="22"/>
          <w:szCs w:val="22"/>
          <w:lang w:val="en-GB"/>
        </w:rPr>
        <w:t>support of</w:t>
      </w:r>
      <w:r w:rsidR="00E05D6D">
        <w:rPr>
          <w:rFonts w:eastAsia="Nokia Pure Text Light"/>
          <w:sz w:val="22"/>
          <w:szCs w:val="22"/>
          <w:lang w:val="en-GB"/>
        </w:rPr>
        <w:t xml:space="preserve"> mixed Rel-19 and Rel-20</w:t>
      </w:r>
      <w:r w:rsidR="003F366F">
        <w:rPr>
          <w:rFonts w:eastAsia="Nokia Pure Text Light"/>
          <w:sz w:val="22"/>
          <w:szCs w:val="22"/>
          <w:lang w:val="en-GB"/>
        </w:rPr>
        <w:t xml:space="preserve"> deployments, where </w:t>
      </w:r>
      <w:r w:rsidR="00426C01">
        <w:rPr>
          <w:rFonts w:eastAsia="Nokia Pure Text Light"/>
          <w:sz w:val="22"/>
          <w:szCs w:val="22"/>
          <w:lang w:val="en-GB"/>
        </w:rPr>
        <w:t xml:space="preserve">a request </w:t>
      </w:r>
      <w:r w:rsidR="006F17BF">
        <w:rPr>
          <w:rFonts w:eastAsia="Nokia Pure Text Light"/>
          <w:sz w:val="22"/>
          <w:szCs w:val="22"/>
          <w:lang w:val="en-GB"/>
        </w:rPr>
        <w:t xml:space="preserve">for multi-hop UE trajectory over the </w:t>
      </w:r>
      <w:proofErr w:type="spellStart"/>
      <w:r w:rsidR="006F17BF">
        <w:rPr>
          <w:rFonts w:eastAsia="Nokia Pure Text Light"/>
          <w:sz w:val="22"/>
          <w:szCs w:val="22"/>
          <w:lang w:val="en-GB"/>
        </w:rPr>
        <w:t>Xn</w:t>
      </w:r>
      <w:proofErr w:type="spellEnd"/>
      <w:r w:rsidR="006F17BF">
        <w:rPr>
          <w:rFonts w:eastAsia="Nokia Pure Text Light"/>
          <w:sz w:val="22"/>
          <w:szCs w:val="22"/>
          <w:lang w:val="en-GB"/>
        </w:rPr>
        <w:t xml:space="preserve"> interface should not be misinterpreted as a request for </w:t>
      </w:r>
      <w:r w:rsidR="00833F1B">
        <w:rPr>
          <w:rFonts w:eastAsia="Nokia Pure Text Light"/>
          <w:sz w:val="22"/>
          <w:szCs w:val="22"/>
          <w:lang w:val="en-GB"/>
        </w:rPr>
        <w:t>single-hop UE trajectory by a receiving Rel-19 node.</w:t>
      </w:r>
      <w:r w:rsidR="003F366F">
        <w:rPr>
          <w:rFonts w:eastAsia="Nokia Pure Text Light"/>
          <w:sz w:val="22"/>
          <w:szCs w:val="22"/>
          <w:lang w:val="en-GB"/>
        </w:rPr>
        <w:t xml:space="preserve"> </w:t>
      </w:r>
      <w:r w:rsidR="004871E9">
        <w:rPr>
          <w:rFonts w:eastAsia="Nokia Pure Text Light"/>
          <w:sz w:val="22"/>
          <w:szCs w:val="22"/>
          <w:lang w:val="en-GB"/>
        </w:rPr>
        <w:t xml:space="preserve"> </w:t>
      </w:r>
      <w:r w:rsidR="003932C7">
        <w:rPr>
          <w:rFonts w:eastAsia="Nokia Pure Text Light"/>
          <w:sz w:val="22"/>
          <w:szCs w:val="22"/>
          <w:lang w:val="en-GB"/>
        </w:rPr>
        <w:t xml:space="preserve"> </w:t>
      </w:r>
      <w:r>
        <w:rPr>
          <w:rFonts w:eastAsia="Nokia Pure Text Light"/>
          <w:sz w:val="22"/>
          <w:szCs w:val="22"/>
          <w:lang w:val="en-GB"/>
        </w:rPr>
        <w:t xml:space="preserve"> </w:t>
      </w:r>
    </w:p>
    <w:p w14:paraId="1E0B7010" w14:textId="77777777" w:rsidR="004D4DA8" w:rsidRDefault="004D4DA8" w:rsidP="008D4397">
      <w:pPr>
        <w:pStyle w:val="paragraph"/>
        <w:tabs>
          <w:tab w:val="left" w:pos="5740"/>
        </w:tabs>
        <w:spacing w:before="0" w:beforeAutospacing="0" w:after="0" w:afterAutospacing="0"/>
        <w:jc w:val="both"/>
        <w:textAlignment w:val="baseline"/>
        <w:rPr>
          <w:rFonts w:eastAsia="Nokia Pure Text Light"/>
          <w:sz w:val="22"/>
          <w:szCs w:val="22"/>
          <w:lang w:val="en-GB"/>
        </w:rPr>
      </w:pPr>
    </w:p>
    <w:p w14:paraId="3069A840" w14:textId="7A9BE09B" w:rsidR="002764B2" w:rsidRDefault="004B345D" w:rsidP="008D4397">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lastRenderedPageBreak/>
        <w:t>As a principle, the standard should allow</w:t>
      </w:r>
      <w:r w:rsidR="00690E98">
        <w:rPr>
          <w:rFonts w:eastAsia="Nokia Pure Text Light"/>
          <w:sz w:val="22"/>
          <w:szCs w:val="22"/>
          <w:lang w:val="en-GB"/>
        </w:rPr>
        <w:t xml:space="preserve"> su</w:t>
      </w:r>
      <w:r w:rsidR="00A76E52">
        <w:rPr>
          <w:rFonts w:eastAsia="Nokia Pure Text Light"/>
          <w:sz w:val="22"/>
          <w:szCs w:val="22"/>
          <w:lang w:val="en-GB"/>
        </w:rPr>
        <w:t>ch</w:t>
      </w:r>
      <w:r w:rsidR="000301A7">
        <w:rPr>
          <w:rFonts w:eastAsia="Nokia Pure Text Light"/>
          <w:sz w:val="22"/>
          <w:szCs w:val="22"/>
          <w:lang w:val="en-GB"/>
        </w:rPr>
        <w:t xml:space="preserve"> mixed</w:t>
      </w:r>
      <w:r w:rsidR="00D0410A">
        <w:rPr>
          <w:rFonts w:eastAsia="Nokia Pure Text Light"/>
          <w:sz w:val="22"/>
          <w:szCs w:val="22"/>
          <w:lang w:val="en-GB"/>
        </w:rPr>
        <w:t xml:space="preserve"> deployments of </w:t>
      </w:r>
      <w:r w:rsidR="00DD75C6">
        <w:rPr>
          <w:rFonts w:eastAsia="Nokia Pure Text Light"/>
          <w:sz w:val="22"/>
          <w:szCs w:val="22"/>
          <w:lang w:val="en-GB"/>
        </w:rPr>
        <w:t>both</w:t>
      </w:r>
      <w:r w:rsidR="002764B2" w:rsidRPr="00AF13A2">
        <w:rPr>
          <w:rFonts w:eastAsia="Nokia Pure Text Light"/>
          <w:sz w:val="22"/>
          <w:szCs w:val="22"/>
          <w:lang w:val="en-GB"/>
        </w:rPr>
        <w:t xml:space="preserve"> Rel-20 and </w:t>
      </w:r>
      <w:r w:rsidR="00AF13A2">
        <w:rPr>
          <w:rFonts w:eastAsia="Nokia Pure Text Light"/>
          <w:sz w:val="22"/>
          <w:szCs w:val="22"/>
          <w:lang w:val="en-GB"/>
        </w:rPr>
        <w:t xml:space="preserve">pre Rel-20 </w:t>
      </w:r>
      <w:r w:rsidR="002764B2" w:rsidRPr="00AF13A2">
        <w:rPr>
          <w:rFonts w:eastAsia="Nokia Pure Text Light"/>
          <w:sz w:val="22"/>
          <w:szCs w:val="22"/>
          <w:lang w:val="en-GB"/>
        </w:rPr>
        <w:t>nodes</w:t>
      </w:r>
      <w:r w:rsidR="003B65B5">
        <w:rPr>
          <w:rFonts w:eastAsia="Nokia Pure Text Light"/>
          <w:sz w:val="22"/>
          <w:szCs w:val="22"/>
          <w:lang w:val="en-GB"/>
        </w:rPr>
        <w:t xml:space="preserve"> at least when it comes to </w:t>
      </w:r>
      <w:r w:rsidR="00FC63BD">
        <w:rPr>
          <w:rFonts w:eastAsia="Nokia Pure Text Light"/>
          <w:sz w:val="22"/>
          <w:szCs w:val="22"/>
          <w:lang w:val="en-GB"/>
        </w:rPr>
        <w:t>data collection features</w:t>
      </w:r>
      <w:r w:rsidR="002764B2" w:rsidRPr="00AF13A2">
        <w:rPr>
          <w:rFonts w:eastAsia="Nokia Pure Text Light"/>
          <w:sz w:val="22"/>
          <w:szCs w:val="22"/>
          <w:lang w:val="en-GB"/>
        </w:rPr>
        <w:t xml:space="preserve">. </w:t>
      </w:r>
      <w:r w:rsidR="00C42DA6">
        <w:rPr>
          <w:rFonts w:eastAsia="Nokia Pure Text Light"/>
          <w:sz w:val="22"/>
          <w:szCs w:val="22"/>
          <w:lang w:val="en-GB"/>
        </w:rPr>
        <w:t>The opposite case</w:t>
      </w:r>
      <w:r w:rsidR="002764B2" w:rsidRPr="00AF13A2">
        <w:rPr>
          <w:rFonts w:eastAsia="Nokia Pure Text Light"/>
          <w:sz w:val="22"/>
          <w:szCs w:val="22"/>
          <w:lang w:val="en-GB"/>
        </w:rPr>
        <w:t xml:space="preserve"> would require additional (manual) intervention by the operator which is not preferable. </w:t>
      </w:r>
    </w:p>
    <w:p w14:paraId="2003FC18" w14:textId="77777777" w:rsidR="0002593F" w:rsidRDefault="0002593F" w:rsidP="008D4397">
      <w:pPr>
        <w:pStyle w:val="paragraph"/>
        <w:tabs>
          <w:tab w:val="left" w:pos="5740"/>
        </w:tabs>
        <w:spacing w:before="0" w:beforeAutospacing="0" w:after="0" w:afterAutospacing="0"/>
        <w:jc w:val="both"/>
        <w:textAlignment w:val="baseline"/>
        <w:rPr>
          <w:rFonts w:eastAsia="Nokia Pure Text Light"/>
          <w:sz w:val="22"/>
          <w:szCs w:val="22"/>
          <w:lang w:val="en-GB"/>
        </w:rPr>
      </w:pPr>
    </w:p>
    <w:p w14:paraId="648A71EF" w14:textId="56AB7DEF" w:rsidR="0002593F" w:rsidRPr="0070263D" w:rsidRDefault="0002593F" w:rsidP="008D4397">
      <w:pPr>
        <w:pStyle w:val="paragraph"/>
        <w:tabs>
          <w:tab w:val="left" w:pos="5740"/>
        </w:tabs>
        <w:spacing w:before="0" w:beforeAutospacing="0" w:after="0" w:afterAutospacing="0"/>
        <w:jc w:val="both"/>
        <w:textAlignment w:val="baseline"/>
        <w:rPr>
          <w:rFonts w:eastAsia="Nokia Pure Text Light"/>
          <w:b/>
          <w:bCs/>
          <w:sz w:val="22"/>
          <w:szCs w:val="22"/>
          <w:lang w:val="en-GB"/>
        </w:rPr>
      </w:pPr>
      <w:r w:rsidRPr="0070263D">
        <w:rPr>
          <w:rFonts w:eastAsia="Nokia Pure Text Light"/>
          <w:b/>
          <w:bCs/>
          <w:sz w:val="22"/>
          <w:szCs w:val="22"/>
          <w:lang w:val="en-GB"/>
        </w:rPr>
        <w:t>Proposal</w:t>
      </w:r>
      <w:r w:rsidR="00B61A48">
        <w:rPr>
          <w:rFonts w:eastAsia="Nokia Pure Text Light"/>
          <w:b/>
          <w:bCs/>
          <w:sz w:val="22"/>
          <w:szCs w:val="22"/>
          <w:lang w:val="en-GB"/>
        </w:rPr>
        <w:t xml:space="preserve"> 7</w:t>
      </w:r>
      <w:r w:rsidRPr="0070263D">
        <w:rPr>
          <w:rFonts w:eastAsia="Nokia Pure Text Light"/>
          <w:b/>
          <w:bCs/>
          <w:sz w:val="22"/>
          <w:szCs w:val="22"/>
          <w:lang w:val="en-GB"/>
        </w:rPr>
        <w:t xml:space="preserve">: </w:t>
      </w:r>
      <w:r w:rsidR="00E436A6" w:rsidRPr="0070263D">
        <w:rPr>
          <w:rFonts w:eastAsia="Nokia Pure Text Light"/>
          <w:b/>
          <w:bCs/>
          <w:sz w:val="22"/>
          <w:szCs w:val="22"/>
          <w:lang w:val="en-GB"/>
        </w:rPr>
        <w:t>C</w:t>
      </w:r>
      <w:r w:rsidR="00C7487E" w:rsidRPr="0070263D">
        <w:rPr>
          <w:rFonts w:eastAsia="Nokia Pure Text Light"/>
          <w:b/>
          <w:bCs/>
          <w:sz w:val="22"/>
          <w:szCs w:val="22"/>
          <w:lang w:val="en-GB"/>
        </w:rPr>
        <w:t>onfigur</w:t>
      </w:r>
      <w:r w:rsidR="00E436A6" w:rsidRPr="0070263D">
        <w:rPr>
          <w:rFonts w:eastAsia="Nokia Pure Text Light"/>
          <w:b/>
          <w:bCs/>
          <w:sz w:val="22"/>
          <w:szCs w:val="22"/>
          <w:lang w:val="en-GB"/>
        </w:rPr>
        <w:t>ation of</w:t>
      </w:r>
      <w:r w:rsidR="00C7487E" w:rsidRPr="0070263D">
        <w:rPr>
          <w:rFonts w:eastAsia="Nokia Pure Text Light"/>
          <w:b/>
          <w:bCs/>
          <w:sz w:val="22"/>
          <w:szCs w:val="22"/>
          <w:lang w:val="en-GB"/>
        </w:rPr>
        <w:t xml:space="preserve"> </w:t>
      </w:r>
      <w:r w:rsidRPr="0070263D">
        <w:rPr>
          <w:rFonts w:eastAsia="Nokia Pure Text Light"/>
          <w:b/>
          <w:bCs/>
          <w:sz w:val="22"/>
          <w:szCs w:val="22"/>
          <w:lang w:val="en-GB"/>
        </w:rPr>
        <w:t>multi-hop UE trajectory</w:t>
      </w:r>
      <w:r w:rsidR="00C7487E" w:rsidRPr="0070263D">
        <w:rPr>
          <w:rFonts w:eastAsia="Nokia Pure Text Light"/>
          <w:b/>
          <w:bCs/>
          <w:sz w:val="22"/>
          <w:szCs w:val="22"/>
          <w:lang w:val="en-GB"/>
        </w:rPr>
        <w:t xml:space="preserve"> </w:t>
      </w:r>
      <w:r w:rsidR="005B5B2E" w:rsidRPr="0070263D">
        <w:rPr>
          <w:rFonts w:eastAsia="Nokia Pure Text Light"/>
          <w:b/>
          <w:bCs/>
          <w:sz w:val="22"/>
          <w:szCs w:val="22"/>
          <w:lang w:val="en-GB"/>
        </w:rPr>
        <w:t>take</w:t>
      </w:r>
      <w:r w:rsidR="00602F4C">
        <w:rPr>
          <w:rFonts w:eastAsia="Nokia Pure Text Light"/>
          <w:b/>
          <w:bCs/>
          <w:sz w:val="22"/>
          <w:szCs w:val="22"/>
          <w:lang w:val="en-GB"/>
        </w:rPr>
        <w:t>s</w:t>
      </w:r>
      <w:r w:rsidR="005B5B2E" w:rsidRPr="0070263D">
        <w:rPr>
          <w:rFonts w:eastAsia="Nokia Pure Text Light"/>
          <w:b/>
          <w:bCs/>
          <w:sz w:val="22"/>
          <w:szCs w:val="22"/>
          <w:lang w:val="en-GB"/>
        </w:rPr>
        <w:t xml:space="preserve"> into account </w:t>
      </w:r>
      <w:r w:rsidR="00CC2AE6" w:rsidRPr="0070263D">
        <w:rPr>
          <w:rFonts w:eastAsia="Nokia Pure Text Light"/>
          <w:b/>
          <w:bCs/>
          <w:sz w:val="22"/>
          <w:szCs w:val="22"/>
          <w:lang w:val="en-GB"/>
        </w:rPr>
        <w:t xml:space="preserve">mixed Rel-19 </w:t>
      </w:r>
      <w:r w:rsidR="00FF0F7B" w:rsidRPr="0070263D">
        <w:rPr>
          <w:rFonts w:eastAsia="Nokia Pure Text Light"/>
          <w:b/>
          <w:bCs/>
          <w:sz w:val="22"/>
          <w:szCs w:val="22"/>
          <w:lang w:val="en-GB"/>
        </w:rPr>
        <w:t>/ Rel-20 networks</w:t>
      </w:r>
      <w:r w:rsidR="00AE266B" w:rsidRPr="0070263D">
        <w:rPr>
          <w:rFonts w:eastAsia="Nokia Pure Text Light"/>
          <w:b/>
          <w:bCs/>
          <w:sz w:val="22"/>
          <w:szCs w:val="22"/>
          <w:lang w:val="en-GB"/>
        </w:rPr>
        <w:t xml:space="preserve">, with details </w:t>
      </w:r>
      <w:r w:rsidR="00C7487E" w:rsidRPr="0070263D">
        <w:rPr>
          <w:rFonts w:eastAsia="Nokia Pure Text Light"/>
          <w:b/>
          <w:bCs/>
          <w:sz w:val="22"/>
          <w:szCs w:val="22"/>
          <w:lang w:val="en-GB"/>
        </w:rPr>
        <w:t xml:space="preserve">to be </w:t>
      </w:r>
      <w:r w:rsidR="00E436A6" w:rsidRPr="0070263D">
        <w:rPr>
          <w:rFonts w:eastAsia="Nokia Pure Text Light"/>
          <w:b/>
          <w:bCs/>
          <w:sz w:val="22"/>
          <w:szCs w:val="22"/>
          <w:lang w:val="en-GB"/>
        </w:rPr>
        <w:t>defined</w:t>
      </w:r>
      <w:r w:rsidR="00C948B9" w:rsidRPr="0070263D">
        <w:rPr>
          <w:rFonts w:eastAsia="Nokia Pure Text Light"/>
          <w:b/>
          <w:bCs/>
          <w:sz w:val="22"/>
          <w:szCs w:val="22"/>
          <w:lang w:val="en-GB"/>
        </w:rPr>
        <w:t xml:space="preserve"> in normative phase</w:t>
      </w:r>
      <w:r w:rsidR="00E35039" w:rsidRPr="0070263D">
        <w:rPr>
          <w:rFonts w:eastAsia="Nokia Pure Text Light"/>
          <w:b/>
          <w:bCs/>
          <w:sz w:val="22"/>
          <w:szCs w:val="22"/>
          <w:lang w:val="en-GB"/>
        </w:rPr>
        <w:t>.</w:t>
      </w:r>
    </w:p>
    <w:p w14:paraId="65D5EC94" w14:textId="7308B737" w:rsidR="002764B2" w:rsidRDefault="002764B2" w:rsidP="002764B2">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 xml:space="preserve"> </w:t>
      </w:r>
    </w:p>
    <w:p w14:paraId="03100A34" w14:textId="3402E8BB" w:rsidR="00ED06D9" w:rsidRPr="00B61A48" w:rsidRDefault="00ED06D9" w:rsidP="00B61A48">
      <w:pPr>
        <w:pStyle w:val="Heading3"/>
        <w:rPr>
          <w:rFonts w:eastAsia="Nokia Pure Text Light"/>
        </w:rPr>
      </w:pPr>
      <w:r>
        <w:rPr>
          <w:rFonts w:eastAsia="Nokia Pure Text Light"/>
        </w:rPr>
        <w:t>2.2.</w:t>
      </w:r>
      <w:r w:rsidR="00CB286C">
        <w:rPr>
          <w:rFonts w:eastAsia="Nokia Pure Text Light"/>
        </w:rPr>
        <w:t>2</w:t>
      </w:r>
      <w:r>
        <w:rPr>
          <w:rFonts w:eastAsia="Nokia Pure Text Light"/>
        </w:rPr>
        <w:t xml:space="preserve"> I</w:t>
      </w:r>
      <w:r w:rsidRPr="00ED06D9">
        <w:rPr>
          <w:rFonts w:eastAsia="Nokia Pure Text Light"/>
        </w:rPr>
        <w:t>nitial source node indication</w:t>
      </w:r>
    </w:p>
    <w:p w14:paraId="4E5C584A" w14:textId="1BC7DE76" w:rsidR="008D4397" w:rsidRPr="008D4397" w:rsidRDefault="004D494A" w:rsidP="00F21D24">
      <w:pPr>
        <w:pStyle w:val="paragraph"/>
        <w:tabs>
          <w:tab w:val="left" w:pos="5740"/>
        </w:tabs>
        <w:spacing w:before="0" w:beforeAutospacing="0" w:after="0" w:afterAutospacing="0"/>
        <w:jc w:val="both"/>
        <w:textAlignment w:val="baseline"/>
        <w:rPr>
          <w:rFonts w:eastAsia="Nokia Pure Text Light"/>
          <w:i/>
          <w:iCs/>
          <w:sz w:val="22"/>
          <w:szCs w:val="22"/>
          <w:lang w:val="en-GB"/>
        </w:rPr>
      </w:pPr>
      <w:r>
        <w:rPr>
          <w:rFonts w:eastAsia="Nokia Pure Text Light"/>
          <w:sz w:val="22"/>
          <w:szCs w:val="22"/>
          <w:lang w:val="en-GB"/>
        </w:rPr>
        <w:t>In</w:t>
      </w:r>
      <w:r w:rsidR="00091EFC">
        <w:rPr>
          <w:rFonts w:eastAsia="Nokia Pure Text Light"/>
          <w:sz w:val="22"/>
          <w:szCs w:val="22"/>
          <w:lang w:val="en-GB"/>
        </w:rPr>
        <w:t xml:space="preserve"> the previous meeting, we agreed to </w:t>
      </w:r>
      <w:r w:rsidR="00533227">
        <w:rPr>
          <w:rFonts w:eastAsia="Nokia Pure Text Light"/>
          <w:sz w:val="22"/>
          <w:szCs w:val="22"/>
          <w:lang w:val="en-GB"/>
        </w:rPr>
        <w:t xml:space="preserve">proceed with the “parallel” transmission, where </w:t>
      </w:r>
      <w:r w:rsidR="00303650">
        <w:rPr>
          <w:rFonts w:eastAsia="Nokia Pure Text Light"/>
          <w:sz w:val="22"/>
          <w:szCs w:val="22"/>
          <w:lang w:val="en-GB"/>
        </w:rPr>
        <w:t xml:space="preserve">measured UE Trajectory is sent from </w:t>
      </w:r>
      <w:r w:rsidR="00533227">
        <w:rPr>
          <w:rFonts w:eastAsia="Nokia Pure Text Light"/>
          <w:sz w:val="22"/>
          <w:szCs w:val="22"/>
          <w:lang w:val="en-GB"/>
        </w:rPr>
        <w:t>each</w:t>
      </w:r>
      <w:r w:rsidR="00303650">
        <w:rPr>
          <w:rFonts w:eastAsia="Nokia Pure Text Light"/>
          <w:sz w:val="22"/>
          <w:szCs w:val="22"/>
          <w:lang w:val="en-GB"/>
        </w:rPr>
        <w:t xml:space="preserve"> subsequent </w:t>
      </w:r>
      <w:proofErr w:type="spellStart"/>
      <w:r w:rsidR="00303650">
        <w:rPr>
          <w:rFonts w:eastAsia="Nokia Pure Text Light"/>
          <w:sz w:val="22"/>
          <w:szCs w:val="22"/>
          <w:lang w:val="en-GB"/>
        </w:rPr>
        <w:t>gNB</w:t>
      </w:r>
      <w:proofErr w:type="spellEnd"/>
      <w:r w:rsidR="00303650">
        <w:rPr>
          <w:rFonts w:eastAsia="Nokia Pure Text Light"/>
          <w:sz w:val="22"/>
          <w:szCs w:val="22"/>
          <w:lang w:val="en-GB"/>
        </w:rPr>
        <w:t xml:space="preserve"> to the</w:t>
      </w:r>
      <w:r w:rsidR="004B14CF">
        <w:rPr>
          <w:rFonts w:eastAsia="Nokia Pure Text Light"/>
          <w:sz w:val="22"/>
          <w:szCs w:val="22"/>
          <w:lang w:val="en-GB"/>
        </w:rPr>
        <w:t xml:space="preserve"> initial</w:t>
      </w:r>
      <w:r w:rsidR="00303650">
        <w:rPr>
          <w:rFonts w:eastAsia="Nokia Pure Text Light"/>
          <w:sz w:val="22"/>
          <w:szCs w:val="22"/>
          <w:lang w:val="en-GB"/>
        </w:rPr>
        <w:t xml:space="preserve"> source </w:t>
      </w:r>
      <w:proofErr w:type="spellStart"/>
      <w:r w:rsidR="00303650">
        <w:rPr>
          <w:rFonts w:eastAsia="Nokia Pure Text Light"/>
          <w:sz w:val="22"/>
          <w:szCs w:val="22"/>
          <w:lang w:val="en-GB"/>
        </w:rPr>
        <w:t>gNB</w:t>
      </w:r>
      <w:proofErr w:type="spellEnd"/>
      <w:r w:rsidR="00303650">
        <w:rPr>
          <w:rFonts w:eastAsia="Nokia Pure Text Light"/>
          <w:sz w:val="22"/>
          <w:szCs w:val="22"/>
          <w:lang w:val="en-GB"/>
        </w:rPr>
        <w:t>.</w:t>
      </w:r>
      <w:r w:rsidR="00000C50">
        <w:rPr>
          <w:rFonts w:eastAsia="Nokia Pure Text Light"/>
          <w:sz w:val="22"/>
          <w:szCs w:val="22"/>
          <w:lang w:val="en-GB"/>
        </w:rPr>
        <w:t xml:space="preserve"> </w:t>
      </w:r>
      <w:r w:rsidR="00DA2473">
        <w:rPr>
          <w:rFonts w:eastAsia="Nokia Pure Text Light"/>
          <w:sz w:val="22"/>
          <w:szCs w:val="22"/>
          <w:lang w:val="en-GB"/>
        </w:rPr>
        <w:t xml:space="preserve">So, </w:t>
      </w:r>
      <w:r w:rsidR="00D143BD">
        <w:rPr>
          <w:rFonts w:eastAsia="Nokia Pure Text Light"/>
          <w:sz w:val="22"/>
          <w:szCs w:val="22"/>
          <w:lang w:val="en-GB"/>
        </w:rPr>
        <w:t xml:space="preserve">in order to remain aligned with the single-hop UE trajectory solution from Rel-19, </w:t>
      </w:r>
      <w:r w:rsidR="00DA2473">
        <w:rPr>
          <w:rFonts w:eastAsia="Nokia Pure Text Light"/>
          <w:sz w:val="22"/>
          <w:szCs w:val="22"/>
          <w:lang w:val="en-GB"/>
        </w:rPr>
        <w:t>for a given UE</w:t>
      </w:r>
      <w:r w:rsidR="004D2BF8">
        <w:rPr>
          <w:rFonts w:eastAsia="Nokia Pure Text Light"/>
          <w:sz w:val="22"/>
          <w:szCs w:val="22"/>
          <w:lang w:val="en-GB"/>
        </w:rPr>
        <w:t>,</w:t>
      </w:r>
      <w:r w:rsidR="00DA2473">
        <w:rPr>
          <w:rFonts w:eastAsia="Nokia Pure Text Light"/>
          <w:sz w:val="22"/>
          <w:szCs w:val="22"/>
          <w:lang w:val="en-GB"/>
        </w:rPr>
        <w:t xml:space="preserve"> </w:t>
      </w:r>
      <w:r w:rsidR="003550E3">
        <w:rPr>
          <w:rFonts w:eastAsia="Nokia Pure Text Light"/>
          <w:sz w:val="22"/>
          <w:szCs w:val="22"/>
          <w:lang w:val="en-GB"/>
        </w:rPr>
        <w:t xml:space="preserve">a node that wishes to receive multi-hop UE Trajectory needs to indicate its </w:t>
      </w:r>
      <w:r w:rsidR="002F6215">
        <w:rPr>
          <w:rFonts w:eastAsia="Nokia Pure Text Light"/>
          <w:sz w:val="22"/>
          <w:szCs w:val="22"/>
          <w:lang w:val="en-GB"/>
        </w:rPr>
        <w:t xml:space="preserve">node </w:t>
      </w:r>
      <w:r w:rsidR="003550E3">
        <w:rPr>
          <w:rFonts w:eastAsia="Nokia Pure Text Light"/>
          <w:sz w:val="22"/>
          <w:szCs w:val="22"/>
          <w:lang w:val="en-GB"/>
        </w:rPr>
        <w:t>identity</w:t>
      </w:r>
      <w:r w:rsidR="002F6215">
        <w:rPr>
          <w:rFonts w:eastAsia="Nokia Pure Text Light"/>
          <w:sz w:val="22"/>
          <w:szCs w:val="22"/>
          <w:lang w:val="en-GB"/>
        </w:rPr>
        <w:t>. This needs to be indicated in a UE associated way</w:t>
      </w:r>
      <w:r w:rsidR="009E13E1">
        <w:rPr>
          <w:rFonts w:eastAsia="Nokia Pure Text Light"/>
          <w:sz w:val="22"/>
          <w:szCs w:val="22"/>
          <w:lang w:val="en-GB"/>
        </w:rPr>
        <w:t>, that is, in the HANDOVER REQUEST message</w:t>
      </w:r>
      <w:r w:rsidR="00BA64C4">
        <w:rPr>
          <w:rFonts w:eastAsia="Nokia Pure Text Light"/>
          <w:sz w:val="22"/>
          <w:szCs w:val="22"/>
          <w:lang w:val="en-GB"/>
        </w:rPr>
        <w:t>, since it is the message that we used so far for this purpose</w:t>
      </w:r>
      <w:r w:rsidR="009E13E1">
        <w:rPr>
          <w:rFonts w:eastAsia="Nokia Pure Text Light"/>
          <w:sz w:val="22"/>
          <w:szCs w:val="22"/>
          <w:lang w:val="en-GB"/>
        </w:rPr>
        <w:t>.</w:t>
      </w:r>
      <w:r w:rsidR="003550E3">
        <w:rPr>
          <w:rFonts w:eastAsia="Nokia Pure Text Light"/>
          <w:sz w:val="22"/>
          <w:szCs w:val="22"/>
          <w:lang w:val="en-GB"/>
        </w:rPr>
        <w:t xml:space="preserve"> </w:t>
      </w:r>
      <w:r w:rsidR="00584C5E">
        <w:rPr>
          <w:rFonts w:eastAsia="Nokia Pure Text Light"/>
          <w:sz w:val="22"/>
          <w:szCs w:val="22"/>
          <w:lang w:val="en-GB"/>
        </w:rPr>
        <w:t xml:space="preserve">At the same time, </w:t>
      </w:r>
      <w:r w:rsidR="00C016DC">
        <w:rPr>
          <w:rFonts w:eastAsia="Nokia Pure Text Light"/>
          <w:sz w:val="22"/>
          <w:szCs w:val="22"/>
          <w:lang w:val="en-GB"/>
        </w:rPr>
        <w:t xml:space="preserve">as we discussed </w:t>
      </w:r>
      <w:r w:rsidR="001B5580">
        <w:rPr>
          <w:rFonts w:eastAsia="Nokia Pure Text Light"/>
          <w:sz w:val="22"/>
          <w:szCs w:val="22"/>
          <w:lang w:val="en-GB"/>
        </w:rPr>
        <w:t>above</w:t>
      </w:r>
      <w:r w:rsidR="00733345">
        <w:rPr>
          <w:rFonts w:eastAsia="Nokia Pure Text Light"/>
          <w:sz w:val="22"/>
          <w:szCs w:val="22"/>
          <w:lang w:val="en-GB"/>
        </w:rPr>
        <w:t xml:space="preserve"> (</w:t>
      </w:r>
      <w:r w:rsidR="00B61A48">
        <w:rPr>
          <w:rFonts w:eastAsia="Nokia Pure Text Light"/>
          <w:sz w:val="22"/>
          <w:szCs w:val="22"/>
          <w:lang w:val="en-GB"/>
        </w:rPr>
        <w:t>P</w:t>
      </w:r>
      <w:r w:rsidR="00733345" w:rsidRPr="00B61A48">
        <w:rPr>
          <w:rFonts w:eastAsia="Nokia Pure Text Light"/>
          <w:sz w:val="22"/>
          <w:szCs w:val="22"/>
          <w:lang w:val="en-GB"/>
        </w:rPr>
        <w:t xml:space="preserve">roposal </w:t>
      </w:r>
      <w:r w:rsidR="00494641">
        <w:rPr>
          <w:rFonts w:eastAsia="Nokia Pure Text Light"/>
          <w:sz w:val="22"/>
          <w:szCs w:val="22"/>
          <w:lang w:val="en-GB"/>
        </w:rPr>
        <w:t>5</w:t>
      </w:r>
      <w:r w:rsidR="00733345">
        <w:rPr>
          <w:rFonts w:eastAsia="Nokia Pure Text Light"/>
          <w:sz w:val="22"/>
          <w:szCs w:val="22"/>
          <w:lang w:val="en-GB"/>
        </w:rPr>
        <w:t>)</w:t>
      </w:r>
      <w:r w:rsidR="00C016DC">
        <w:rPr>
          <w:rFonts w:eastAsia="Nokia Pure Text Light"/>
          <w:sz w:val="22"/>
          <w:szCs w:val="22"/>
          <w:lang w:val="en-GB"/>
        </w:rPr>
        <w:t xml:space="preserve">, </w:t>
      </w:r>
      <w:r w:rsidR="001613E0">
        <w:rPr>
          <w:rFonts w:eastAsia="Nokia Pure Text Light"/>
          <w:sz w:val="22"/>
          <w:szCs w:val="22"/>
          <w:lang w:val="en-GB"/>
        </w:rPr>
        <w:t xml:space="preserve">in the trajectory of the UE across a number of nodes, it is possible that multiple intermediate nodes are also interested to </w:t>
      </w:r>
      <w:r w:rsidR="00925D22">
        <w:rPr>
          <w:rFonts w:eastAsia="Nokia Pure Text Light"/>
          <w:sz w:val="22"/>
          <w:szCs w:val="22"/>
          <w:lang w:val="en-GB"/>
        </w:rPr>
        <w:t>collect</w:t>
      </w:r>
      <w:r w:rsidR="001613E0">
        <w:rPr>
          <w:rFonts w:eastAsia="Nokia Pure Text Light"/>
          <w:sz w:val="22"/>
          <w:szCs w:val="22"/>
          <w:lang w:val="en-GB"/>
        </w:rPr>
        <w:t xml:space="preserve"> multi-h</w:t>
      </w:r>
      <w:r w:rsidR="00925D22">
        <w:rPr>
          <w:rFonts w:eastAsia="Nokia Pure Text Light"/>
          <w:sz w:val="22"/>
          <w:szCs w:val="22"/>
          <w:lang w:val="en-GB"/>
        </w:rPr>
        <w:t xml:space="preserve">op UE Trajectory. </w:t>
      </w:r>
      <w:r w:rsidR="0061747A">
        <w:rPr>
          <w:rFonts w:eastAsia="Nokia Pure Text Light"/>
          <w:sz w:val="22"/>
          <w:szCs w:val="22"/>
          <w:lang w:val="en-GB"/>
        </w:rPr>
        <w:t>This means that the design should allow</w:t>
      </w:r>
      <w:r w:rsidR="00F21D24">
        <w:rPr>
          <w:rFonts w:eastAsia="Nokia Pure Text Light"/>
          <w:sz w:val="22"/>
          <w:szCs w:val="22"/>
          <w:lang w:val="en-GB"/>
        </w:rPr>
        <w:t xml:space="preserve"> </w:t>
      </w:r>
      <w:r w:rsidR="004A7E1B">
        <w:rPr>
          <w:rFonts w:eastAsia="Nokia Pure Text Light"/>
          <w:sz w:val="22"/>
          <w:szCs w:val="22"/>
          <w:lang w:val="en-GB"/>
        </w:rPr>
        <w:t xml:space="preserve">that </w:t>
      </w:r>
      <w:r w:rsidR="00C725B2">
        <w:rPr>
          <w:rFonts w:eastAsia="Nokia Pure Text Light"/>
          <w:sz w:val="22"/>
          <w:szCs w:val="22"/>
          <w:lang w:val="en-GB"/>
        </w:rPr>
        <w:t xml:space="preserve">the </w:t>
      </w:r>
      <w:r w:rsidR="00F21D24">
        <w:rPr>
          <w:rFonts w:eastAsia="Nokia Pure Text Light"/>
          <w:sz w:val="22"/>
          <w:szCs w:val="22"/>
          <w:lang w:val="en-GB"/>
        </w:rPr>
        <w:t xml:space="preserve">node </w:t>
      </w:r>
      <w:r w:rsidR="00C725B2">
        <w:rPr>
          <w:rFonts w:eastAsia="Nokia Pure Text Light"/>
          <w:sz w:val="22"/>
          <w:szCs w:val="22"/>
          <w:lang w:val="en-GB"/>
        </w:rPr>
        <w:t>identity of multiple initial source nodes</w:t>
      </w:r>
      <w:r w:rsidR="009F78D5">
        <w:rPr>
          <w:rFonts w:eastAsia="Nokia Pure Text Light"/>
          <w:sz w:val="22"/>
          <w:szCs w:val="22"/>
          <w:lang w:val="en-GB"/>
        </w:rPr>
        <w:t>,</w:t>
      </w:r>
      <w:r w:rsidR="004A7E1B">
        <w:rPr>
          <w:rFonts w:eastAsia="Nokia Pure Text Light"/>
          <w:sz w:val="22"/>
          <w:szCs w:val="22"/>
          <w:lang w:val="en-GB"/>
        </w:rPr>
        <w:t xml:space="preserve"> within the trajectory of </w:t>
      </w:r>
      <w:r w:rsidR="00D726DA">
        <w:rPr>
          <w:rFonts w:eastAsia="Nokia Pure Text Light"/>
          <w:sz w:val="22"/>
          <w:szCs w:val="22"/>
          <w:lang w:val="en-GB"/>
        </w:rPr>
        <w:t>a given UE</w:t>
      </w:r>
      <w:r w:rsidR="00357930">
        <w:rPr>
          <w:rFonts w:eastAsia="Nokia Pure Text Light"/>
          <w:sz w:val="22"/>
          <w:szCs w:val="22"/>
          <w:lang w:val="en-GB"/>
        </w:rPr>
        <w:t xml:space="preserve">, </w:t>
      </w:r>
      <w:r w:rsidR="00956A92">
        <w:rPr>
          <w:rFonts w:eastAsia="Nokia Pure Text Light"/>
          <w:sz w:val="22"/>
          <w:szCs w:val="22"/>
          <w:lang w:val="en-GB"/>
        </w:rPr>
        <w:t>can</w:t>
      </w:r>
      <w:r w:rsidR="009F78D5">
        <w:rPr>
          <w:rFonts w:eastAsia="Nokia Pure Text Light"/>
          <w:sz w:val="22"/>
          <w:szCs w:val="22"/>
          <w:lang w:val="en-GB"/>
        </w:rPr>
        <w:t xml:space="preserve"> be indicated. </w:t>
      </w:r>
      <w:r w:rsidR="00F21D24">
        <w:rPr>
          <w:rFonts w:eastAsia="Nokia Pure Text Light"/>
          <w:sz w:val="22"/>
          <w:szCs w:val="22"/>
          <w:lang w:val="en-GB"/>
        </w:rPr>
        <w:t xml:space="preserve">A </w:t>
      </w:r>
      <w:r w:rsidR="00064C8C">
        <w:rPr>
          <w:rFonts w:eastAsia="Nokia Pure Text Light"/>
          <w:sz w:val="22"/>
          <w:szCs w:val="22"/>
          <w:lang w:val="en-GB"/>
        </w:rPr>
        <w:t xml:space="preserve">question that becomes relevant is how </w:t>
      </w:r>
      <w:r w:rsidR="00197C22">
        <w:rPr>
          <w:rFonts w:eastAsia="Nokia Pure Text Light"/>
          <w:sz w:val="22"/>
          <w:szCs w:val="22"/>
          <w:lang w:val="en-GB"/>
        </w:rPr>
        <w:t xml:space="preserve">to indicate it. </w:t>
      </w:r>
    </w:p>
    <w:p w14:paraId="47B3EF9D" w14:textId="77777777" w:rsidR="008D4397" w:rsidRDefault="008D4397" w:rsidP="008D4397">
      <w:pPr>
        <w:pStyle w:val="ListParagraph"/>
        <w:ind w:left="800"/>
        <w:rPr>
          <w:rFonts w:eastAsia="Nokia Pure Text Light"/>
          <w:sz w:val="22"/>
          <w:szCs w:val="22"/>
        </w:rPr>
      </w:pPr>
    </w:p>
    <w:p w14:paraId="427C3C50" w14:textId="7EC0796D" w:rsidR="008D4397" w:rsidRPr="008D4397" w:rsidRDefault="008D4397" w:rsidP="008D4397">
      <w:pPr>
        <w:pStyle w:val="paragraph"/>
        <w:tabs>
          <w:tab w:val="left" w:pos="5740"/>
        </w:tabs>
        <w:spacing w:before="0" w:beforeAutospacing="0" w:after="0" w:afterAutospacing="0"/>
        <w:jc w:val="both"/>
        <w:textAlignment w:val="baseline"/>
        <w:rPr>
          <w:rFonts w:eastAsia="Nokia Pure Text Light"/>
          <w:i/>
          <w:iCs/>
          <w:sz w:val="22"/>
          <w:szCs w:val="22"/>
          <w:lang w:val="en-GB"/>
        </w:rPr>
      </w:pPr>
      <w:r>
        <w:rPr>
          <w:rFonts w:eastAsia="Nokia Pure Text Light"/>
          <w:sz w:val="22"/>
          <w:szCs w:val="22"/>
          <w:lang w:val="en-GB"/>
        </w:rPr>
        <w:t xml:space="preserve">In legacy, </w:t>
      </w:r>
      <w:r w:rsidRPr="003D406C">
        <w:rPr>
          <w:rFonts w:eastAsia="Nokia Pure Text Light"/>
          <w:i/>
          <w:iCs/>
          <w:sz w:val="22"/>
          <w:szCs w:val="22"/>
          <w:lang w:val="en-GB"/>
        </w:rPr>
        <w:t>UE History Information</w:t>
      </w:r>
      <w:r>
        <w:rPr>
          <w:rFonts w:eastAsia="Nokia Pure Text Light"/>
          <w:sz w:val="22"/>
          <w:szCs w:val="22"/>
          <w:lang w:val="en-GB"/>
        </w:rPr>
        <w:t xml:space="preserve"> IE is reported in HANDOVER REQUEST message. As can be seen from the UE History Information it contains the list of cells that a UE has been served in RRC_CONNECTED state prior to the target cell.</w:t>
      </w:r>
      <w:r w:rsidR="0048363C">
        <w:rPr>
          <w:rFonts w:eastAsia="Nokia Pure Text Light"/>
          <w:sz w:val="22"/>
          <w:szCs w:val="22"/>
          <w:lang w:val="en-GB"/>
        </w:rPr>
        <w:t xml:space="preserve"> Each node that receives UE History Information from a source node, appends in the existing list of cells its own cells that the UE has visited in RRC_CONNECTED state. The list of cells in UE History Information IE is 16. </w:t>
      </w:r>
    </w:p>
    <w:p w14:paraId="3322A6D9" w14:textId="77777777" w:rsidR="008D4397" w:rsidRDefault="008D4397" w:rsidP="008D4397">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 xml:space="preserve"> </w:t>
      </w:r>
    </w:p>
    <w:p w14:paraId="53678EC6" w14:textId="77777777" w:rsidR="008D4397" w:rsidRDefault="008D4397" w:rsidP="008D4397">
      <w:pPr>
        <w:pStyle w:val="paragraph"/>
        <w:tabs>
          <w:tab w:val="left" w:pos="5740"/>
        </w:tabs>
        <w:spacing w:before="0" w:beforeAutospacing="0" w:after="0" w:afterAutospacing="0"/>
        <w:jc w:val="both"/>
        <w:textAlignment w:val="baseline"/>
        <w:rPr>
          <w:rFonts w:eastAsia="Nokia Pure Text Light"/>
          <w:sz w:val="22"/>
          <w:szCs w:val="22"/>
          <w:lang w:val="en-GB"/>
        </w:rPr>
      </w:pPr>
    </w:p>
    <w:p w14:paraId="46DD27C2" w14:textId="77777777" w:rsidR="008D4397" w:rsidRDefault="008D4397" w:rsidP="008D4397">
      <w:pPr>
        <w:pStyle w:val="paragraph"/>
        <w:keepNext/>
        <w:tabs>
          <w:tab w:val="left" w:pos="5740"/>
        </w:tabs>
        <w:spacing w:before="0" w:beforeAutospacing="0" w:after="0" w:afterAutospacing="0"/>
        <w:jc w:val="center"/>
        <w:textAlignment w:val="baseline"/>
      </w:pPr>
      <w:r w:rsidRPr="00C0428A">
        <w:rPr>
          <w:rFonts w:eastAsia="Nokia Pure Text Light"/>
          <w:noProof/>
          <w:sz w:val="22"/>
          <w:szCs w:val="22"/>
          <w:lang w:val="en-GB"/>
        </w:rPr>
        <w:drawing>
          <wp:inline distT="0" distB="0" distL="0" distR="0" wp14:anchorId="0990DCE4" wp14:editId="1576D40C">
            <wp:extent cx="5357264" cy="2253818"/>
            <wp:effectExtent l="0" t="0" r="0" b="0"/>
            <wp:docPr id="20614706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470634" name=""/>
                    <pic:cNvPicPr/>
                  </pic:nvPicPr>
                  <pic:blipFill>
                    <a:blip r:embed="rId15"/>
                    <a:stretch>
                      <a:fillRect/>
                    </a:stretch>
                  </pic:blipFill>
                  <pic:spPr>
                    <a:xfrm>
                      <a:off x="0" y="0"/>
                      <a:ext cx="5360823" cy="2255315"/>
                    </a:xfrm>
                    <a:prstGeom prst="rect">
                      <a:avLst/>
                    </a:prstGeom>
                  </pic:spPr>
                </pic:pic>
              </a:graphicData>
            </a:graphic>
          </wp:inline>
        </w:drawing>
      </w:r>
    </w:p>
    <w:p w14:paraId="2D4B118C" w14:textId="77777777" w:rsidR="008D4397" w:rsidRDefault="008D4397" w:rsidP="008D4397">
      <w:pPr>
        <w:pStyle w:val="Caption"/>
        <w:jc w:val="center"/>
        <w:rPr>
          <w:rFonts w:eastAsia="Nokia Pure Text Light"/>
          <w:sz w:val="22"/>
          <w:szCs w:val="22"/>
        </w:rPr>
      </w:pPr>
      <w:r>
        <w:t xml:space="preserve">Figure </w:t>
      </w:r>
      <w:r>
        <w:fldChar w:fldCharType="begin"/>
      </w:r>
      <w:r>
        <w:instrText xml:space="preserve"> SEQ Figure \* ARABIC </w:instrText>
      </w:r>
      <w:r>
        <w:fldChar w:fldCharType="separate"/>
      </w:r>
      <w:r>
        <w:rPr>
          <w:noProof/>
        </w:rPr>
        <w:t>2</w:t>
      </w:r>
      <w:r>
        <w:fldChar w:fldCharType="end"/>
      </w:r>
      <w:r>
        <w:t xml:space="preserve"> UE History Information IE (TS 38.423, clause 9.2.3.64)</w:t>
      </w:r>
    </w:p>
    <w:p w14:paraId="33ECFA0F" w14:textId="77777777" w:rsidR="008D4397" w:rsidRDefault="008D4397" w:rsidP="008D4397">
      <w:pPr>
        <w:pStyle w:val="paragraph"/>
        <w:tabs>
          <w:tab w:val="left" w:pos="5740"/>
        </w:tabs>
        <w:spacing w:before="0" w:beforeAutospacing="0" w:after="0" w:afterAutospacing="0"/>
        <w:jc w:val="both"/>
        <w:textAlignment w:val="baseline"/>
        <w:rPr>
          <w:rFonts w:eastAsia="Nokia Pure Text Light"/>
          <w:sz w:val="22"/>
          <w:szCs w:val="22"/>
          <w:lang w:val="en-GB"/>
        </w:rPr>
      </w:pPr>
    </w:p>
    <w:p w14:paraId="2541CEE4" w14:textId="77777777" w:rsidR="008D4397" w:rsidRDefault="008D4397" w:rsidP="008D4397">
      <w:pPr>
        <w:pStyle w:val="paragraph"/>
        <w:keepNext/>
        <w:tabs>
          <w:tab w:val="left" w:pos="5740"/>
        </w:tabs>
        <w:spacing w:before="0" w:beforeAutospacing="0" w:after="0" w:afterAutospacing="0"/>
        <w:jc w:val="center"/>
        <w:textAlignment w:val="baseline"/>
      </w:pPr>
      <w:r w:rsidRPr="00C0428A">
        <w:rPr>
          <w:rFonts w:eastAsia="Nokia Pure Text Light"/>
          <w:noProof/>
          <w:sz w:val="22"/>
          <w:szCs w:val="22"/>
          <w:lang w:val="en-GB"/>
        </w:rPr>
        <w:lastRenderedPageBreak/>
        <w:drawing>
          <wp:inline distT="0" distB="0" distL="0" distR="0" wp14:anchorId="0AB19333" wp14:editId="5968BFE7">
            <wp:extent cx="5324013" cy="2353036"/>
            <wp:effectExtent l="0" t="0" r="0" b="9525"/>
            <wp:docPr id="10744516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451600" name=""/>
                    <pic:cNvPicPr/>
                  </pic:nvPicPr>
                  <pic:blipFill>
                    <a:blip r:embed="rId16"/>
                    <a:stretch>
                      <a:fillRect/>
                    </a:stretch>
                  </pic:blipFill>
                  <pic:spPr>
                    <a:xfrm>
                      <a:off x="0" y="0"/>
                      <a:ext cx="5333827" cy="2357374"/>
                    </a:xfrm>
                    <a:prstGeom prst="rect">
                      <a:avLst/>
                    </a:prstGeom>
                  </pic:spPr>
                </pic:pic>
              </a:graphicData>
            </a:graphic>
          </wp:inline>
        </w:drawing>
      </w:r>
    </w:p>
    <w:p w14:paraId="68AAD891" w14:textId="77777777" w:rsidR="008D4397" w:rsidRDefault="008D4397" w:rsidP="008D4397">
      <w:pPr>
        <w:pStyle w:val="Caption"/>
        <w:jc w:val="center"/>
        <w:rPr>
          <w:rFonts w:eastAsia="Nokia Pure Text Light"/>
          <w:sz w:val="22"/>
          <w:szCs w:val="22"/>
        </w:rPr>
      </w:pPr>
      <w:r>
        <w:t xml:space="preserve">Figure </w:t>
      </w:r>
      <w:r>
        <w:fldChar w:fldCharType="begin"/>
      </w:r>
      <w:r>
        <w:instrText xml:space="preserve"> SEQ Figure \* ARABIC </w:instrText>
      </w:r>
      <w:r>
        <w:fldChar w:fldCharType="separate"/>
      </w:r>
      <w:r>
        <w:rPr>
          <w:noProof/>
        </w:rPr>
        <w:t>3</w:t>
      </w:r>
      <w:r>
        <w:fldChar w:fldCharType="end"/>
      </w:r>
      <w:r>
        <w:t xml:space="preserve"> Last Visited Cell Information (TS 38.423, clause 9.2.3.65)</w:t>
      </w:r>
    </w:p>
    <w:p w14:paraId="3EF15356" w14:textId="77777777" w:rsidR="008D4397" w:rsidRDefault="008D4397" w:rsidP="008D4397">
      <w:pPr>
        <w:pStyle w:val="paragraph"/>
        <w:tabs>
          <w:tab w:val="left" w:pos="5740"/>
        </w:tabs>
        <w:spacing w:before="0" w:beforeAutospacing="0" w:after="0" w:afterAutospacing="0"/>
        <w:jc w:val="both"/>
        <w:textAlignment w:val="baseline"/>
        <w:rPr>
          <w:rFonts w:eastAsia="Nokia Pure Text Light"/>
          <w:sz w:val="22"/>
          <w:szCs w:val="22"/>
          <w:lang w:val="en-GB"/>
        </w:rPr>
      </w:pPr>
    </w:p>
    <w:p w14:paraId="4B16F2D7" w14:textId="45400F71" w:rsidR="008D4397" w:rsidRPr="007106A3" w:rsidRDefault="008D4397" w:rsidP="008D4397">
      <w:pPr>
        <w:pStyle w:val="paragraph"/>
        <w:tabs>
          <w:tab w:val="left" w:pos="5740"/>
        </w:tabs>
        <w:spacing w:before="0" w:beforeAutospacing="0" w:after="0" w:afterAutospacing="0"/>
        <w:jc w:val="both"/>
        <w:textAlignment w:val="baseline"/>
        <w:rPr>
          <w:rFonts w:eastAsia="Nokia Pure Text Light"/>
          <w:b/>
          <w:bCs/>
          <w:sz w:val="22"/>
          <w:szCs w:val="22"/>
          <w:lang w:val="en-GB"/>
        </w:rPr>
      </w:pPr>
      <w:r w:rsidRPr="007106A3">
        <w:rPr>
          <w:rFonts w:eastAsia="Nokia Pure Text Light"/>
          <w:b/>
          <w:bCs/>
          <w:sz w:val="22"/>
          <w:szCs w:val="22"/>
          <w:lang w:val="en-GB"/>
        </w:rPr>
        <w:t>Observation</w:t>
      </w:r>
      <w:r w:rsidR="00A415AF">
        <w:rPr>
          <w:rFonts w:eastAsia="Nokia Pure Text Light"/>
          <w:b/>
          <w:bCs/>
          <w:sz w:val="22"/>
          <w:szCs w:val="22"/>
          <w:lang w:val="en-GB"/>
        </w:rPr>
        <w:t xml:space="preserve"> 1</w:t>
      </w:r>
      <w:r w:rsidRPr="007106A3">
        <w:rPr>
          <w:rFonts w:eastAsia="Nokia Pure Text Light"/>
          <w:b/>
          <w:bCs/>
          <w:sz w:val="22"/>
          <w:szCs w:val="22"/>
          <w:lang w:val="en-GB"/>
        </w:rPr>
        <w:t xml:space="preserve">: A </w:t>
      </w:r>
      <w:proofErr w:type="spellStart"/>
      <w:r w:rsidR="00707969">
        <w:rPr>
          <w:rFonts w:eastAsia="Nokia Pure Text Light"/>
          <w:b/>
          <w:bCs/>
          <w:sz w:val="22"/>
          <w:szCs w:val="22"/>
          <w:lang w:val="en-GB"/>
        </w:rPr>
        <w:t>gNB</w:t>
      </w:r>
      <w:proofErr w:type="spellEnd"/>
      <w:r w:rsidRPr="007106A3">
        <w:rPr>
          <w:rFonts w:eastAsia="Nokia Pure Text Light"/>
          <w:b/>
          <w:bCs/>
          <w:sz w:val="22"/>
          <w:szCs w:val="22"/>
          <w:lang w:val="en-GB"/>
        </w:rPr>
        <w:t xml:space="preserve">, through the legacy </w:t>
      </w:r>
      <w:r w:rsidRPr="007106A3">
        <w:rPr>
          <w:rFonts w:eastAsia="Nokia Pure Text Light"/>
          <w:b/>
          <w:bCs/>
          <w:i/>
          <w:iCs/>
          <w:sz w:val="22"/>
          <w:szCs w:val="22"/>
          <w:lang w:val="en-GB"/>
        </w:rPr>
        <w:t>UE History Information</w:t>
      </w:r>
      <w:r w:rsidRPr="007106A3">
        <w:rPr>
          <w:rFonts w:eastAsia="Nokia Pure Text Light"/>
          <w:b/>
          <w:bCs/>
          <w:sz w:val="22"/>
          <w:szCs w:val="22"/>
          <w:lang w:val="en-GB"/>
        </w:rPr>
        <w:t xml:space="preserve"> IE received in HANDOVER REQUEST message, knows the list of cells that </w:t>
      </w:r>
      <w:r w:rsidR="00D7293E">
        <w:rPr>
          <w:rFonts w:eastAsia="Nokia Pure Text Light"/>
          <w:b/>
          <w:bCs/>
          <w:sz w:val="22"/>
          <w:szCs w:val="22"/>
          <w:lang w:val="en-GB"/>
        </w:rPr>
        <w:t xml:space="preserve">the </w:t>
      </w:r>
      <w:r w:rsidRPr="007106A3">
        <w:rPr>
          <w:rFonts w:eastAsia="Nokia Pure Text Light"/>
          <w:b/>
          <w:bCs/>
          <w:sz w:val="22"/>
          <w:szCs w:val="22"/>
          <w:lang w:val="en-GB"/>
        </w:rPr>
        <w:t>UE has connected to prior to the target cell.</w:t>
      </w:r>
    </w:p>
    <w:p w14:paraId="4A6F11D3" w14:textId="77777777" w:rsidR="008D4397" w:rsidRDefault="008D4397" w:rsidP="008D4397">
      <w:pPr>
        <w:pStyle w:val="paragraph"/>
        <w:tabs>
          <w:tab w:val="left" w:pos="5740"/>
        </w:tabs>
        <w:spacing w:before="0" w:beforeAutospacing="0" w:after="0" w:afterAutospacing="0"/>
        <w:jc w:val="both"/>
        <w:textAlignment w:val="baseline"/>
        <w:rPr>
          <w:rFonts w:eastAsia="Nokia Pure Text Light"/>
          <w:sz w:val="22"/>
          <w:szCs w:val="22"/>
          <w:lang w:val="en-GB"/>
        </w:rPr>
      </w:pPr>
    </w:p>
    <w:p w14:paraId="220B9ED3" w14:textId="1CADD837" w:rsidR="008D4397" w:rsidRDefault="008D4397" w:rsidP="008D4397">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This means that a node</w:t>
      </w:r>
      <w:r w:rsidR="00DA36F1">
        <w:rPr>
          <w:rFonts w:eastAsia="Nokia Pure Text Light"/>
          <w:sz w:val="22"/>
          <w:szCs w:val="22"/>
          <w:lang w:val="en-GB"/>
        </w:rPr>
        <w:t xml:space="preserve"> where a UE is handed over receives UE History Information from which it can derive from the cell identities the </w:t>
      </w:r>
      <w:proofErr w:type="spellStart"/>
      <w:r>
        <w:rPr>
          <w:rFonts w:eastAsia="Nokia Pure Text Light"/>
          <w:sz w:val="22"/>
          <w:szCs w:val="22"/>
          <w:lang w:val="en-GB"/>
        </w:rPr>
        <w:t>gNBs</w:t>
      </w:r>
      <w:proofErr w:type="spellEnd"/>
      <w:r>
        <w:rPr>
          <w:rFonts w:eastAsia="Nokia Pure Text Light"/>
          <w:sz w:val="22"/>
          <w:szCs w:val="22"/>
          <w:lang w:val="en-GB"/>
        </w:rPr>
        <w:t xml:space="preserve"> that have served the UE previously</w:t>
      </w:r>
      <w:r w:rsidR="00DA36F1">
        <w:rPr>
          <w:rFonts w:eastAsia="Nokia Pure Text Light"/>
          <w:sz w:val="22"/>
          <w:szCs w:val="22"/>
          <w:lang w:val="en-GB"/>
        </w:rPr>
        <w:t xml:space="preserve">, and which have potentially requested to receive multi-hop UE Trajectory. </w:t>
      </w:r>
      <w:r w:rsidR="00511E38">
        <w:rPr>
          <w:rFonts w:eastAsia="Nokia Pure Text Light"/>
          <w:sz w:val="22"/>
          <w:szCs w:val="22"/>
          <w:lang w:val="en-GB"/>
        </w:rPr>
        <w:t>Based on this</w:t>
      </w:r>
      <w:r w:rsidR="008F1118">
        <w:rPr>
          <w:rFonts w:eastAsia="Nokia Pure Text Light"/>
          <w:sz w:val="22"/>
          <w:szCs w:val="22"/>
          <w:lang w:val="en-GB"/>
        </w:rPr>
        <w:t>,</w:t>
      </w:r>
      <w:r w:rsidR="00511E38">
        <w:rPr>
          <w:rFonts w:eastAsia="Nokia Pure Text Light"/>
          <w:sz w:val="22"/>
          <w:szCs w:val="22"/>
          <w:lang w:val="en-GB"/>
        </w:rPr>
        <w:t xml:space="preserve"> </w:t>
      </w:r>
      <w:r>
        <w:rPr>
          <w:rFonts w:eastAsia="Nokia Pure Text Light"/>
          <w:sz w:val="22"/>
          <w:szCs w:val="22"/>
          <w:lang w:val="en-GB"/>
        </w:rPr>
        <w:t xml:space="preserve">the node </w:t>
      </w:r>
      <w:r w:rsidR="00511E38">
        <w:rPr>
          <w:rFonts w:eastAsia="Nokia Pure Text Light"/>
          <w:sz w:val="22"/>
          <w:szCs w:val="22"/>
          <w:lang w:val="en-GB"/>
        </w:rPr>
        <w:t xml:space="preserve">will </w:t>
      </w:r>
      <w:r w:rsidR="00D03265">
        <w:rPr>
          <w:rFonts w:eastAsia="Nokia Pure Text Light"/>
          <w:sz w:val="22"/>
          <w:szCs w:val="22"/>
          <w:lang w:val="en-GB"/>
        </w:rPr>
        <w:t>determine</w:t>
      </w:r>
      <w:r>
        <w:rPr>
          <w:rFonts w:eastAsia="Nokia Pure Text Light"/>
          <w:sz w:val="22"/>
          <w:szCs w:val="22"/>
          <w:lang w:val="en-GB"/>
        </w:rPr>
        <w:t xml:space="preserve"> whether Data Collection Reporting Initiation procedures are </w:t>
      </w:r>
      <w:r w:rsidR="008F1118">
        <w:rPr>
          <w:rFonts w:eastAsia="Nokia Pure Text Light"/>
          <w:sz w:val="22"/>
          <w:szCs w:val="22"/>
          <w:lang w:val="en-GB"/>
        </w:rPr>
        <w:t xml:space="preserve">already </w:t>
      </w:r>
      <w:r>
        <w:rPr>
          <w:rFonts w:eastAsia="Nokia Pure Text Light"/>
          <w:sz w:val="22"/>
          <w:szCs w:val="22"/>
          <w:lang w:val="en-GB"/>
        </w:rPr>
        <w:t xml:space="preserve">established </w:t>
      </w:r>
      <w:r w:rsidR="00C91136">
        <w:rPr>
          <w:rFonts w:eastAsia="Nokia Pure Text Light"/>
          <w:sz w:val="22"/>
          <w:szCs w:val="22"/>
          <w:lang w:val="en-GB"/>
        </w:rPr>
        <w:t xml:space="preserve">between </w:t>
      </w:r>
      <w:r>
        <w:rPr>
          <w:rFonts w:eastAsia="Nokia Pure Text Light"/>
          <w:sz w:val="22"/>
          <w:szCs w:val="22"/>
          <w:lang w:val="en-GB"/>
        </w:rPr>
        <w:t xml:space="preserve">itself and nodes that have </w:t>
      </w:r>
      <w:r w:rsidR="00416DA9">
        <w:rPr>
          <w:rFonts w:eastAsia="Nokia Pure Text Light"/>
          <w:sz w:val="22"/>
          <w:szCs w:val="22"/>
          <w:lang w:val="en-GB"/>
        </w:rPr>
        <w:t xml:space="preserve">previously </w:t>
      </w:r>
      <w:r>
        <w:rPr>
          <w:rFonts w:eastAsia="Nokia Pure Text Light"/>
          <w:sz w:val="22"/>
          <w:szCs w:val="22"/>
          <w:lang w:val="en-GB"/>
        </w:rPr>
        <w:t xml:space="preserve">served the UE. </w:t>
      </w:r>
    </w:p>
    <w:p w14:paraId="32D8CFF5" w14:textId="77777777" w:rsidR="008D4397" w:rsidRDefault="008D4397" w:rsidP="008D4397">
      <w:pPr>
        <w:pStyle w:val="paragraph"/>
        <w:tabs>
          <w:tab w:val="left" w:pos="5740"/>
        </w:tabs>
        <w:spacing w:before="0" w:beforeAutospacing="0" w:after="0" w:afterAutospacing="0"/>
        <w:jc w:val="both"/>
        <w:textAlignment w:val="baseline"/>
        <w:rPr>
          <w:rFonts w:eastAsia="Nokia Pure Text Light"/>
          <w:sz w:val="22"/>
          <w:szCs w:val="22"/>
          <w:lang w:val="en-GB"/>
        </w:rPr>
      </w:pPr>
    </w:p>
    <w:p w14:paraId="42AEB289" w14:textId="3AF2EF4F" w:rsidR="008D4397" w:rsidRPr="00AB19DA" w:rsidRDefault="008D4397" w:rsidP="008D4397">
      <w:pPr>
        <w:pStyle w:val="paragraph"/>
        <w:tabs>
          <w:tab w:val="left" w:pos="5740"/>
        </w:tabs>
        <w:spacing w:before="0" w:beforeAutospacing="0" w:after="0" w:afterAutospacing="0"/>
        <w:jc w:val="both"/>
        <w:textAlignment w:val="baseline"/>
        <w:rPr>
          <w:rFonts w:eastAsia="Nokia Pure Text Light"/>
          <w:b/>
          <w:bCs/>
          <w:sz w:val="22"/>
          <w:szCs w:val="22"/>
          <w:lang w:val="en-GB"/>
        </w:rPr>
      </w:pPr>
      <w:r w:rsidRPr="00AB19DA">
        <w:rPr>
          <w:rFonts w:eastAsia="Nokia Pure Text Light"/>
          <w:b/>
          <w:bCs/>
          <w:sz w:val="22"/>
          <w:szCs w:val="22"/>
          <w:lang w:val="en-GB"/>
        </w:rPr>
        <w:t>Observation</w:t>
      </w:r>
      <w:r w:rsidR="00A415AF">
        <w:rPr>
          <w:rFonts w:eastAsia="Nokia Pure Text Light"/>
          <w:b/>
          <w:bCs/>
          <w:sz w:val="22"/>
          <w:szCs w:val="22"/>
          <w:lang w:val="en-GB"/>
        </w:rPr>
        <w:t xml:space="preserve"> 2</w:t>
      </w:r>
      <w:r w:rsidRPr="00AB19DA">
        <w:rPr>
          <w:rFonts w:eastAsia="Nokia Pure Text Light"/>
          <w:b/>
          <w:bCs/>
          <w:sz w:val="22"/>
          <w:szCs w:val="22"/>
          <w:lang w:val="en-GB"/>
        </w:rPr>
        <w:t xml:space="preserve">: A </w:t>
      </w:r>
      <w:proofErr w:type="spellStart"/>
      <w:r w:rsidRPr="00AB19DA">
        <w:rPr>
          <w:rFonts w:eastAsia="Nokia Pure Text Light"/>
          <w:b/>
          <w:bCs/>
          <w:sz w:val="22"/>
          <w:szCs w:val="22"/>
          <w:lang w:val="en-GB"/>
        </w:rPr>
        <w:t>gNB</w:t>
      </w:r>
      <w:proofErr w:type="spellEnd"/>
      <w:r w:rsidRPr="00AB19DA">
        <w:rPr>
          <w:rFonts w:eastAsia="Nokia Pure Text Light"/>
          <w:b/>
          <w:bCs/>
          <w:sz w:val="22"/>
          <w:szCs w:val="22"/>
          <w:lang w:val="en-GB"/>
        </w:rPr>
        <w:t xml:space="preserve"> by receiving the </w:t>
      </w:r>
      <w:r w:rsidRPr="00A415AF">
        <w:rPr>
          <w:rFonts w:eastAsia="Nokia Pure Text Light"/>
          <w:b/>
          <w:bCs/>
          <w:i/>
          <w:iCs/>
          <w:sz w:val="22"/>
          <w:szCs w:val="22"/>
          <w:lang w:val="en-GB"/>
        </w:rPr>
        <w:t>UE History Information</w:t>
      </w:r>
      <w:r w:rsidRPr="00AB19DA">
        <w:rPr>
          <w:rFonts w:eastAsia="Nokia Pure Text Light"/>
          <w:b/>
          <w:bCs/>
          <w:sz w:val="22"/>
          <w:szCs w:val="22"/>
          <w:lang w:val="en-GB"/>
        </w:rPr>
        <w:t xml:space="preserve"> IE in the HANDOVER REQUEST message </w:t>
      </w:r>
      <w:r>
        <w:rPr>
          <w:rFonts w:eastAsia="Nokia Pure Text Light"/>
          <w:b/>
          <w:bCs/>
          <w:sz w:val="22"/>
          <w:szCs w:val="22"/>
          <w:lang w:val="en-GB"/>
        </w:rPr>
        <w:t xml:space="preserve">can determine if Data Collection Reporting Initiation procedure is in place between itself and other </w:t>
      </w:r>
      <w:proofErr w:type="spellStart"/>
      <w:r>
        <w:rPr>
          <w:rFonts w:eastAsia="Nokia Pure Text Light"/>
          <w:b/>
          <w:bCs/>
          <w:sz w:val="22"/>
          <w:szCs w:val="22"/>
          <w:lang w:val="en-GB"/>
        </w:rPr>
        <w:t>gNBs</w:t>
      </w:r>
      <w:proofErr w:type="spellEnd"/>
      <w:r>
        <w:rPr>
          <w:rFonts w:eastAsia="Nokia Pure Text Light"/>
          <w:b/>
          <w:bCs/>
          <w:sz w:val="22"/>
          <w:szCs w:val="22"/>
          <w:lang w:val="en-GB"/>
        </w:rPr>
        <w:t xml:space="preserve"> that have served the UE in the past. </w:t>
      </w:r>
    </w:p>
    <w:p w14:paraId="43040504" w14:textId="77777777" w:rsidR="008D4397" w:rsidRDefault="008D4397" w:rsidP="008D4397">
      <w:pPr>
        <w:pStyle w:val="paragraph"/>
        <w:tabs>
          <w:tab w:val="left" w:pos="5740"/>
        </w:tabs>
        <w:spacing w:before="0" w:beforeAutospacing="0" w:after="0" w:afterAutospacing="0"/>
        <w:jc w:val="both"/>
        <w:textAlignment w:val="baseline"/>
        <w:rPr>
          <w:rFonts w:eastAsia="Nokia Pure Text Light"/>
          <w:sz w:val="22"/>
          <w:szCs w:val="22"/>
          <w:lang w:val="en-GB"/>
        </w:rPr>
      </w:pPr>
    </w:p>
    <w:p w14:paraId="684C5AA4" w14:textId="3156C98B" w:rsidR="00210A70" w:rsidRDefault="00707969" w:rsidP="008D4397">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 xml:space="preserve">If each </w:t>
      </w:r>
      <w:proofErr w:type="spellStart"/>
      <w:r>
        <w:rPr>
          <w:rFonts w:eastAsia="Nokia Pure Text Light"/>
          <w:sz w:val="22"/>
          <w:szCs w:val="22"/>
          <w:lang w:val="en-GB"/>
        </w:rPr>
        <w:t>gNB</w:t>
      </w:r>
      <w:proofErr w:type="spellEnd"/>
      <w:r>
        <w:rPr>
          <w:rFonts w:eastAsia="Nokia Pure Text Light"/>
          <w:sz w:val="22"/>
          <w:szCs w:val="22"/>
          <w:lang w:val="en-GB"/>
        </w:rPr>
        <w:t xml:space="preserve"> sends </w:t>
      </w:r>
      <w:r w:rsidR="00760D1A">
        <w:rPr>
          <w:rFonts w:eastAsia="Nokia Pure Text Light"/>
          <w:sz w:val="22"/>
          <w:szCs w:val="22"/>
          <w:lang w:val="en-GB"/>
        </w:rPr>
        <w:t xml:space="preserve">the </w:t>
      </w:r>
      <w:r>
        <w:rPr>
          <w:rFonts w:eastAsia="Nokia Pure Text Light"/>
          <w:sz w:val="22"/>
          <w:szCs w:val="22"/>
          <w:lang w:val="en-GB"/>
        </w:rPr>
        <w:t xml:space="preserve">UE History Information to the next target node, </w:t>
      </w:r>
      <w:r w:rsidR="00760D1A">
        <w:rPr>
          <w:rFonts w:eastAsia="Nokia Pure Text Light"/>
          <w:sz w:val="22"/>
          <w:szCs w:val="22"/>
          <w:lang w:val="en-GB"/>
        </w:rPr>
        <w:t>each</w:t>
      </w:r>
      <w:r>
        <w:rPr>
          <w:rFonts w:eastAsia="Nokia Pure Text Light"/>
          <w:sz w:val="22"/>
          <w:szCs w:val="22"/>
          <w:lang w:val="en-GB"/>
        </w:rPr>
        <w:t xml:space="preserve"> target node will know both the </w:t>
      </w:r>
      <w:proofErr w:type="spellStart"/>
      <w:r>
        <w:rPr>
          <w:rFonts w:eastAsia="Nokia Pure Text Light"/>
          <w:sz w:val="22"/>
          <w:szCs w:val="22"/>
          <w:lang w:val="en-GB"/>
        </w:rPr>
        <w:t>gNBs</w:t>
      </w:r>
      <w:proofErr w:type="spellEnd"/>
      <w:r>
        <w:rPr>
          <w:rFonts w:eastAsia="Nokia Pure Text Light"/>
          <w:sz w:val="22"/>
          <w:szCs w:val="22"/>
          <w:lang w:val="en-GB"/>
        </w:rPr>
        <w:t xml:space="preserve"> and the list of cells that were visited so far. </w:t>
      </w:r>
      <w:r w:rsidR="00760D1A">
        <w:rPr>
          <w:rFonts w:eastAsia="Nokia Pure Text Light"/>
          <w:sz w:val="22"/>
          <w:szCs w:val="22"/>
          <w:lang w:val="en-GB"/>
        </w:rPr>
        <w:t xml:space="preserve">There is only one missing aspect, and that is to indicate in the list of cells (and subsequently </w:t>
      </w:r>
      <w:proofErr w:type="spellStart"/>
      <w:r w:rsidR="00760D1A">
        <w:rPr>
          <w:rFonts w:eastAsia="Nokia Pure Text Light"/>
          <w:sz w:val="22"/>
          <w:szCs w:val="22"/>
          <w:lang w:val="en-GB"/>
        </w:rPr>
        <w:t>gNBs</w:t>
      </w:r>
      <w:proofErr w:type="spellEnd"/>
      <w:r w:rsidR="00760D1A">
        <w:rPr>
          <w:rFonts w:eastAsia="Nokia Pure Text Light"/>
          <w:sz w:val="22"/>
          <w:szCs w:val="22"/>
          <w:lang w:val="en-GB"/>
        </w:rPr>
        <w:t xml:space="preserve">) provided by the UE History Information each possible initial source node that may wish to collect multi-hop UE Trajectory about the UE since as we discussed earlier </w:t>
      </w:r>
      <w:r w:rsidR="00FB591F">
        <w:rPr>
          <w:rFonts w:eastAsia="Nokia Pure Text Light"/>
          <w:sz w:val="22"/>
          <w:szCs w:val="22"/>
          <w:lang w:val="en-GB"/>
        </w:rPr>
        <w:t>during the trajectory of the UE</w:t>
      </w:r>
      <w:r w:rsidR="00E25E54">
        <w:rPr>
          <w:rFonts w:eastAsia="Nokia Pure Text Light"/>
          <w:sz w:val="22"/>
          <w:szCs w:val="22"/>
          <w:lang w:val="en-GB"/>
        </w:rPr>
        <w:t xml:space="preserve"> </w:t>
      </w:r>
      <w:r w:rsidR="00FB591F">
        <w:rPr>
          <w:rFonts w:eastAsia="Nokia Pure Text Light"/>
          <w:sz w:val="22"/>
          <w:szCs w:val="22"/>
          <w:lang w:val="en-GB"/>
        </w:rPr>
        <w:t>multiple such nodes may provide their interest to collect multi-hop measured UE Trajectory</w:t>
      </w:r>
      <w:r w:rsidR="005E5F14">
        <w:rPr>
          <w:rFonts w:eastAsia="Nokia Pure Text Light"/>
          <w:sz w:val="22"/>
          <w:szCs w:val="22"/>
          <w:lang w:val="en-GB"/>
        </w:rPr>
        <w:t xml:space="preserve">. </w:t>
      </w:r>
      <w:r w:rsidR="00210A70">
        <w:rPr>
          <w:rFonts w:eastAsia="Nokia Pure Text Light"/>
          <w:sz w:val="22"/>
          <w:szCs w:val="22"/>
          <w:lang w:val="en-GB"/>
        </w:rPr>
        <w:t xml:space="preserve"> </w:t>
      </w:r>
    </w:p>
    <w:p w14:paraId="71F9D2FE" w14:textId="77777777" w:rsidR="00210A70" w:rsidRDefault="00210A70" w:rsidP="008D4397">
      <w:pPr>
        <w:pStyle w:val="paragraph"/>
        <w:tabs>
          <w:tab w:val="left" w:pos="5740"/>
        </w:tabs>
        <w:spacing w:before="0" w:beforeAutospacing="0" w:after="0" w:afterAutospacing="0"/>
        <w:jc w:val="both"/>
        <w:textAlignment w:val="baseline"/>
        <w:rPr>
          <w:rFonts w:eastAsia="Nokia Pure Text Light"/>
          <w:sz w:val="22"/>
          <w:szCs w:val="22"/>
          <w:lang w:val="en-GB"/>
        </w:rPr>
      </w:pPr>
    </w:p>
    <w:p w14:paraId="5DCF5D88" w14:textId="39D12839" w:rsidR="00462510" w:rsidRDefault="005E5F14" w:rsidP="008D4397">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 xml:space="preserve">This approach has the benefit of </w:t>
      </w:r>
      <w:r w:rsidR="008A1D47">
        <w:rPr>
          <w:rFonts w:eastAsia="Nokia Pure Text Light"/>
          <w:sz w:val="22"/>
          <w:szCs w:val="22"/>
          <w:lang w:val="en-GB"/>
        </w:rPr>
        <w:t xml:space="preserve">simplicity in that it </w:t>
      </w:r>
      <w:r w:rsidR="00C01EF8">
        <w:rPr>
          <w:rFonts w:eastAsia="Nokia Pure Text Light"/>
          <w:sz w:val="22"/>
          <w:szCs w:val="22"/>
          <w:lang w:val="en-GB"/>
        </w:rPr>
        <w:t>builds on</w:t>
      </w:r>
      <w:r>
        <w:rPr>
          <w:rFonts w:eastAsia="Nokia Pure Text Light"/>
          <w:sz w:val="22"/>
          <w:szCs w:val="22"/>
          <w:lang w:val="en-GB"/>
        </w:rPr>
        <w:t xml:space="preserve"> legacy </w:t>
      </w:r>
      <w:r w:rsidR="008F73B1">
        <w:rPr>
          <w:rFonts w:eastAsia="Nokia Pure Text Light"/>
          <w:sz w:val="22"/>
          <w:szCs w:val="22"/>
          <w:lang w:val="en-GB"/>
        </w:rPr>
        <w:t xml:space="preserve">UE History </w:t>
      </w:r>
      <w:r w:rsidR="00462510">
        <w:rPr>
          <w:rFonts w:eastAsia="Nokia Pure Text Light"/>
          <w:sz w:val="22"/>
          <w:szCs w:val="22"/>
          <w:lang w:val="en-GB"/>
        </w:rPr>
        <w:t>I</w:t>
      </w:r>
      <w:r>
        <w:rPr>
          <w:rFonts w:eastAsia="Nokia Pure Text Light"/>
          <w:sz w:val="22"/>
          <w:szCs w:val="22"/>
          <w:lang w:val="en-GB"/>
        </w:rPr>
        <w:t>nformation</w:t>
      </w:r>
      <w:r w:rsidR="008F73B1">
        <w:rPr>
          <w:rFonts w:eastAsia="Nokia Pure Text Light"/>
          <w:sz w:val="22"/>
          <w:szCs w:val="22"/>
          <w:lang w:val="en-GB"/>
        </w:rPr>
        <w:t xml:space="preserve"> with small updates</w:t>
      </w:r>
      <w:r w:rsidR="008A1D47">
        <w:rPr>
          <w:rFonts w:eastAsia="Nokia Pure Text Light"/>
          <w:sz w:val="22"/>
          <w:szCs w:val="22"/>
          <w:lang w:val="en-GB"/>
        </w:rPr>
        <w:t xml:space="preserve">. We also </w:t>
      </w:r>
      <w:r w:rsidR="00345B20">
        <w:rPr>
          <w:rFonts w:eastAsia="Nokia Pure Text Light"/>
          <w:sz w:val="22"/>
          <w:szCs w:val="22"/>
          <w:lang w:val="en-GB"/>
        </w:rPr>
        <w:t xml:space="preserve">think that </w:t>
      </w:r>
      <w:r w:rsidR="008A1D47">
        <w:rPr>
          <w:rFonts w:eastAsia="Nokia Pure Text Light"/>
          <w:sz w:val="22"/>
          <w:szCs w:val="22"/>
          <w:lang w:val="en-GB"/>
        </w:rPr>
        <w:t xml:space="preserve">UE History Information </w:t>
      </w:r>
      <w:r w:rsidR="00345B20">
        <w:rPr>
          <w:rFonts w:eastAsia="Nokia Pure Text Light"/>
          <w:sz w:val="22"/>
          <w:szCs w:val="22"/>
          <w:lang w:val="en-GB"/>
        </w:rPr>
        <w:t xml:space="preserve">received by a </w:t>
      </w:r>
      <w:proofErr w:type="spellStart"/>
      <w:r w:rsidR="00345B20">
        <w:rPr>
          <w:rFonts w:eastAsia="Nokia Pure Text Light"/>
          <w:sz w:val="22"/>
          <w:szCs w:val="22"/>
          <w:lang w:val="en-GB"/>
        </w:rPr>
        <w:t>gNB</w:t>
      </w:r>
      <w:proofErr w:type="spellEnd"/>
      <w:r w:rsidR="00345B20">
        <w:rPr>
          <w:rFonts w:eastAsia="Nokia Pure Text Light"/>
          <w:sz w:val="22"/>
          <w:szCs w:val="22"/>
          <w:lang w:val="en-GB"/>
        </w:rPr>
        <w:t xml:space="preserve"> in addition to measured multi-hop UE Trajectory</w:t>
      </w:r>
      <w:r w:rsidR="004400F6">
        <w:rPr>
          <w:rFonts w:eastAsia="Nokia Pure Text Light"/>
          <w:sz w:val="22"/>
          <w:szCs w:val="22"/>
          <w:lang w:val="en-GB"/>
        </w:rPr>
        <w:t xml:space="preserve"> enables the </w:t>
      </w:r>
      <w:proofErr w:type="spellStart"/>
      <w:r w:rsidR="008A1D47">
        <w:rPr>
          <w:rFonts w:eastAsia="Nokia Pure Text Light"/>
          <w:sz w:val="22"/>
          <w:szCs w:val="22"/>
          <w:lang w:val="en-GB"/>
        </w:rPr>
        <w:t>gNB</w:t>
      </w:r>
      <w:proofErr w:type="spellEnd"/>
      <w:r w:rsidR="008A1D47">
        <w:rPr>
          <w:rFonts w:eastAsia="Nokia Pure Text Light"/>
          <w:sz w:val="22"/>
          <w:szCs w:val="22"/>
          <w:lang w:val="en-GB"/>
        </w:rPr>
        <w:t xml:space="preserve"> </w:t>
      </w:r>
      <w:r w:rsidR="004400F6">
        <w:rPr>
          <w:rFonts w:eastAsia="Nokia Pure Text Light"/>
          <w:sz w:val="22"/>
          <w:szCs w:val="22"/>
          <w:lang w:val="en-GB"/>
        </w:rPr>
        <w:t>for better</w:t>
      </w:r>
      <w:r w:rsidR="008A1D47">
        <w:rPr>
          <w:rFonts w:eastAsia="Nokia Pure Text Light"/>
          <w:sz w:val="22"/>
          <w:szCs w:val="22"/>
          <w:lang w:val="en-GB"/>
        </w:rPr>
        <w:t xml:space="preserve"> multi-hop UE Trajectory</w:t>
      </w:r>
      <w:r w:rsidR="004400F6">
        <w:rPr>
          <w:rFonts w:eastAsia="Nokia Pure Text Light"/>
          <w:sz w:val="22"/>
          <w:szCs w:val="22"/>
          <w:lang w:val="en-GB"/>
        </w:rPr>
        <w:t xml:space="preserve"> predictions</w:t>
      </w:r>
      <w:r w:rsidR="008A1D47">
        <w:rPr>
          <w:rFonts w:eastAsia="Nokia Pure Text Light"/>
          <w:sz w:val="22"/>
          <w:szCs w:val="22"/>
          <w:lang w:val="en-GB"/>
        </w:rPr>
        <w:t>, since it allows it to</w:t>
      </w:r>
      <w:r w:rsidR="004400F6">
        <w:rPr>
          <w:rFonts w:eastAsia="Nokia Pure Text Light"/>
          <w:sz w:val="22"/>
          <w:szCs w:val="22"/>
          <w:lang w:val="en-GB"/>
        </w:rPr>
        <w:t xml:space="preserve"> predict the future by</w:t>
      </w:r>
      <w:r w:rsidR="008A1D47">
        <w:rPr>
          <w:rFonts w:eastAsia="Nokia Pure Text Light"/>
          <w:sz w:val="22"/>
          <w:szCs w:val="22"/>
          <w:lang w:val="en-GB"/>
        </w:rPr>
        <w:t xml:space="preserve"> tak</w:t>
      </w:r>
      <w:r w:rsidR="004400F6">
        <w:rPr>
          <w:rFonts w:eastAsia="Nokia Pure Text Light"/>
          <w:sz w:val="22"/>
          <w:szCs w:val="22"/>
          <w:lang w:val="en-GB"/>
        </w:rPr>
        <w:t>ing</w:t>
      </w:r>
      <w:r w:rsidR="008A1D47">
        <w:rPr>
          <w:rFonts w:eastAsia="Nokia Pure Text Light"/>
          <w:sz w:val="22"/>
          <w:szCs w:val="22"/>
          <w:lang w:val="en-GB"/>
        </w:rPr>
        <w:t xml:space="preserve"> into account the previous UE movement</w:t>
      </w:r>
      <w:r w:rsidR="004400F6">
        <w:rPr>
          <w:rFonts w:eastAsia="Nokia Pure Text Light"/>
          <w:sz w:val="22"/>
          <w:szCs w:val="22"/>
          <w:lang w:val="en-GB"/>
        </w:rPr>
        <w:t>.</w:t>
      </w:r>
      <w:r w:rsidR="00BC0442">
        <w:rPr>
          <w:rFonts w:eastAsia="Nokia Pure Text Light"/>
          <w:sz w:val="22"/>
          <w:szCs w:val="22"/>
          <w:lang w:val="en-GB"/>
        </w:rPr>
        <w:t xml:space="preserve"> The information provided by UE History Information is per cell information</w:t>
      </w:r>
      <w:r w:rsidR="00462510">
        <w:rPr>
          <w:rFonts w:eastAsia="Nokia Pure Text Light"/>
          <w:sz w:val="22"/>
          <w:szCs w:val="22"/>
          <w:lang w:val="en-GB"/>
        </w:rPr>
        <w:t xml:space="preserve">, which as we explained earlier </w:t>
      </w:r>
      <w:r w:rsidR="00DA36F1">
        <w:rPr>
          <w:rFonts w:eastAsia="Nokia Pure Text Light"/>
          <w:sz w:val="22"/>
          <w:szCs w:val="22"/>
          <w:lang w:val="en-GB"/>
        </w:rPr>
        <w:t xml:space="preserve">in our view </w:t>
      </w:r>
      <w:r w:rsidR="00462510">
        <w:rPr>
          <w:rFonts w:eastAsia="Nokia Pure Text Light"/>
          <w:sz w:val="22"/>
          <w:szCs w:val="22"/>
          <w:lang w:val="en-GB"/>
        </w:rPr>
        <w:t>is essential to be considered in the multi-hop count</w:t>
      </w:r>
      <w:r w:rsidR="00114D1F">
        <w:rPr>
          <w:rFonts w:eastAsia="Nokia Pure Text Light"/>
          <w:sz w:val="22"/>
          <w:szCs w:val="22"/>
          <w:lang w:val="en-GB"/>
        </w:rPr>
        <w:t>.</w:t>
      </w:r>
      <w:r w:rsidR="00773874">
        <w:rPr>
          <w:rFonts w:eastAsia="Nokia Pure Text Light"/>
          <w:sz w:val="22"/>
          <w:szCs w:val="22"/>
          <w:lang w:val="en-GB"/>
        </w:rPr>
        <w:t xml:space="preserve"> Also, the UE History Information IE is </w:t>
      </w:r>
      <w:r w:rsidR="00562836">
        <w:rPr>
          <w:rFonts w:eastAsia="Nokia Pure Text Light"/>
          <w:sz w:val="22"/>
          <w:szCs w:val="22"/>
          <w:lang w:val="en-GB"/>
        </w:rPr>
        <w:t xml:space="preserve">mandatorily present in the </w:t>
      </w:r>
      <w:proofErr w:type="spellStart"/>
      <w:r w:rsidR="00562836">
        <w:rPr>
          <w:rFonts w:eastAsia="Nokia Pure Text Light"/>
          <w:sz w:val="22"/>
          <w:szCs w:val="22"/>
          <w:lang w:val="en-GB"/>
        </w:rPr>
        <w:t>XnAP</w:t>
      </w:r>
      <w:proofErr w:type="spellEnd"/>
      <w:r w:rsidR="00562836">
        <w:rPr>
          <w:rFonts w:eastAsia="Nokia Pure Text Light"/>
          <w:sz w:val="22"/>
          <w:szCs w:val="22"/>
          <w:lang w:val="en-GB"/>
        </w:rPr>
        <w:t xml:space="preserve"> HANDOVER REQUEST message.</w:t>
      </w:r>
      <w:r w:rsidR="00114D1F">
        <w:rPr>
          <w:rFonts w:eastAsia="Nokia Pure Text Light"/>
          <w:sz w:val="22"/>
          <w:szCs w:val="22"/>
          <w:lang w:val="en-GB"/>
        </w:rPr>
        <w:t xml:space="preserve"> </w:t>
      </w:r>
    </w:p>
    <w:p w14:paraId="289E3ABD" w14:textId="021414F2" w:rsidR="00114D1F" w:rsidRDefault="00114D1F" w:rsidP="008D4397">
      <w:pPr>
        <w:pStyle w:val="paragraph"/>
        <w:tabs>
          <w:tab w:val="left" w:pos="5740"/>
        </w:tabs>
        <w:spacing w:before="0" w:beforeAutospacing="0" w:after="0" w:afterAutospacing="0"/>
        <w:jc w:val="both"/>
        <w:textAlignment w:val="baseline"/>
        <w:rPr>
          <w:rFonts w:eastAsia="Nokia Pure Text Light"/>
          <w:sz w:val="22"/>
          <w:szCs w:val="22"/>
          <w:lang w:val="en-GB"/>
        </w:rPr>
      </w:pPr>
    </w:p>
    <w:p w14:paraId="41525841" w14:textId="14834554" w:rsidR="008A1D47" w:rsidRDefault="00114D1F" w:rsidP="008D4397">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As another alternative,</w:t>
      </w:r>
      <w:r w:rsidR="00C01EF8">
        <w:rPr>
          <w:rFonts w:eastAsia="Nokia Pure Text Light"/>
          <w:sz w:val="22"/>
          <w:szCs w:val="22"/>
          <w:lang w:val="en-GB"/>
        </w:rPr>
        <w:t xml:space="preserve"> instead of enhancing legacy UE History Information, </w:t>
      </w:r>
      <w:r>
        <w:rPr>
          <w:rFonts w:eastAsia="Nokia Pure Text Light"/>
          <w:sz w:val="22"/>
          <w:szCs w:val="22"/>
          <w:lang w:val="en-GB"/>
        </w:rPr>
        <w:t xml:space="preserve">a different list can be created comprising of node identities of </w:t>
      </w:r>
      <w:proofErr w:type="spellStart"/>
      <w:r>
        <w:rPr>
          <w:rFonts w:eastAsia="Nokia Pure Text Light"/>
          <w:sz w:val="22"/>
          <w:szCs w:val="22"/>
          <w:lang w:val="en-GB"/>
        </w:rPr>
        <w:t>gNBs</w:t>
      </w:r>
      <w:proofErr w:type="spellEnd"/>
      <w:r>
        <w:rPr>
          <w:rFonts w:eastAsia="Nokia Pure Text Light"/>
          <w:sz w:val="22"/>
          <w:szCs w:val="22"/>
          <w:lang w:val="en-GB"/>
        </w:rPr>
        <w:t xml:space="preserve"> that wish to collect multi-hop UE Trajectory for a given UE they have served. This list </w:t>
      </w:r>
      <w:r w:rsidR="00C01EF8">
        <w:rPr>
          <w:rFonts w:eastAsia="Nokia Pure Text Light"/>
          <w:sz w:val="22"/>
          <w:szCs w:val="22"/>
          <w:lang w:val="en-GB"/>
        </w:rPr>
        <w:t xml:space="preserve">can be also </w:t>
      </w:r>
      <w:r>
        <w:rPr>
          <w:rFonts w:eastAsia="Nokia Pure Text Light"/>
          <w:sz w:val="22"/>
          <w:szCs w:val="22"/>
          <w:lang w:val="en-GB"/>
        </w:rPr>
        <w:t xml:space="preserve">sent in HANDOVER REQUEST message from a source to a target node to indicate to the target node previously visited </w:t>
      </w:r>
      <w:proofErr w:type="spellStart"/>
      <w:r>
        <w:rPr>
          <w:rFonts w:eastAsia="Nokia Pure Text Light"/>
          <w:sz w:val="22"/>
          <w:szCs w:val="22"/>
          <w:lang w:val="en-GB"/>
        </w:rPr>
        <w:t>gNBs</w:t>
      </w:r>
      <w:proofErr w:type="spellEnd"/>
      <w:r>
        <w:rPr>
          <w:rFonts w:eastAsia="Nokia Pure Text Light"/>
          <w:sz w:val="22"/>
          <w:szCs w:val="22"/>
          <w:lang w:val="en-GB"/>
        </w:rPr>
        <w:t xml:space="preserve"> that have indicated their interest to collect multi-hop UE Trajectory and to which the target needs to send its measured (single-hop) UE Trajectory.</w:t>
      </w:r>
    </w:p>
    <w:p w14:paraId="09F1A017" w14:textId="77777777" w:rsidR="008A1D47" w:rsidRDefault="008A1D47" w:rsidP="008D4397">
      <w:pPr>
        <w:pStyle w:val="paragraph"/>
        <w:tabs>
          <w:tab w:val="left" w:pos="5740"/>
        </w:tabs>
        <w:spacing w:before="0" w:beforeAutospacing="0" w:after="0" w:afterAutospacing="0"/>
        <w:jc w:val="both"/>
        <w:textAlignment w:val="baseline"/>
        <w:rPr>
          <w:rFonts w:eastAsia="Nokia Pure Text Light"/>
          <w:sz w:val="22"/>
          <w:szCs w:val="22"/>
          <w:lang w:val="en-GB"/>
        </w:rPr>
      </w:pPr>
    </w:p>
    <w:p w14:paraId="09739578" w14:textId="1315C985" w:rsidR="00323CDD" w:rsidRDefault="00323CDD" w:rsidP="008D4397">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Therefore</w:t>
      </w:r>
      <w:r w:rsidR="00054D5A">
        <w:rPr>
          <w:rFonts w:eastAsia="Nokia Pure Text Light"/>
          <w:sz w:val="22"/>
          <w:szCs w:val="22"/>
          <w:lang w:val="en-GB"/>
        </w:rPr>
        <w:t xml:space="preserve">, we see two different options to be considered </w:t>
      </w:r>
      <w:r w:rsidR="003B039E">
        <w:rPr>
          <w:rFonts w:eastAsia="Nokia Pure Text Light"/>
          <w:sz w:val="22"/>
          <w:szCs w:val="22"/>
          <w:lang w:val="en-GB"/>
        </w:rPr>
        <w:t>to indicate the nodes that wish to collect measured UE Trajectory:</w:t>
      </w:r>
    </w:p>
    <w:p w14:paraId="7053863B" w14:textId="77777777" w:rsidR="008729C9" w:rsidRDefault="008729C9" w:rsidP="008D4397">
      <w:pPr>
        <w:pStyle w:val="paragraph"/>
        <w:tabs>
          <w:tab w:val="left" w:pos="5740"/>
        </w:tabs>
        <w:spacing w:before="0" w:beforeAutospacing="0" w:after="0" w:afterAutospacing="0"/>
        <w:jc w:val="both"/>
        <w:textAlignment w:val="baseline"/>
        <w:rPr>
          <w:rFonts w:eastAsia="Nokia Pure Text Light"/>
          <w:sz w:val="22"/>
          <w:szCs w:val="22"/>
          <w:lang w:val="en-GB"/>
        </w:rPr>
      </w:pPr>
    </w:p>
    <w:p w14:paraId="6A737987" w14:textId="51121A84" w:rsidR="00AB4BD6" w:rsidRDefault="008729C9" w:rsidP="00CD6172">
      <w:pPr>
        <w:pStyle w:val="paragraph"/>
        <w:numPr>
          <w:ilvl w:val="0"/>
          <w:numId w:val="7"/>
        </w:numPr>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 xml:space="preserve">Option 1: Indicate in the UE History Information sent in </w:t>
      </w:r>
      <w:r w:rsidR="00BE261F">
        <w:rPr>
          <w:rFonts w:eastAsia="Nokia Pure Text Light"/>
          <w:sz w:val="22"/>
          <w:szCs w:val="22"/>
          <w:lang w:val="en-GB"/>
        </w:rPr>
        <w:t xml:space="preserve">HANDOVER REQUEST message </w:t>
      </w:r>
      <w:r>
        <w:rPr>
          <w:rFonts w:eastAsia="Nokia Pure Text Light"/>
          <w:sz w:val="22"/>
          <w:szCs w:val="22"/>
          <w:lang w:val="en-GB"/>
        </w:rPr>
        <w:t xml:space="preserve">the </w:t>
      </w:r>
      <w:r w:rsidR="00F2725A">
        <w:rPr>
          <w:rFonts w:eastAsia="Nokia Pure Text Light"/>
          <w:sz w:val="22"/>
          <w:szCs w:val="22"/>
          <w:lang w:val="en-GB"/>
        </w:rPr>
        <w:t>list of nodes that wish to collect multi-hop measured UE Trajectory</w:t>
      </w:r>
      <w:r>
        <w:rPr>
          <w:rFonts w:eastAsia="Nokia Pure Text Light"/>
          <w:sz w:val="22"/>
          <w:szCs w:val="22"/>
          <w:lang w:val="en-GB"/>
        </w:rPr>
        <w:t>.</w:t>
      </w:r>
    </w:p>
    <w:p w14:paraId="1BBD1E0F" w14:textId="77777777" w:rsidR="00BE261F" w:rsidRDefault="00BE261F" w:rsidP="008D4397">
      <w:pPr>
        <w:pStyle w:val="paragraph"/>
        <w:tabs>
          <w:tab w:val="left" w:pos="5740"/>
        </w:tabs>
        <w:spacing w:before="0" w:beforeAutospacing="0" w:after="0" w:afterAutospacing="0"/>
        <w:jc w:val="both"/>
        <w:textAlignment w:val="baseline"/>
        <w:rPr>
          <w:rFonts w:eastAsia="Nokia Pure Text Light"/>
          <w:sz w:val="22"/>
          <w:szCs w:val="22"/>
          <w:lang w:val="en-GB"/>
        </w:rPr>
      </w:pPr>
    </w:p>
    <w:p w14:paraId="7F62C425" w14:textId="3A7C2819" w:rsidR="00AB4BD6" w:rsidRDefault="00BE261F" w:rsidP="00CD6172">
      <w:pPr>
        <w:pStyle w:val="paragraph"/>
        <w:numPr>
          <w:ilvl w:val="0"/>
          <w:numId w:val="7"/>
        </w:numPr>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lastRenderedPageBreak/>
        <w:t>Option 2: Create a new list of nodes</w:t>
      </w:r>
      <w:r w:rsidR="0021626C">
        <w:rPr>
          <w:rFonts w:eastAsia="Nokia Pure Text Light"/>
          <w:sz w:val="22"/>
          <w:szCs w:val="22"/>
          <w:lang w:val="en-GB"/>
        </w:rPr>
        <w:t>, that have served the UE</w:t>
      </w:r>
      <w:r w:rsidR="0048363C">
        <w:rPr>
          <w:rFonts w:eastAsia="Nokia Pure Text Light"/>
          <w:sz w:val="22"/>
          <w:szCs w:val="22"/>
          <w:lang w:val="en-GB"/>
        </w:rPr>
        <w:t xml:space="preserve"> and</w:t>
      </w:r>
      <w:r w:rsidR="0021626C">
        <w:rPr>
          <w:rFonts w:eastAsia="Nokia Pure Text Light"/>
          <w:sz w:val="22"/>
          <w:szCs w:val="22"/>
          <w:lang w:val="en-GB"/>
        </w:rPr>
        <w:t xml:space="preserve"> </w:t>
      </w:r>
      <w:r w:rsidR="0048363C">
        <w:rPr>
          <w:rFonts w:eastAsia="Nokia Pure Text Light"/>
          <w:sz w:val="22"/>
          <w:szCs w:val="22"/>
          <w:lang w:val="en-GB"/>
        </w:rPr>
        <w:t>that</w:t>
      </w:r>
      <w:r w:rsidR="0021626C">
        <w:rPr>
          <w:rFonts w:eastAsia="Nokia Pure Text Light"/>
          <w:sz w:val="22"/>
          <w:szCs w:val="22"/>
          <w:lang w:val="en-GB"/>
        </w:rPr>
        <w:t xml:space="preserve"> wish to collect multi-hop measured UE Trajectory</w:t>
      </w:r>
      <w:r w:rsidR="00C60347">
        <w:rPr>
          <w:rFonts w:eastAsia="Nokia Pure Text Light"/>
          <w:sz w:val="22"/>
          <w:szCs w:val="22"/>
          <w:lang w:val="en-GB"/>
        </w:rPr>
        <w:t xml:space="preserve"> and transfer it in the HANDOVER REQUEST message from </w:t>
      </w:r>
      <w:r w:rsidR="007A5DC7">
        <w:rPr>
          <w:rFonts w:eastAsia="Nokia Pure Text Light"/>
          <w:sz w:val="22"/>
          <w:szCs w:val="22"/>
          <w:lang w:val="en-GB"/>
        </w:rPr>
        <w:t>a source node to a target node</w:t>
      </w:r>
      <w:r w:rsidR="0021626C">
        <w:rPr>
          <w:rFonts w:eastAsia="Nokia Pure Text Light"/>
          <w:sz w:val="22"/>
          <w:szCs w:val="22"/>
          <w:lang w:val="en-GB"/>
        </w:rPr>
        <w:t>.</w:t>
      </w:r>
    </w:p>
    <w:p w14:paraId="00F4AC76" w14:textId="77777777" w:rsidR="0021626C" w:rsidRDefault="0021626C" w:rsidP="008D4397">
      <w:pPr>
        <w:pStyle w:val="paragraph"/>
        <w:tabs>
          <w:tab w:val="left" w:pos="5740"/>
        </w:tabs>
        <w:spacing w:before="0" w:beforeAutospacing="0" w:after="0" w:afterAutospacing="0"/>
        <w:jc w:val="both"/>
        <w:textAlignment w:val="baseline"/>
        <w:rPr>
          <w:rFonts w:eastAsia="Nokia Pure Text Light"/>
          <w:sz w:val="22"/>
          <w:szCs w:val="22"/>
          <w:lang w:val="en-GB"/>
        </w:rPr>
      </w:pPr>
    </w:p>
    <w:p w14:paraId="229865D0" w14:textId="3B7D8E98" w:rsidR="003B039E" w:rsidRPr="00474C54" w:rsidRDefault="00F953B8" w:rsidP="003B039E">
      <w:pPr>
        <w:pStyle w:val="paragraph"/>
        <w:tabs>
          <w:tab w:val="left" w:pos="5740"/>
        </w:tabs>
        <w:spacing w:before="0" w:beforeAutospacing="0" w:after="0" w:afterAutospacing="0"/>
        <w:jc w:val="both"/>
        <w:textAlignment w:val="baseline"/>
        <w:rPr>
          <w:rFonts w:eastAsia="Nokia Pure Text Light"/>
          <w:b/>
          <w:bCs/>
          <w:sz w:val="22"/>
          <w:szCs w:val="22"/>
          <w:lang w:val="en-GB"/>
        </w:rPr>
      </w:pPr>
      <w:r w:rsidRPr="00474C54">
        <w:rPr>
          <w:rFonts w:eastAsia="Nokia Pure Text Light"/>
          <w:b/>
          <w:bCs/>
          <w:sz w:val="22"/>
          <w:szCs w:val="22"/>
          <w:lang w:val="en-GB"/>
        </w:rPr>
        <w:t>Proposal</w:t>
      </w:r>
      <w:r w:rsidR="00A415AF">
        <w:rPr>
          <w:rFonts w:eastAsia="Nokia Pure Text Light"/>
          <w:b/>
          <w:bCs/>
          <w:sz w:val="22"/>
          <w:szCs w:val="22"/>
          <w:lang w:val="en-GB"/>
        </w:rPr>
        <w:t xml:space="preserve"> 8</w:t>
      </w:r>
      <w:r w:rsidRPr="00474C54">
        <w:rPr>
          <w:rFonts w:eastAsia="Nokia Pure Text Light"/>
          <w:b/>
          <w:bCs/>
          <w:sz w:val="22"/>
          <w:szCs w:val="22"/>
          <w:lang w:val="en-GB"/>
        </w:rPr>
        <w:t>: Consider</w:t>
      </w:r>
      <w:r w:rsidR="00DD138E" w:rsidRPr="00474C54">
        <w:rPr>
          <w:rFonts w:eastAsia="Nokia Pure Text Light"/>
          <w:b/>
          <w:bCs/>
          <w:sz w:val="22"/>
          <w:szCs w:val="22"/>
          <w:lang w:val="en-GB"/>
        </w:rPr>
        <w:t xml:space="preserve"> two options for the normative phase in order to indicate </w:t>
      </w:r>
      <w:r w:rsidR="000901A5" w:rsidRPr="00474C54">
        <w:rPr>
          <w:rFonts w:eastAsia="Nokia Pure Text Light"/>
          <w:b/>
          <w:bCs/>
          <w:sz w:val="22"/>
          <w:szCs w:val="22"/>
          <w:lang w:val="en-GB"/>
        </w:rPr>
        <w:t xml:space="preserve">in HANDOVER REQUEST message </w:t>
      </w:r>
      <w:r w:rsidR="00DD138E" w:rsidRPr="00474C54">
        <w:rPr>
          <w:rFonts w:eastAsia="Nokia Pure Text Light"/>
          <w:b/>
          <w:bCs/>
          <w:sz w:val="22"/>
          <w:szCs w:val="22"/>
          <w:lang w:val="en-GB"/>
        </w:rPr>
        <w:t xml:space="preserve">the nodes (initial source nodes) </w:t>
      </w:r>
      <w:r w:rsidR="00474C54" w:rsidRPr="00474C54">
        <w:rPr>
          <w:rFonts w:eastAsia="Nokia Pure Text Light"/>
          <w:b/>
          <w:bCs/>
          <w:sz w:val="22"/>
          <w:szCs w:val="22"/>
          <w:lang w:val="en-GB"/>
        </w:rPr>
        <w:t xml:space="preserve">that have served the UE and which </w:t>
      </w:r>
      <w:r w:rsidR="00DD138E" w:rsidRPr="00474C54">
        <w:rPr>
          <w:rFonts w:eastAsia="Nokia Pure Text Light"/>
          <w:b/>
          <w:bCs/>
          <w:sz w:val="22"/>
          <w:szCs w:val="22"/>
          <w:lang w:val="en-GB"/>
        </w:rPr>
        <w:t>wish to collect multi-hop measured UE Trajectory for a given UE</w:t>
      </w:r>
      <w:r w:rsidR="003B039E" w:rsidRPr="00474C54">
        <w:rPr>
          <w:rFonts w:eastAsia="Nokia Pure Text Light"/>
          <w:b/>
          <w:bCs/>
          <w:sz w:val="22"/>
          <w:szCs w:val="22"/>
          <w:lang w:val="en-GB"/>
        </w:rPr>
        <w:t>:</w:t>
      </w:r>
    </w:p>
    <w:p w14:paraId="4B86AF35" w14:textId="77777777" w:rsidR="003B039E" w:rsidRPr="00474C54" w:rsidRDefault="003B039E" w:rsidP="003B039E">
      <w:pPr>
        <w:pStyle w:val="paragraph"/>
        <w:tabs>
          <w:tab w:val="left" w:pos="5740"/>
        </w:tabs>
        <w:spacing w:before="0" w:beforeAutospacing="0" w:after="0" w:afterAutospacing="0"/>
        <w:jc w:val="both"/>
        <w:textAlignment w:val="baseline"/>
        <w:rPr>
          <w:rFonts w:eastAsia="Nokia Pure Text Light"/>
          <w:b/>
          <w:bCs/>
          <w:sz w:val="22"/>
          <w:szCs w:val="22"/>
          <w:lang w:val="en-GB"/>
        </w:rPr>
      </w:pPr>
    </w:p>
    <w:p w14:paraId="08FC6B82" w14:textId="22775896" w:rsidR="003B039E" w:rsidRPr="00474C54" w:rsidRDefault="003B039E" w:rsidP="00CD6172">
      <w:pPr>
        <w:pStyle w:val="paragraph"/>
        <w:numPr>
          <w:ilvl w:val="0"/>
          <w:numId w:val="8"/>
        </w:numPr>
        <w:tabs>
          <w:tab w:val="left" w:pos="5740"/>
        </w:tabs>
        <w:spacing w:before="0" w:beforeAutospacing="0" w:after="0" w:afterAutospacing="0"/>
        <w:jc w:val="both"/>
        <w:textAlignment w:val="baseline"/>
        <w:rPr>
          <w:rFonts w:eastAsia="Nokia Pure Text Light"/>
          <w:b/>
          <w:bCs/>
          <w:sz w:val="22"/>
          <w:szCs w:val="22"/>
          <w:lang w:val="en-GB"/>
        </w:rPr>
      </w:pPr>
      <w:r w:rsidRPr="00474C54">
        <w:rPr>
          <w:rFonts w:eastAsia="Nokia Pure Text Light"/>
          <w:b/>
          <w:bCs/>
          <w:sz w:val="22"/>
          <w:szCs w:val="22"/>
          <w:lang w:val="en-GB"/>
        </w:rPr>
        <w:t xml:space="preserve">Option </w:t>
      </w:r>
      <w:r w:rsidRPr="0048363C">
        <w:rPr>
          <w:rFonts w:eastAsia="Nokia Pure Text Light"/>
          <w:b/>
          <w:bCs/>
          <w:sz w:val="22"/>
          <w:szCs w:val="22"/>
          <w:lang w:val="en-GB"/>
        </w:rPr>
        <w:t xml:space="preserve">1: </w:t>
      </w:r>
      <w:r w:rsidR="000901A5" w:rsidRPr="0048363C">
        <w:rPr>
          <w:rFonts w:eastAsia="Nokia Pure Text Light"/>
          <w:b/>
          <w:bCs/>
          <w:sz w:val="22"/>
          <w:szCs w:val="22"/>
          <w:lang w:val="en-GB"/>
        </w:rPr>
        <w:t xml:space="preserve">Enhance </w:t>
      </w:r>
      <w:r w:rsidRPr="0048363C">
        <w:rPr>
          <w:rFonts w:eastAsia="Nokia Pure Text Light"/>
          <w:b/>
          <w:bCs/>
          <w:sz w:val="22"/>
          <w:szCs w:val="22"/>
          <w:lang w:val="en-GB"/>
        </w:rPr>
        <w:t>UE History Information t</w:t>
      </w:r>
      <w:r w:rsidR="000901A5" w:rsidRPr="0048363C">
        <w:rPr>
          <w:rFonts w:eastAsia="Nokia Pure Text Light"/>
          <w:b/>
          <w:bCs/>
          <w:sz w:val="22"/>
          <w:szCs w:val="22"/>
          <w:lang w:val="en-GB"/>
        </w:rPr>
        <w:t>o indicate</w:t>
      </w:r>
      <w:r w:rsidRPr="0048363C">
        <w:rPr>
          <w:rFonts w:eastAsia="Nokia Pure Text Light"/>
          <w:b/>
          <w:bCs/>
          <w:sz w:val="22"/>
          <w:szCs w:val="22"/>
          <w:lang w:val="en-GB"/>
        </w:rPr>
        <w:t xml:space="preserve"> </w:t>
      </w:r>
      <w:r w:rsidR="000901A5" w:rsidRPr="0048363C">
        <w:rPr>
          <w:rFonts w:eastAsia="Nokia Pure Text Light"/>
          <w:b/>
          <w:bCs/>
          <w:sz w:val="22"/>
          <w:szCs w:val="22"/>
          <w:lang w:val="en-GB"/>
        </w:rPr>
        <w:t xml:space="preserve">the </w:t>
      </w:r>
      <w:r w:rsidRPr="0048363C">
        <w:rPr>
          <w:rFonts w:eastAsia="Nokia Pure Text Light"/>
          <w:b/>
          <w:bCs/>
          <w:sz w:val="22"/>
          <w:szCs w:val="22"/>
          <w:lang w:val="en-GB"/>
        </w:rPr>
        <w:t>list of nodes</w:t>
      </w:r>
      <w:r w:rsidR="0048363C" w:rsidRPr="0048363C">
        <w:rPr>
          <w:rFonts w:eastAsia="Nokia Pure Text Light"/>
          <w:b/>
          <w:bCs/>
          <w:sz w:val="22"/>
          <w:szCs w:val="22"/>
          <w:lang w:val="en-GB"/>
        </w:rPr>
        <w:t xml:space="preserve"> that wish to collect multi-hop measured UE Trajectory</w:t>
      </w:r>
      <w:r w:rsidR="000901A5" w:rsidRPr="0048363C">
        <w:rPr>
          <w:rFonts w:eastAsia="Nokia Pure Text Light"/>
          <w:b/>
          <w:bCs/>
          <w:sz w:val="22"/>
          <w:szCs w:val="22"/>
          <w:lang w:val="en-GB"/>
        </w:rPr>
        <w:t>.</w:t>
      </w:r>
    </w:p>
    <w:p w14:paraId="56B5193D" w14:textId="77777777" w:rsidR="003B039E" w:rsidRPr="00474C54" w:rsidRDefault="003B039E" w:rsidP="003B039E">
      <w:pPr>
        <w:pStyle w:val="paragraph"/>
        <w:tabs>
          <w:tab w:val="left" w:pos="5740"/>
        </w:tabs>
        <w:spacing w:before="0" w:beforeAutospacing="0" w:after="0" w:afterAutospacing="0"/>
        <w:jc w:val="both"/>
        <w:textAlignment w:val="baseline"/>
        <w:rPr>
          <w:rFonts w:eastAsia="Nokia Pure Text Light"/>
          <w:b/>
          <w:bCs/>
          <w:sz w:val="22"/>
          <w:szCs w:val="22"/>
          <w:lang w:val="en-GB"/>
        </w:rPr>
      </w:pPr>
    </w:p>
    <w:p w14:paraId="1F6BF69B" w14:textId="60FAFC27" w:rsidR="003B039E" w:rsidRPr="00474C54" w:rsidRDefault="003B039E" w:rsidP="00CD6172">
      <w:pPr>
        <w:pStyle w:val="paragraph"/>
        <w:numPr>
          <w:ilvl w:val="0"/>
          <w:numId w:val="8"/>
        </w:numPr>
        <w:tabs>
          <w:tab w:val="left" w:pos="5740"/>
        </w:tabs>
        <w:spacing w:before="0" w:beforeAutospacing="0" w:after="0" w:afterAutospacing="0"/>
        <w:jc w:val="both"/>
        <w:textAlignment w:val="baseline"/>
        <w:rPr>
          <w:rFonts w:eastAsia="Nokia Pure Text Light"/>
          <w:b/>
          <w:bCs/>
          <w:sz w:val="22"/>
          <w:szCs w:val="22"/>
          <w:lang w:val="en-GB"/>
        </w:rPr>
      </w:pPr>
      <w:r w:rsidRPr="00474C54">
        <w:rPr>
          <w:rFonts w:eastAsia="Nokia Pure Text Light"/>
          <w:b/>
          <w:bCs/>
          <w:sz w:val="22"/>
          <w:szCs w:val="22"/>
          <w:lang w:val="en-GB"/>
        </w:rPr>
        <w:t xml:space="preserve">Option 2: Create a </w:t>
      </w:r>
      <w:r w:rsidRPr="0048363C">
        <w:rPr>
          <w:rFonts w:eastAsia="Nokia Pure Text Light"/>
          <w:b/>
          <w:bCs/>
          <w:sz w:val="22"/>
          <w:szCs w:val="22"/>
          <w:lang w:val="en-GB"/>
        </w:rPr>
        <w:t>new list of nodes</w:t>
      </w:r>
      <w:r w:rsidR="0048363C" w:rsidRPr="0048363C">
        <w:rPr>
          <w:rFonts w:eastAsia="Nokia Pure Text Light"/>
          <w:b/>
          <w:bCs/>
          <w:sz w:val="22"/>
          <w:szCs w:val="22"/>
          <w:lang w:val="en-GB"/>
        </w:rPr>
        <w:t xml:space="preserve"> that wish to collect multi-hop measured UE Trajectory</w:t>
      </w:r>
      <w:r w:rsidRPr="0048363C">
        <w:rPr>
          <w:rFonts w:eastAsia="Nokia Pure Text Light"/>
          <w:b/>
          <w:bCs/>
          <w:sz w:val="22"/>
          <w:szCs w:val="22"/>
          <w:lang w:val="en-GB"/>
        </w:rPr>
        <w:t>.</w:t>
      </w:r>
    </w:p>
    <w:p w14:paraId="10A6CADF" w14:textId="6793DD93" w:rsidR="00BB5E04" w:rsidRDefault="001D0B61" w:rsidP="007A5DC7">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 xml:space="preserve"> </w:t>
      </w:r>
    </w:p>
    <w:p w14:paraId="4547B48C" w14:textId="5E002432" w:rsidR="00CB286C" w:rsidRDefault="00CB286C" w:rsidP="00CB286C">
      <w:pPr>
        <w:pStyle w:val="Heading3"/>
        <w:rPr>
          <w:rFonts w:eastAsia="Nokia Pure Text Light"/>
        </w:rPr>
      </w:pPr>
      <w:r>
        <w:rPr>
          <w:rFonts w:eastAsia="Nokia Pure Text Light"/>
        </w:rPr>
        <w:t>2.2.</w:t>
      </w:r>
      <w:r w:rsidR="00D36416">
        <w:rPr>
          <w:rFonts w:eastAsia="Nokia Pure Text Light"/>
        </w:rPr>
        <w:t>3</w:t>
      </w:r>
      <w:r>
        <w:rPr>
          <w:rFonts w:eastAsia="Nokia Pure Text Light"/>
        </w:rPr>
        <w:t xml:space="preserve"> I</w:t>
      </w:r>
      <w:r w:rsidR="00D36416">
        <w:rPr>
          <w:rFonts w:eastAsia="Nokia Pure Text Light"/>
        </w:rPr>
        <w:t xml:space="preserve">dentifying the UE </w:t>
      </w:r>
      <w:r w:rsidR="00FD17F9">
        <w:rPr>
          <w:rFonts w:eastAsia="Nokia Pure Text Light"/>
        </w:rPr>
        <w:t xml:space="preserve">in a </w:t>
      </w:r>
      <w:r w:rsidR="00A41275">
        <w:rPr>
          <w:rFonts w:eastAsia="Nokia Pure Text Light"/>
        </w:rPr>
        <w:t>m</w:t>
      </w:r>
      <w:r w:rsidR="00FD17F9">
        <w:rPr>
          <w:rFonts w:eastAsia="Nokia Pure Text Light"/>
        </w:rPr>
        <w:t>ulti-</w:t>
      </w:r>
      <w:r w:rsidR="00A41275">
        <w:rPr>
          <w:rFonts w:eastAsia="Nokia Pure Text Light"/>
        </w:rPr>
        <w:t>h</w:t>
      </w:r>
      <w:r w:rsidR="00FD17F9">
        <w:rPr>
          <w:rFonts w:eastAsia="Nokia Pure Text Light"/>
        </w:rPr>
        <w:t>op scenario</w:t>
      </w:r>
    </w:p>
    <w:p w14:paraId="1114E53E" w14:textId="5BCAF9E0" w:rsidR="0057742F" w:rsidRDefault="0070520C" w:rsidP="008D4397">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 xml:space="preserve">In </w:t>
      </w:r>
      <w:r w:rsidR="00F20EEA">
        <w:rPr>
          <w:rFonts w:eastAsia="Nokia Pure Text Light"/>
          <w:sz w:val="22"/>
          <w:szCs w:val="22"/>
          <w:lang w:val="en-GB"/>
        </w:rPr>
        <w:t xml:space="preserve">a </w:t>
      </w:r>
      <w:r>
        <w:rPr>
          <w:rFonts w:eastAsia="Nokia Pure Text Light"/>
          <w:sz w:val="22"/>
          <w:szCs w:val="22"/>
          <w:lang w:val="en-GB"/>
        </w:rPr>
        <w:t xml:space="preserve">single-hop </w:t>
      </w:r>
      <w:r w:rsidR="003232B0">
        <w:rPr>
          <w:rFonts w:eastAsia="Nokia Pure Text Light"/>
          <w:sz w:val="22"/>
          <w:szCs w:val="22"/>
          <w:lang w:val="en-GB"/>
        </w:rPr>
        <w:t xml:space="preserve">measured UE Trajectory </w:t>
      </w:r>
      <w:r>
        <w:rPr>
          <w:rFonts w:eastAsia="Nokia Pure Text Light"/>
          <w:sz w:val="22"/>
          <w:szCs w:val="22"/>
          <w:lang w:val="en-GB"/>
        </w:rPr>
        <w:t xml:space="preserve">scenario, a </w:t>
      </w:r>
      <w:r w:rsidR="003232B0">
        <w:rPr>
          <w:rFonts w:eastAsia="Nokia Pure Text Light"/>
          <w:sz w:val="22"/>
          <w:szCs w:val="22"/>
          <w:lang w:val="en-GB"/>
        </w:rPr>
        <w:t xml:space="preserve">UE is identified </w:t>
      </w:r>
      <w:r w:rsidR="00830DA2">
        <w:rPr>
          <w:rFonts w:eastAsia="Nokia Pure Text Light"/>
          <w:sz w:val="22"/>
          <w:szCs w:val="22"/>
          <w:lang w:val="en-GB"/>
        </w:rPr>
        <w:t xml:space="preserve">in the requesting node </w:t>
      </w:r>
      <w:r w:rsidR="003232B0">
        <w:rPr>
          <w:rFonts w:eastAsia="Nokia Pure Text Light"/>
          <w:sz w:val="22"/>
          <w:szCs w:val="22"/>
          <w:lang w:val="en-GB"/>
        </w:rPr>
        <w:t xml:space="preserve">by the </w:t>
      </w:r>
      <w:proofErr w:type="spellStart"/>
      <w:r w:rsidR="003232B0">
        <w:rPr>
          <w:rFonts w:eastAsia="Nokia Pure Text Light"/>
          <w:sz w:val="22"/>
          <w:szCs w:val="22"/>
          <w:lang w:val="en-GB"/>
        </w:rPr>
        <w:t>XnAP</w:t>
      </w:r>
      <w:proofErr w:type="spellEnd"/>
      <w:r w:rsidR="003232B0">
        <w:rPr>
          <w:rFonts w:eastAsia="Nokia Pure Text Light"/>
          <w:sz w:val="22"/>
          <w:szCs w:val="22"/>
          <w:lang w:val="en-GB"/>
        </w:rPr>
        <w:t xml:space="preserve"> UE ID</w:t>
      </w:r>
      <w:r w:rsidR="004B72CB">
        <w:rPr>
          <w:rFonts w:eastAsia="Nokia Pure Text Light"/>
          <w:sz w:val="22"/>
          <w:szCs w:val="22"/>
          <w:lang w:val="en-GB"/>
        </w:rPr>
        <w:t xml:space="preserve"> allocated by the source node of a handover</w:t>
      </w:r>
      <w:r w:rsidR="002B4ADA">
        <w:rPr>
          <w:rFonts w:eastAsia="Nokia Pure Text Light"/>
          <w:sz w:val="22"/>
          <w:szCs w:val="22"/>
          <w:lang w:val="en-GB"/>
        </w:rPr>
        <w:t xml:space="preserve">, which </w:t>
      </w:r>
      <w:r w:rsidR="00DC35DF">
        <w:rPr>
          <w:rFonts w:eastAsia="Nokia Pure Text Light"/>
          <w:sz w:val="22"/>
          <w:szCs w:val="22"/>
          <w:lang w:val="en-GB"/>
        </w:rPr>
        <w:t xml:space="preserve">also </w:t>
      </w:r>
      <w:r w:rsidR="001478AB">
        <w:rPr>
          <w:rFonts w:eastAsia="Nokia Pure Text Light"/>
          <w:sz w:val="22"/>
          <w:szCs w:val="22"/>
          <w:lang w:val="en-GB"/>
        </w:rPr>
        <w:t>correspond</w:t>
      </w:r>
      <w:r w:rsidR="00682871">
        <w:rPr>
          <w:rFonts w:eastAsia="Nokia Pure Text Light"/>
          <w:sz w:val="22"/>
          <w:szCs w:val="22"/>
          <w:lang w:val="en-GB"/>
        </w:rPr>
        <w:t xml:space="preserve">s to the </w:t>
      </w:r>
      <w:r w:rsidR="00BF1276">
        <w:rPr>
          <w:rFonts w:eastAsia="Nokia Pure Text Light"/>
          <w:sz w:val="22"/>
          <w:szCs w:val="22"/>
          <w:lang w:val="en-GB"/>
        </w:rPr>
        <w:t>node requesting the measured UE trajectory information in this scenario</w:t>
      </w:r>
      <w:r w:rsidR="004B72CB">
        <w:rPr>
          <w:rFonts w:eastAsia="Nokia Pure Text Light"/>
          <w:sz w:val="22"/>
          <w:szCs w:val="22"/>
          <w:lang w:val="en-GB"/>
        </w:rPr>
        <w:t>. In a multi-hop scenario</w:t>
      </w:r>
      <w:r w:rsidR="0079752F">
        <w:rPr>
          <w:rFonts w:eastAsia="Nokia Pure Text Light"/>
          <w:sz w:val="22"/>
          <w:szCs w:val="22"/>
          <w:lang w:val="en-GB"/>
        </w:rPr>
        <w:t>, the subseq</w:t>
      </w:r>
      <w:r w:rsidR="009B61BE">
        <w:rPr>
          <w:rFonts w:eastAsia="Nokia Pure Text Light"/>
          <w:sz w:val="22"/>
          <w:szCs w:val="22"/>
          <w:lang w:val="en-GB"/>
        </w:rPr>
        <w:t xml:space="preserve">uent nodes will </w:t>
      </w:r>
      <w:r w:rsidR="00662936">
        <w:rPr>
          <w:rFonts w:eastAsia="Nokia Pure Text Light"/>
          <w:sz w:val="22"/>
          <w:szCs w:val="22"/>
          <w:lang w:val="en-GB"/>
        </w:rPr>
        <w:t xml:space="preserve">in principle </w:t>
      </w:r>
      <w:r w:rsidR="00834B28">
        <w:rPr>
          <w:rFonts w:eastAsia="Nokia Pure Text Light"/>
          <w:sz w:val="22"/>
          <w:szCs w:val="22"/>
          <w:lang w:val="en-GB"/>
        </w:rPr>
        <w:t xml:space="preserve">allocate a different </w:t>
      </w:r>
      <w:proofErr w:type="spellStart"/>
      <w:r w:rsidR="00834B28">
        <w:rPr>
          <w:rFonts w:eastAsia="Nokia Pure Text Light"/>
          <w:sz w:val="22"/>
          <w:szCs w:val="22"/>
          <w:lang w:val="en-GB"/>
        </w:rPr>
        <w:t>XnAP</w:t>
      </w:r>
      <w:proofErr w:type="spellEnd"/>
      <w:r w:rsidR="00834B28">
        <w:rPr>
          <w:rFonts w:eastAsia="Nokia Pure Text Light"/>
          <w:sz w:val="22"/>
          <w:szCs w:val="22"/>
          <w:lang w:val="en-GB"/>
        </w:rPr>
        <w:t xml:space="preserve"> UE ID and therefore </w:t>
      </w:r>
      <w:r w:rsidR="009F44E5">
        <w:rPr>
          <w:rFonts w:eastAsia="Nokia Pure Text Light"/>
          <w:sz w:val="22"/>
          <w:szCs w:val="22"/>
          <w:lang w:val="en-GB"/>
        </w:rPr>
        <w:t xml:space="preserve">the initial source node, that will receive the measured UE Trajectories by different nodes cannot </w:t>
      </w:r>
      <w:r w:rsidR="00CF5BD9">
        <w:rPr>
          <w:rFonts w:eastAsia="Nokia Pure Text Light"/>
          <w:sz w:val="22"/>
          <w:szCs w:val="22"/>
          <w:lang w:val="en-GB"/>
        </w:rPr>
        <w:t>map</w:t>
      </w:r>
      <w:r w:rsidR="00E23D9F">
        <w:rPr>
          <w:rFonts w:eastAsia="Nokia Pure Text Light"/>
          <w:sz w:val="22"/>
          <w:szCs w:val="22"/>
          <w:lang w:val="en-GB"/>
        </w:rPr>
        <w:t xml:space="preserve"> them to the same UE.</w:t>
      </w:r>
      <w:r w:rsidR="006F42D4">
        <w:rPr>
          <w:rFonts w:eastAsia="Nokia Pure Text Light"/>
          <w:sz w:val="22"/>
          <w:szCs w:val="22"/>
          <w:lang w:val="en-GB"/>
        </w:rPr>
        <w:t xml:space="preserve"> Therefore, some </w:t>
      </w:r>
      <w:r w:rsidR="006864A0">
        <w:rPr>
          <w:rFonts w:eastAsia="Nokia Pure Text Light"/>
          <w:sz w:val="22"/>
          <w:szCs w:val="22"/>
          <w:lang w:val="en-GB"/>
        </w:rPr>
        <w:t xml:space="preserve">additional </w:t>
      </w:r>
      <w:r w:rsidR="00AF3FF6">
        <w:rPr>
          <w:rFonts w:eastAsia="Nokia Pure Text Light"/>
          <w:sz w:val="22"/>
          <w:szCs w:val="22"/>
          <w:lang w:val="en-GB"/>
        </w:rPr>
        <w:t>effort</w:t>
      </w:r>
      <w:r w:rsidR="006864A0">
        <w:rPr>
          <w:rFonts w:eastAsia="Nokia Pure Text Light"/>
          <w:sz w:val="22"/>
          <w:szCs w:val="22"/>
          <w:lang w:val="en-GB"/>
        </w:rPr>
        <w:t xml:space="preserve"> is needed </w:t>
      </w:r>
      <w:r w:rsidR="00181504">
        <w:rPr>
          <w:rFonts w:eastAsia="Nokia Pure Text Light"/>
          <w:sz w:val="22"/>
          <w:szCs w:val="22"/>
          <w:lang w:val="en-GB"/>
        </w:rPr>
        <w:t>to</w:t>
      </w:r>
      <w:r w:rsidR="006864A0">
        <w:rPr>
          <w:rFonts w:eastAsia="Nokia Pure Text Light"/>
          <w:sz w:val="22"/>
          <w:szCs w:val="22"/>
          <w:lang w:val="en-GB"/>
        </w:rPr>
        <w:t xml:space="preserve"> allow</w:t>
      </w:r>
      <w:r w:rsidR="00181504">
        <w:rPr>
          <w:rFonts w:eastAsia="Nokia Pure Text Light"/>
          <w:sz w:val="22"/>
          <w:szCs w:val="22"/>
          <w:lang w:val="en-GB"/>
        </w:rPr>
        <w:t xml:space="preserve"> a given initial source</w:t>
      </w:r>
      <w:r w:rsidR="004F77BB">
        <w:rPr>
          <w:rFonts w:eastAsia="Nokia Pure Text Light"/>
          <w:sz w:val="22"/>
          <w:szCs w:val="22"/>
          <w:lang w:val="en-GB"/>
        </w:rPr>
        <w:t xml:space="preserve"> to map multiple </w:t>
      </w:r>
      <w:r w:rsidR="00181504">
        <w:rPr>
          <w:rFonts w:eastAsia="Nokia Pure Text Light"/>
          <w:sz w:val="22"/>
          <w:szCs w:val="22"/>
          <w:lang w:val="en-GB"/>
        </w:rPr>
        <w:t>measured</w:t>
      </w:r>
      <w:r w:rsidR="00DB5F85">
        <w:rPr>
          <w:rFonts w:eastAsia="Nokia Pure Text Light"/>
          <w:sz w:val="22"/>
          <w:szCs w:val="22"/>
          <w:lang w:val="en-GB"/>
        </w:rPr>
        <w:t xml:space="preserve"> UE</w:t>
      </w:r>
      <w:r w:rsidR="00181504">
        <w:rPr>
          <w:rFonts w:eastAsia="Nokia Pure Text Light"/>
          <w:sz w:val="22"/>
          <w:szCs w:val="22"/>
          <w:lang w:val="en-GB"/>
        </w:rPr>
        <w:t xml:space="preserve"> </w:t>
      </w:r>
      <w:r w:rsidR="004F77BB">
        <w:rPr>
          <w:rFonts w:eastAsia="Nokia Pure Text Light"/>
          <w:sz w:val="22"/>
          <w:szCs w:val="22"/>
          <w:lang w:val="en-GB"/>
        </w:rPr>
        <w:t>trajector</w:t>
      </w:r>
      <w:r w:rsidR="00181504">
        <w:rPr>
          <w:rFonts w:eastAsia="Nokia Pure Text Light"/>
          <w:sz w:val="22"/>
          <w:szCs w:val="22"/>
          <w:lang w:val="en-GB"/>
        </w:rPr>
        <w:t xml:space="preserve">ies reported by various </w:t>
      </w:r>
      <w:proofErr w:type="spellStart"/>
      <w:r w:rsidR="00181504">
        <w:rPr>
          <w:rFonts w:eastAsia="Nokia Pure Text Light"/>
          <w:sz w:val="22"/>
          <w:szCs w:val="22"/>
          <w:lang w:val="en-GB"/>
        </w:rPr>
        <w:t>gNBs</w:t>
      </w:r>
      <w:proofErr w:type="spellEnd"/>
      <w:r w:rsidR="004F77BB">
        <w:rPr>
          <w:rFonts w:eastAsia="Nokia Pure Text Light"/>
          <w:sz w:val="22"/>
          <w:szCs w:val="22"/>
          <w:lang w:val="en-GB"/>
        </w:rPr>
        <w:t xml:space="preserve"> to</w:t>
      </w:r>
      <w:r w:rsidR="00181504">
        <w:rPr>
          <w:rFonts w:eastAsia="Nokia Pure Text Light"/>
          <w:sz w:val="22"/>
          <w:szCs w:val="22"/>
          <w:lang w:val="en-GB"/>
        </w:rPr>
        <w:t xml:space="preserve"> a given</w:t>
      </w:r>
      <w:r w:rsidR="004F77BB">
        <w:rPr>
          <w:rFonts w:eastAsia="Nokia Pure Text Light"/>
          <w:sz w:val="22"/>
          <w:szCs w:val="22"/>
          <w:lang w:val="en-GB"/>
        </w:rPr>
        <w:t xml:space="preserve"> multi-hop</w:t>
      </w:r>
      <w:r w:rsidR="00181504">
        <w:rPr>
          <w:rFonts w:eastAsia="Nokia Pure Text Light"/>
          <w:sz w:val="22"/>
          <w:szCs w:val="22"/>
          <w:lang w:val="en-GB"/>
        </w:rPr>
        <w:t xml:space="preserve"> UE</w:t>
      </w:r>
      <w:r w:rsidR="004F77BB">
        <w:rPr>
          <w:rFonts w:eastAsia="Nokia Pure Text Light"/>
          <w:sz w:val="22"/>
          <w:szCs w:val="22"/>
          <w:lang w:val="en-GB"/>
        </w:rPr>
        <w:t xml:space="preserve"> trajectory</w:t>
      </w:r>
      <w:r w:rsidR="00181504">
        <w:rPr>
          <w:rFonts w:eastAsia="Nokia Pure Text Light"/>
          <w:sz w:val="22"/>
          <w:szCs w:val="22"/>
          <w:lang w:val="en-GB"/>
        </w:rPr>
        <w:t xml:space="preserve">. Naturally, this would also </w:t>
      </w:r>
      <w:r w:rsidR="00E708FB">
        <w:rPr>
          <w:rFonts w:eastAsia="Nokia Pure Text Light"/>
          <w:sz w:val="22"/>
          <w:szCs w:val="22"/>
          <w:lang w:val="en-GB"/>
        </w:rPr>
        <w:t xml:space="preserve">need to be </w:t>
      </w:r>
      <w:r w:rsidR="0057742F">
        <w:rPr>
          <w:rFonts w:eastAsia="Nokia Pure Text Light"/>
          <w:sz w:val="22"/>
          <w:szCs w:val="22"/>
          <w:lang w:val="en-GB"/>
        </w:rPr>
        <w:t>introduced in a UE associate</w:t>
      </w:r>
      <w:r w:rsidR="004A4874">
        <w:rPr>
          <w:rFonts w:eastAsia="Nokia Pure Text Light"/>
          <w:sz w:val="22"/>
          <w:szCs w:val="22"/>
          <w:lang w:val="en-GB"/>
        </w:rPr>
        <w:t>d</w:t>
      </w:r>
      <w:r w:rsidR="0057742F">
        <w:rPr>
          <w:rFonts w:eastAsia="Nokia Pure Text Light"/>
          <w:sz w:val="22"/>
          <w:szCs w:val="22"/>
          <w:lang w:val="en-GB"/>
        </w:rPr>
        <w:t xml:space="preserve"> way, since it corresponds to a given UE. We identify different options that could be considered in normative phase. One </w:t>
      </w:r>
      <w:r w:rsidR="002E2861">
        <w:rPr>
          <w:rFonts w:eastAsia="Nokia Pure Text Light"/>
          <w:sz w:val="22"/>
          <w:szCs w:val="22"/>
          <w:lang w:val="en-GB"/>
        </w:rPr>
        <w:t xml:space="preserve">theoretical </w:t>
      </w:r>
      <w:r w:rsidR="0057742F">
        <w:rPr>
          <w:rFonts w:eastAsia="Nokia Pure Text Light"/>
          <w:sz w:val="22"/>
          <w:szCs w:val="22"/>
          <w:lang w:val="en-GB"/>
        </w:rPr>
        <w:t xml:space="preserve">option is that each subsequent </w:t>
      </w:r>
      <w:proofErr w:type="spellStart"/>
      <w:r w:rsidR="0057742F">
        <w:rPr>
          <w:rFonts w:eastAsia="Nokia Pure Text Light"/>
          <w:sz w:val="22"/>
          <w:szCs w:val="22"/>
          <w:lang w:val="en-GB"/>
        </w:rPr>
        <w:t>gNB</w:t>
      </w:r>
      <w:proofErr w:type="spellEnd"/>
      <w:r w:rsidR="0057742F">
        <w:rPr>
          <w:rFonts w:eastAsia="Nokia Pure Text Light"/>
          <w:sz w:val="22"/>
          <w:szCs w:val="22"/>
          <w:lang w:val="en-GB"/>
        </w:rPr>
        <w:t xml:space="preserve"> </w:t>
      </w:r>
      <w:r w:rsidR="00381776">
        <w:rPr>
          <w:rFonts w:eastAsia="Nokia Pure Text Light"/>
          <w:sz w:val="22"/>
          <w:szCs w:val="22"/>
          <w:lang w:val="en-GB"/>
        </w:rPr>
        <w:t>will</w:t>
      </w:r>
      <w:r w:rsidR="004E1092">
        <w:rPr>
          <w:rFonts w:eastAsia="Nokia Pure Text Light"/>
          <w:sz w:val="22"/>
          <w:szCs w:val="22"/>
          <w:lang w:val="en-GB"/>
        </w:rPr>
        <w:t xml:space="preserve">, in </w:t>
      </w:r>
      <w:r w:rsidR="00304AEF">
        <w:rPr>
          <w:rFonts w:eastAsia="Nokia Pure Text Light"/>
          <w:sz w:val="22"/>
          <w:szCs w:val="22"/>
          <w:lang w:val="en-GB"/>
        </w:rPr>
        <w:t xml:space="preserve">the </w:t>
      </w:r>
      <w:r w:rsidR="004E1092">
        <w:rPr>
          <w:rFonts w:eastAsia="Nokia Pure Text Light"/>
          <w:sz w:val="22"/>
          <w:szCs w:val="22"/>
          <w:lang w:val="en-GB"/>
        </w:rPr>
        <w:t>subsequent</w:t>
      </w:r>
      <w:r w:rsidR="0078474A">
        <w:rPr>
          <w:rFonts w:eastAsia="Nokia Pure Text Light"/>
          <w:sz w:val="22"/>
          <w:szCs w:val="22"/>
          <w:lang w:val="en-GB"/>
        </w:rPr>
        <w:t xml:space="preserve"> </w:t>
      </w:r>
      <w:r w:rsidR="00304AEF">
        <w:rPr>
          <w:rFonts w:eastAsia="Nokia Pure Text Light"/>
          <w:sz w:val="22"/>
          <w:szCs w:val="22"/>
          <w:lang w:val="en-GB"/>
        </w:rPr>
        <w:t xml:space="preserve">outgoing </w:t>
      </w:r>
      <w:r w:rsidR="0078474A">
        <w:rPr>
          <w:rFonts w:eastAsia="Nokia Pure Text Light"/>
          <w:sz w:val="22"/>
          <w:szCs w:val="22"/>
          <w:lang w:val="en-GB"/>
        </w:rPr>
        <w:t>Handover Preparation pro</w:t>
      </w:r>
      <w:r w:rsidR="00504A63">
        <w:rPr>
          <w:rFonts w:eastAsia="Nokia Pure Text Light"/>
          <w:sz w:val="22"/>
          <w:szCs w:val="22"/>
          <w:lang w:val="en-GB"/>
        </w:rPr>
        <w:t>cedure,</w:t>
      </w:r>
      <w:r w:rsidR="0057742F">
        <w:rPr>
          <w:rFonts w:eastAsia="Nokia Pure Text Light"/>
          <w:sz w:val="22"/>
          <w:szCs w:val="22"/>
          <w:lang w:val="en-GB"/>
        </w:rPr>
        <w:t xml:space="preserve"> use the same</w:t>
      </w:r>
      <w:r w:rsidR="0008698E">
        <w:rPr>
          <w:rFonts w:eastAsia="Nokia Pure Text Light"/>
          <w:sz w:val="22"/>
          <w:szCs w:val="22"/>
          <w:lang w:val="en-GB"/>
        </w:rPr>
        <w:t xml:space="preserve"> value for the</w:t>
      </w:r>
      <w:r w:rsidR="0057742F">
        <w:rPr>
          <w:rFonts w:eastAsia="Nokia Pure Text Light"/>
          <w:sz w:val="22"/>
          <w:szCs w:val="22"/>
          <w:lang w:val="en-GB"/>
        </w:rPr>
        <w:t xml:space="preserve"> </w:t>
      </w:r>
      <w:proofErr w:type="spellStart"/>
      <w:r w:rsidR="0057742F">
        <w:rPr>
          <w:rFonts w:eastAsia="Nokia Pure Text Light"/>
          <w:sz w:val="22"/>
          <w:szCs w:val="22"/>
          <w:lang w:val="en-GB"/>
        </w:rPr>
        <w:t>XnAP</w:t>
      </w:r>
      <w:proofErr w:type="spellEnd"/>
      <w:r w:rsidR="0057742F">
        <w:rPr>
          <w:rFonts w:eastAsia="Nokia Pure Text Light"/>
          <w:sz w:val="22"/>
          <w:szCs w:val="22"/>
          <w:lang w:val="en-GB"/>
        </w:rPr>
        <w:t xml:space="preserve"> UE ID </w:t>
      </w:r>
      <w:r w:rsidR="00504A63">
        <w:rPr>
          <w:rFonts w:eastAsia="Nokia Pure Text Light"/>
          <w:sz w:val="22"/>
          <w:szCs w:val="22"/>
          <w:lang w:val="en-GB"/>
        </w:rPr>
        <w:t xml:space="preserve">as the one used </w:t>
      </w:r>
      <w:r w:rsidR="0057742F">
        <w:rPr>
          <w:rFonts w:eastAsia="Nokia Pure Text Light"/>
          <w:sz w:val="22"/>
          <w:szCs w:val="22"/>
          <w:lang w:val="en-GB"/>
        </w:rPr>
        <w:t xml:space="preserve">by the </w:t>
      </w:r>
      <w:r w:rsidR="00C7721D">
        <w:rPr>
          <w:rFonts w:eastAsia="Nokia Pure Text Light"/>
          <w:sz w:val="22"/>
          <w:szCs w:val="22"/>
          <w:lang w:val="en-GB"/>
        </w:rPr>
        <w:t xml:space="preserve">initial source node </w:t>
      </w:r>
      <w:r w:rsidR="00AC14E1">
        <w:rPr>
          <w:rFonts w:eastAsia="Nokia Pure Text Light"/>
          <w:sz w:val="22"/>
          <w:szCs w:val="22"/>
          <w:lang w:val="en-GB"/>
        </w:rPr>
        <w:t>for handover preparation</w:t>
      </w:r>
      <w:r w:rsidR="00C7721D">
        <w:rPr>
          <w:rFonts w:eastAsia="Nokia Pure Text Light"/>
          <w:sz w:val="22"/>
          <w:szCs w:val="22"/>
          <w:lang w:val="en-GB"/>
        </w:rPr>
        <w:t xml:space="preserve">. Even though this can be listed as an option it would not be preferable since it </w:t>
      </w:r>
      <w:r w:rsidR="00390171">
        <w:rPr>
          <w:rFonts w:eastAsia="Nokia Pure Text Light"/>
          <w:sz w:val="22"/>
          <w:szCs w:val="22"/>
          <w:lang w:val="en-GB"/>
        </w:rPr>
        <w:t xml:space="preserve">heavily impacts legacy </w:t>
      </w:r>
      <w:r w:rsidR="00C7721D">
        <w:rPr>
          <w:rFonts w:eastAsia="Nokia Pure Text Light"/>
          <w:sz w:val="22"/>
          <w:szCs w:val="22"/>
          <w:lang w:val="en-GB"/>
        </w:rPr>
        <w:t>implementation</w:t>
      </w:r>
      <w:r w:rsidR="00390171">
        <w:rPr>
          <w:rFonts w:eastAsia="Nokia Pure Text Light"/>
          <w:sz w:val="22"/>
          <w:szCs w:val="22"/>
          <w:lang w:val="en-GB"/>
        </w:rPr>
        <w:t>s</w:t>
      </w:r>
      <w:r w:rsidR="005812E5">
        <w:rPr>
          <w:rFonts w:eastAsia="Nokia Pure Text Light"/>
          <w:sz w:val="22"/>
          <w:szCs w:val="22"/>
          <w:lang w:val="en-GB"/>
        </w:rPr>
        <w:t xml:space="preserve"> </w:t>
      </w:r>
      <w:r w:rsidR="00390171">
        <w:rPr>
          <w:rFonts w:eastAsia="Nokia Pure Text Light"/>
          <w:sz w:val="22"/>
          <w:szCs w:val="22"/>
          <w:lang w:val="en-GB"/>
        </w:rPr>
        <w:t>and would</w:t>
      </w:r>
      <w:r w:rsidR="005812E5">
        <w:rPr>
          <w:rFonts w:eastAsia="Nokia Pure Text Light"/>
          <w:sz w:val="22"/>
          <w:szCs w:val="22"/>
          <w:lang w:val="en-GB"/>
        </w:rPr>
        <w:t xml:space="preserve"> lead to conflicts in case an </w:t>
      </w:r>
      <w:proofErr w:type="spellStart"/>
      <w:r w:rsidR="005812E5">
        <w:rPr>
          <w:rFonts w:eastAsia="Nokia Pure Text Light"/>
          <w:sz w:val="22"/>
          <w:szCs w:val="22"/>
          <w:lang w:val="en-GB"/>
        </w:rPr>
        <w:t>XnAP</w:t>
      </w:r>
      <w:proofErr w:type="spellEnd"/>
      <w:r w:rsidR="005812E5">
        <w:rPr>
          <w:rFonts w:eastAsia="Nokia Pure Text Light"/>
          <w:sz w:val="22"/>
          <w:szCs w:val="22"/>
          <w:lang w:val="en-GB"/>
        </w:rPr>
        <w:t xml:space="preserve"> UE ID </w:t>
      </w:r>
      <w:r w:rsidR="00F86465">
        <w:rPr>
          <w:rFonts w:eastAsia="Nokia Pure Text Light"/>
          <w:sz w:val="22"/>
          <w:szCs w:val="22"/>
          <w:lang w:val="en-GB"/>
        </w:rPr>
        <w:t xml:space="preserve">value </w:t>
      </w:r>
      <w:r w:rsidR="005812E5">
        <w:rPr>
          <w:rFonts w:eastAsia="Nokia Pure Text Light"/>
          <w:sz w:val="22"/>
          <w:szCs w:val="22"/>
          <w:lang w:val="en-GB"/>
        </w:rPr>
        <w:t xml:space="preserve">is already in </w:t>
      </w:r>
      <w:r w:rsidR="00C40EFB">
        <w:rPr>
          <w:rFonts w:eastAsia="Nokia Pure Text Light"/>
          <w:sz w:val="22"/>
          <w:szCs w:val="22"/>
          <w:lang w:val="en-GB"/>
        </w:rPr>
        <w:t>use by a</w:t>
      </w:r>
      <w:r w:rsidR="00BF5F38">
        <w:rPr>
          <w:rFonts w:eastAsia="Nokia Pure Text Light"/>
          <w:sz w:val="22"/>
          <w:szCs w:val="22"/>
          <w:lang w:val="en-GB"/>
        </w:rPr>
        <w:t xml:space="preserve"> subsequent</w:t>
      </w:r>
      <w:r w:rsidR="00C40EFB">
        <w:rPr>
          <w:rFonts w:eastAsia="Nokia Pure Text Light"/>
          <w:sz w:val="22"/>
          <w:szCs w:val="22"/>
          <w:lang w:val="en-GB"/>
        </w:rPr>
        <w:t xml:space="preserve"> node.</w:t>
      </w:r>
    </w:p>
    <w:p w14:paraId="67288551" w14:textId="77777777" w:rsidR="0057742F" w:rsidRDefault="0057742F" w:rsidP="008D4397">
      <w:pPr>
        <w:pStyle w:val="paragraph"/>
        <w:tabs>
          <w:tab w:val="left" w:pos="5740"/>
        </w:tabs>
        <w:spacing w:before="0" w:beforeAutospacing="0" w:after="0" w:afterAutospacing="0"/>
        <w:jc w:val="both"/>
        <w:textAlignment w:val="baseline"/>
        <w:rPr>
          <w:rFonts w:eastAsia="Nokia Pure Text Light"/>
          <w:sz w:val="22"/>
          <w:szCs w:val="22"/>
          <w:lang w:val="en-GB"/>
        </w:rPr>
      </w:pPr>
    </w:p>
    <w:p w14:paraId="4EA1FD5F" w14:textId="1336A007" w:rsidR="00C40EFB" w:rsidRDefault="002145C8" w:rsidP="008D4397">
      <w:pPr>
        <w:pStyle w:val="paragraph"/>
        <w:tabs>
          <w:tab w:val="left" w:pos="5740"/>
        </w:tabs>
        <w:spacing w:before="0" w:beforeAutospacing="0" w:after="0" w:afterAutospacing="0"/>
        <w:jc w:val="both"/>
        <w:textAlignment w:val="baseline"/>
        <w:rPr>
          <w:rFonts w:eastAsia="Nokia Pure Text Light"/>
          <w:b/>
          <w:bCs/>
          <w:sz w:val="22"/>
          <w:szCs w:val="22"/>
          <w:lang w:val="en-GB"/>
        </w:rPr>
      </w:pPr>
      <w:r w:rsidRPr="003A0F9E">
        <w:rPr>
          <w:rFonts w:eastAsia="Nokia Pure Text Light"/>
          <w:b/>
          <w:bCs/>
          <w:sz w:val="22"/>
          <w:szCs w:val="22"/>
          <w:lang w:val="en-GB"/>
        </w:rPr>
        <w:t>Observation</w:t>
      </w:r>
      <w:r w:rsidR="00A415AF">
        <w:rPr>
          <w:rFonts w:eastAsia="Nokia Pure Text Light"/>
          <w:b/>
          <w:bCs/>
          <w:sz w:val="22"/>
          <w:szCs w:val="22"/>
          <w:lang w:val="en-GB"/>
        </w:rPr>
        <w:t xml:space="preserve"> 3</w:t>
      </w:r>
      <w:r w:rsidRPr="003A0F9E">
        <w:rPr>
          <w:rFonts w:eastAsia="Nokia Pure Text Light"/>
          <w:b/>
          <w:bCs/>
          <w:sz w:val="22"/>
          <w:szCs w:val="22"/>
          <w:lang w:val="en-GB"/>
        </w:rPr>
        <w:t xml:space="preserve">: Using the same </w:t>
      </w:r>
      <w:proofErr w:type="spellStart"/>
      <w:r w:rsidRPr="003A0F9E">
        <w:rPr>
          <w:rFonts w:eastAsia="Nokia Pure Text Light"/>
          <w:b/>
          <w:bCs/>
          <w:sz w:val="22"/>
          <w:szCs w:val="22"/>
          <w:lang w:val="en-GB"/>
        </w:rPr>
        <w:t>XnAP</w:t>
      </w:r>
      <w:proofErr w:type="spellEnd"/>
      <w:r w:rsidRPr="003A0F9E">
        <w:rPr>
          <w:rFonts w:eastAsia="Nokia Pure Text Light"/>
          <w:b/>
          <w:bCs/>
          <w:sz w:val="22"/>
          <w:szCs w:val="22"/>
          <w:lang w:val="en-GB"/>
        </w:rPr>
        <w:t xml:space="preserve"> UE ID</w:t>
      </w:r>
      <w:r w:rsidR="001E3B04" w:rsidRPr="003A0F9E">
        <w:rPr>
          <w:rFonts w:eastAsia="Nokia Pure Text Light"/>
          <w:b/>
          <w:bCs/>
          <w:sz w:val="22"/>
          <w:szCs w:val="22"/>
          <w:lang w:val="en-GB"/>
        </w:rPr>
        <w:t xml:space="preserve"> </w:t>
      </w:r>
      <w:r w:rsidR="0048363C">
        <w:rPr>
          <w:rFonts w:eastAsia="Nokia Pure Text Light"/>
          <w:b/>
          <w:bCs/>
          <w:sz w:val="22"/>
          <w:szCs w:val="22"/>
          <w:lang w:val="en-GB"/>
        </w:rPr>
        <w:t>by</w:t>
      </w:r>
      <w:r w:rsidR="003A0F9E" w:rsidRPr="003A0F9E">
        <w:rPr>
          <w:rFonts w:eastAsia="Nokia Pure Text Light"/>
          <w:b/>
          <w:bCs/>
          <w:sz w:val="22"/>
          <w:szCs w:val="22"/>
          <w:lang w:val="en-GB"/>
        </w:rPr>
        <w:t xml:space="preserve"> all</w:t>
      </w:r>
      <w:r w:rsidR="0048363C">
        <w:rPr>
          <w:rFonts w:eastAsia="Nokia Pure Text Light"/>
          <w:b/>
          <w:bCs/>
          <w:sz w:val="22"/>
          <w:szCs w:val="22"/>
          <w:lang w:val="en-GB"/>
        </w:rPr>
        <w:t xml:space="preserve"> subsequent</w:t>
      </w:r>
      <w:r w:rsidR="003A0F9E" w:rsidRPr="003A0F9E">
        <w:rPr>
          <w:rFonts w:eastAsia="Nokia Pure Text Light"/>
          <w:b/>
          <w:bCs/>
          <w:sz w:val="22"/>
          <w:szCs w:val="22"/>
          <w:lang w:val="en-GB"/>
        </w:rPr>
        <w:t xml:space="preserve"> </w:t>
      </w:r>
      <w:proofErr w:type="spellStart"/>
      <w:r w:rsidR="003A0F9E" w:rsidRPr="003A0F9E">
        <w:rPr>
          <w:rFonts w:eastAsia="Nokia Pure Text Light"/>
          <w:b/>
          <w:bCs/>
          <w:sz w:val="22"/>
          <w:szCs w:val="22"/>
          <w:lang w:val="en-GB"/>
        </w:rPr>
        <w:t>gNBs</w:t>
      </w:r>
      <w:proofErr w:type="spellEnd"/>
      <w:r w:rsidR="003A0F9E" w:rsidRPr="003A0F9E">
        <w:rPr>
          <w:rFonts w:eastAsia="Nokia Pure Text Light"/>
          <w:b/>
          <w:bCs/>
          <w:sz w:val="22"/>
          <w:szCs w:val="22"/>
          <w:lang w:val="en-GB"/>
        </w:rPr>
        <w:t xml:space="preserve"> </w:t>
      </w:r>
      <w:r w:rsidR="001E3B04" w:rsidRPr="003A0F9E">
        <w:rPr>
          <w:rFonts w:eastAsia="Nokia Pure Text Light"/>
          <w:b/>
          <w:bCs/>
          <w:sz w:val="22"/>
          <w:szCs w:val="22"/>
          <w:lang w:val="en-GB"/>
        </w:rPr>
        <w:t>within a multi-hop</w:t>
      </w:r>
      <w:r w:rsidR="003A0F9E" w:rsidRPr="003A0F9E">
        <w:rPr>
          <w:rFonts w:eastAsia="Nokia Pure Text Light"/>
          <w:b/>
          <w:bCs/>
          <w:sz w:val="22"/>
          <w:szCs w:val="22"/>
          <w:lang w:val="en-GB"/>
        </w:rPr>
        <w:t xml:space="preserve"> path limits implementation flexibility and </w:t>
      </w:r>
      <w:r w:rsidR="005A5144">
        <w:rPr>
          <w:rFonts w:eastAsia="Nokia Pure Text Light"/>
          <w:b/>
          <w:bCs/>
          <w:sz w:val="22"/>
          <w:szCs w:val="22"/>
          <w:lang w:val="en-GB"/>
        </w:rPr>
        <w:t>may not be feasible</w:t>
      </w:r>
      <w:r w:rsidR="003A0F9E" w:rsidRPr="003A0F9E">
        <w:rPr>
          <w:rFonts w:eastAsia="Nokia Pure Text Light"/>
          <w:b/>
          <w:bCs/>
          <w:sz w:val="22"/>
          <w:szCs w:val="22"/>
          <w:lang w:val="en-GB"/>
        </w:rPr>
        <w:t>.</w:t>
      </w:r>
    </w:p>
    <w:p w14:paraId="009BCDBB" w14:textId="77777777" w:rsidR="008F70F0" w:rsidRDefault="008F70F0" w:rsidP="008D4397">
      <w:pPr>
        <w:pStyle w:val="paragraph"/>
        <w:tabs>
          <w:tab w:val="left" w:pos="5740"/>
        </w:tabs>
        <w:spacing w:before="0" w:beforeAutospacing="0" w:after="0" w:afterAutospacing="0"/>
        <w:jc w:val="both"/>
        <w:textAlignment w:val="baseline"/>
        <w:rPr>
          <w:rFonts w:eastAsia="Nokia Pure Text Light"/>
          <w:b/>
          <w:bCs/>
          <w:sz w:val="22"/>
          <w:szCs w:val="22"/>
          <w:lang w:val="en-GB"/>
        </w:rPr>
      </w:pPr>
    </w:p>
    <w:p w14:paraId="71A714C4" w14:textId="47950330" w:rsidR="008F70F0" w:rsidRPr="003A0F9E" w:rsidRDefault="009F14CF" w:rsidP="008D4397">
      <w:pPr>
        <w:pStyle w:val="paragraph"/>
        <w:tabs>
          <w:tab w:val="left" w:pos="5740"/>
        </w:tabs>
        <w:spacing w:before="0" w:beforeAutospacing="0" w:after="0" w:afterAutospacing="0"/>
        <w:jc w:val="both"/>
        <w:textAlignment w:val="baseline"/>
        <w:rPr>
          <w:rFonts w:eastAsia="Nokia Pure Text Light"/>
          <w:b/>
          <w:bCs/>
          <w:sz w:val="22"/>
          <w:szCs w:val="22"/>
          <w:lang w:val="en-GB"/>
        </w:rPr>
      </w:pPr>
      <w:r>
        <w:rPr>
          <w:rFonts w:eastAsia="Nokia Pure Text Light"/>
          <w:b/>
          <w:bCs/>
          <w:sz w:val="22"/>
          <w:szCs w:val="22"/>
          <w:lang w:val="en-GB"/>
        </w:rPr>
        <w:t>Proposal</w:t>
      </w:r>
      <w:r w:rsidR="00A415AF">
        <w:rPr>
          <w:rFonts w:eastAsia="Nokia Pure Text Light"/>
          <w:b/>
          <w:bCs/>
          <w:sz w:val="22"/>
          <w:szCs w:val="22"/>
          <w:lang w:val="en-GB"/>
        </w:rPr>
        <w:t xml:space="preserve"> 9</w:t>
      </w:r>
      <w:r>
        <w:rPr>
          <w:rFonts w:eastAsia="Nokia Pure Text Light"/>
          <w:b/>
          <w:bCs/>
          <w:sz w:val="22"/>
          <w:szCs w:val="22"/>
          <w:lang w:val="en-GB"/>
        </w:rPr>
        <w:t xml:space="preserve">: </w:t>
      </w:r>
      <w:r w:rsidR="00E85643">
        <w:rPr>
          <w:rFonts w:eastAsia="Nokia Pure Text Light"/>
          <w:b/>
          <w:bCs/>
          <w:sz w:val="22"/>
          <w:szCs w:val="22"/>
          <w:lang w:val="en-GB"/>
        </w:rPr>
        <w:t xml:space="preserve">Consider for normative phase </w:t>
      </w:r>
      <w:r w:rsidR="00B31C61">
        <w:rPr>
          <w:rFonts w:eastAsia="Nokia Pure Text Light"/>
          <w:b/>
          <w:bCs/>
          <w:sz w:val="22"/>
          <w:szCs w:val="22"/>
          <w:lang w:val="en-GB"/>
        </w:rPr>
        <w:t xml:space="preserve">solutions </w:t>
      </w:r>
      <w:r w:rsidR="00E85643">
        <w:rPr>
          <w:rFonts w:eastAsia="Nokia Pure Text Light"/>
          <w:b/>
          <w:bCs/>
          <w:sz w:val="22"/>
          <w:szCs w:val="22"/>
          <w:lang w:val="en-GB"/>
        </w:rPr>
        <w:t>to i</w:t>
      </w:r>
      <w:r w:rsidRPr="009F14CF">
        <w:rPr>
          <w:rFonts w:eastAsia="Nokia Pure Text Light"/>
          <w:b/>
          <w:bCs/>
          <w:sz w:val="22"/>
          <w:szCs w:val="22"/>
          <w:lang w:val="en-GB"/>
        </w:rPr>
        <w:t>dentif</w:t>
      </w:r>
      <w:r w:rsidR="00E85643">
        <w:rPr>
          <w:rFonts w:eastAsia="Nokia Pure Text Light"/>
          <w:b/>
          <w:bCs/>
          <w:sz w:val="22"/>
          <w:szCs w:val="22"/>
          <w:lang w:val="en-GB"/>
        </w:rPr>
        <w:t>y</w:t>
      </w:r>
      <w:r w:rsidRPr="009F14CF">
        <w:rPr>
          <w:rFonts w:eastAsia="Nokia Pure Text Light"/>
          <w:b/>
          <w:bCs/>
          <w:sz w:val="22"/>
          <w:szCs w:val="22"/>
          <w:lang w:val="en-GB"/>
        </w:rPr>
        <w:t xml:space="preserve"> the received measured UE trajectory in the requesting </w:t>
      </w:r>
      <w:proofErr w:type="spellStart"/>
      <w:r w:rsidRPr="009F14CF">
        <w:rPr>
          <w:rFonts w:eastAsia="Nokia Pure Text Light"/>
          <w:b/>
          <w:bCs/>
          <w:sz w:val="22"/>
          <w:szCs w:val="22"/>
          <w:lang w:val="en-GB"/>
        </w:rPr>
        <w:t>gNB</w:t>
      </w:r>
      <w:proofErr w:type="spellEnd"/>
      <w:r w:rsidRPr="009F14CF">
        <w:rPr>
          <w:rFonts w:eastAsia="Nokia Pure Text Light"/>
          <w:b/>
          <w:bCs/>
          <w:sz w:val="22"/>
          <w:szCs w:val="22"/>
          <w:lang w:val="en-GB"/>
        </w:rPr>
        <w:t xml:space="preserve">. The solution should not imply constraints on use of the </w:t>
      </w:r>
      <w:proofErr w:type="spellStart"/>
      <w:r w:rsidRPr="009F14CF">
        <w:rPr>
          <w:rFonts w:eastAsia="Nokia Pure Text Light"/>
          <w:b/>
          <w:bCs/>
          <w:sz w:val="22"/>
          <w:szCs w:val="22"/>
          <w:lang w:val="en-GB"/>
        </w:rPr>
        <w:t>XnAP</w:t>
      </w:r>
      <w:proofErr w:type="spellEnd"/>
      <w:r w:rsidRPr="009F14CF">
        <w:rPr>
          <w:rFonts w:eastAsia="Nokia Pure Text Light"/>
          <w:b/>
          <w:bCs/>
          <w:sz w:val="22"/>
          <w:szCs w:val="22"/>
          <w:lang w:val="en-GB"/>
        </w:rPr>
        <w:t xml:space="preserve"> UE ID</w:t>
      </w:r>
      <w:r w:rsidR="00E85643">
        <w:rPr>
          <w:rFonts w:eastAsia="Nokia Pure Text Light"/>
          <w:b/>
          <w:bCs/>
          <w:sz w:val="22"/>
          <w:szCs w:val="22"/>
          <w:lang w:val="en-GB"/>
        </w:rPr>
        <w:t xml:space="preserve"> in </w:t>
      </w:r>
      <w:r w:rsidR="00E85643" w:rsidRPr="009F14CF">
        <w:rPr>
          <w:rFonts w:eastAsia="Nokia Pure Text Light"/>
          <w:b/>
          <w:bCs/>
          <w:sz w:val="22"/>
          <w:szCs w:val="22"/>
          <w:lang w:val="en-GB"/>
        </w:rPr>
        <w:t>legacy implementations</w:t>
      </w:r>
      <w:r>
        <w:rPr>
          <w:rFonts w:eastAsia="Nokia Pure Text Light"/>
          <w:b/>
          <w:bCs/>
          <w:sz w:val="22"/>
          <w:szCs w:val="22"/>
          <w:lang w:val="en-GB"/>
        </w:rPr>
        <w:t>.</w:t>
      </w:r>
    </w:p>
    <w:p w14:paraId="0811DC4C" w14:textId="77777777" w:rsidR="003F7506" w:rsidRDefault="003F7506" w:rsidP="00AB19DA">
      <w:pPr>
        <w:pStyle w:val="paragraph"/>
        <w:tabs>
          <w:tab w:val="left" w:pos="5740"/>
        </w:tabs>
        <w:spacing w:before="0" w:beforeAutospacing="0" w:after="0" w:afterAutospacing="0"/>
        <w:jc w:val="both"/>
        <w:textAlignment w:val="baseline"/>
        <w:rPr>
          <w:rFonts w:eastAsia="Nokia Pure Text Light"/>
          <w:sz w:val="22"/>
          <w:szCs w:val="22"/>
          <w:lang w:val="en-GB"/>
        </w:rPr>
      </w:pPr>
    </w:p>
    <w:p w14:paraId="486AC489" w14:textId="16C6CE55" w:rsidR="000E284F" w:rsidRDefault="00FD2A64" w:rsidP="00A415AF">
      <w:pPr>
        <w:pStyle w:val="Heading3"/>
      </w:pPr>
      <w:r>
        <w:rPr>
          <w:rFonts w:eastAsia="Nokia Pure Text Light"/>
        </w:rPr>
        <w:t xml:space="preserve">2.2.4 </w:t>
      </w:r>
      <w:r w:rsidR="000E284F">
        <w:rPr>
          <w:rFonts w:eastAsia="Nokia Pure Text Light"/>
        </w:rPr>
        <w:t>Ordering the individual trajectory components reporting by each subsequent node</w:t>
      </w:r>
    </w:p>
    <w:p w14:paraId="5F764C06" w14:textId="7DED4CFA" w:rsidR="00A25FE7" w:rsidRDefault="006B3478" w:rsidP="000E284F">
      <w:pPr>
        <w:rPr>
          <w:rFonts w:eastAsia="Nokia Pure Text Light"/>
          <w:sz w:val="22"/>
          <w:szCs w:val="22"/>
        </w:rPr>
      </w:pPr>
      <w:r>
        <w:rPr>
          <w:rFonts w:eastAsia="Nokia Pure Text Light"/>
          <w:sz w:val="22"/>
          <w:szCs w:val="22"/>
        </w:rPr>
        <w:t xml:space="preserve">One could think that </w:t>
      </w:r>
      <w:r w:rsidR="00F67BB6">
        <w:rPr>
          <w:rFonts w:eastAsia="Nokia Pure Text Light"/>
          <w:sz w:val="22"/>
          <w:szCs w:val="22"/>
        </w:rPr>
        <w:t xml:space="preserve">since a UE is being handed over across the </w:t>
      </w:r>
      <w:proofErr w:type="spellStart"/>
      <w:r w:rsidR="00F67BB6">
        <w:rPr>
          <w:rFonts w:eastAsia="Nokia Pure Text Light"/>
          <w:sz w:val="22"/>
          <w:szCs w:val="22"/>
        </w:rPr>
        <w:t>gNBs</w:t>
      </w:r>
      <w:proofErr w:type="spellEnd"/>
      <w:r w:rsidR="00F67BB6">
        <w:rPr>
          <w:rFonts w:eastAsia="Nokia Pure Text Light"/>
          <w:sz w:val="22"/>
          <w:szCs w:val="22"/>
        </w:rPr>
        <w:t xml:space="preserve">, each </w:t>
      </w:r>
      <w:proofErr w:type="spellStart"/>
      <w:r w:rsidR="00F67BB6">
        <w:rPr>
          <w:rFonts w:eastAsia="Nokia Pure Text Light"/>
          <w:sz w:val="22"/>
          <w:szCs w:val="22"/>
        </w:rPr>
        <w:t>gNB</w:t>
      </w:r>
      <w:proofErr w:type="spellEnd"/>
      <w:r w:rsidR="00F67BB6">
        <w:rPr>
          <w:rFonts w:eastAsia="Nokia Pure Text Light"/>
          <w:sz w:val="22"/>
          <w:szCs w:val="22"/>
        </w:rPr>
        <w:t xml:space="preserve"> receiving the UE will </w:t>
      </w:r>
      <w:r w:rsidR="00AE3492">
        <w:rPr>
          <w:rFonts w:eastAsia="Nokia Pure Text Light"/>
          <w:sz w:val="22"/>
          <w:szCs w:val="22"/>
        </w:rPr>
        <w:t xml:space="preserve">immediately </w:t>
      </w:r>
      <w:r w:rsidR="00F67BB6">
        <w:rPr>
          <w:rFonts w:eastAsia="Nokia Pure Text Light"/>
          <w:sz w:val="22"/>
          <w:szCs w:val="22"/>
        </w:rPr>
        <w:t>send a DATA COLLECTION UPDATE message to the initial source node. However, this is not necessarily the case. A DATA COLLECTION UPDATE message may include measurements from a number of UEs</w:t>
      </w:r>
      <w:r w:rsidR="00A25FE7">
        <w:rPr>
          <w:rFonts w:eastAsia="Nokia Pure Text Light"/>
          <w:sz w:val="22"/>
          <w:szCs w:val="22"/>
        </w:rPr>
        <w:t xml:space="preserve">. </w:t>
      </w:r>
      <w:r w:rsidR="00F67BB6">
        <w:rPr>
          <w:rFonts w:eastAsia="Nokia Pure Text Light"/>
          <w:sz w:val="22"/>
          <w:szCs w:val="22"/>
        </w:rPr>
        <w:t xml:space="preserve">It is up to </w:t>
      </w:r>
      <w:proofErr w:type="spellStart"/>
      <w:r w:rsidR="00F67BB6">
        <w:rPr>
          <w:rFonts w:eastAsia="Nokia Pure Text Light"/>
          <w:sz w:val="22"/>
          <w:szCs w:val="22"/>
        </w:rPr>
        <w:t>gNB’s</w:t>
      </w:r>
      <w:proofErr w:type="spellEnd"/>
      <w:r w:rsidR="00F67BB6">
        <w:rPr>
          <w:rFonts w:eastAsia="Nokia Pure Text Light"/>
          <w:sz w:val="22"/>
          <w:szCs w:val="22"/>
        </w:rPr>
        <w:t xml:space="preserve"> implementation how to group different</w:t>
      </w:r>
      <w:r w:rsidR="00A25FE7">
        <w:rPr>
          <w:rFonts w:eastAsia="Nokia Pure Text Light"/>
          <w:sz w:val="22"/>
          <w:szCs w:val="22"/>
        </w:rPr>
        <w:t xml:space="preserve"> measured UE</w:t>
      </w:r>
      <w:r w:rsidR="00F67BB6">
        <w:rPr>
          <w:rFonts w:eastAsia="Nokia Pure Text Light"/>
          <w:sz w:val="22"/>
          <w:szCs w:val="22"/>
        </w:rPr>
        <w:t xml:space="preserve"> </w:t>
      </w:r>
      <w:r w:rsidR="00A25FE7">
        <w:rPr>
          <w:rFonts w:eastAsia="Nokia Pure Text Light"/>
          <w:sz w:val="22"/>
          <w:szCs w:val="22"/>
        </w:rPr>
        <w:t xml:space="preserve">Trajectory </w:t>
      </w:r>
      <w:r w:rsidR="00F67BB6">
        <w:rPr>
          <w:rFonts w:eastAsia="Nokia Pure Text Light"/>
          <w:sz w:val="22"/>
          <w:szCs w:val="22"/>
        </w:rPr>
        <w:t>measurements</w:t>
      </w:r>
      <w:r w:rsidR="00A25FE7">
        <w:rPr>
          <w:rFonts w:eastAsia="Nokia Pure Text Light"/>
          <w:sz w:val="22"/>
          <w:szCs w:val="22"/>
        </w:rPr>
        <w:t xml:space="preserve"> for different UEs</w:t>
      </w:r>
      <w:r w:rsidR="00F67BB6">
        <w:rPr>
          <w:rFonts w:eastAsia="Nokia Pure Text Light"/>
          <w:sz w:val="22"/>
          <w:szCs w:val="22"/>
        </w:rPr>
        <w:t xml:space="preserve"> together in a single DATA COLLECTION UPDATE message. It is therefore possible that the DATA COLLECTION UPDATE messages from different </w:t>
      </w:r>
      <w:proofErr w:type="spellStart"/>
      <w:r w:rsidR="00A25FE7">
        <w:rPr>
          <w:rFonts w:eastAsia="Nokia Pure Text Light"/>
          <w:sz w:val="22"/>
          <w:szCs w:val="22"/>
        </w:rPr>
        <w:t>gNBs</w:t>
      </w:r>
      <w:proofErr w:type="spellEnd"/>
      <w:r w:rsidR="00F67BB6">
        <w:rPr>
          <w:rFonts w:eastAsia="Nokia Pure Text Light"/>
          <w:sz w:val="22"/>
          <w:szCs w:val="22"/>
        </w:rPr>
        <w:t xml:space="preserve"> are received at the initial source node</w:t>
      </w:r>
      <w:r w:rsidR="00A25FE7">
        <w:rPr>
          <w:rFonts w:eastAsia="Nokia Pure Text Light"/>
          <w:sz w:val="22"/>
          <w:szCs w:val="22"/>
        </w:rPr>
        <w:t xml:space="preserve"> out of order. Since measured UE Trajectory only includes a list of cells and a time of stay in the cell, the initial source node does not know how to place those individual measured UE Trajectories in correct order to derive a multi-hop UE Trajectory for each individual UE.</w:t>
      </w:r>
    </w:p>
    <w:p w14:paraId="27F09CE6" w14:textId="0BBD4AAF" w:rsidR="000E284F" w:rsidRPr="00A25FE7" w:rsidRDefault="00A25FE7" w:rsidP="000E284F">
      <w:pPr>
        <w:rPr>
          <w:rFonts w:eastAsia="Nokia Pure Text Light"/>
          <w:b/>
          <w:bCs/>
          <w:sz w:val="22"/>
          <w:szCs w:val="22"/>
        </w:rPr>
      </w:pPr>
      <w:r w:rsidRPr="00A25FE7">
        <w:rPr>
          <w:rFonts w:eastAsia="Nokia Pure Text Light"/>
          <w:b/>
          <w:bCs/>
          <w:sz w:val="22"/>
          <w:szCs w:val="22"/>
        </w:rPr>
        <w:t>Proposal</w:t>
      </w:r>
      <w:r w:rsidR="00A415AF">
        <w:rPr>
          <w:rFonts w:eastAsia="Nokia Pure Text Light"/>
          <w:b/>
          <w:bCs/>
          <w:sz w:val="22"/>
          <w:szCs w:val="22"/>
        </w:rPr>
        <w:t xml:space="preserve"> 10</w:t>
      </w:r>
      <w:r w:rsidRPr="00A25FE7">
        <w:rPr>
          <w:rFonts w:eastAsia="Nokia Pure Text Light"/>
          <w:b/>
          <w:bCs/>
          <w:sz w:val="22"/>
          <w:szCs w:val="22"/>
        </w:rPr>
        <w:t xml:space="preserve">:  </w:t>
      </w:r>
      <w:r w:rsidR="00D21C41">
        <w:rPr>
          <w:rFonts w:eastAsia="Nokia Pure Text Light"/>
          <w:b/>
          <w:bCs/>
          <w:sz w:val="22"/>
          <w:szCs w:val="22"/>
        </w:rPr>
        <w:t xml:space="preserve">The </w:t>
      </w:r>
      <w:r w:rsidR="000154C6">
        <w:rPr>
          <w:rFonts w:eastAsia="Nokia Pure Text Light"/>
          <w:b/>
          <w:bCs/>
          <w:sz w:val="22"/>
          <w:szCs w:val="22"/>
        </w:rPr>
        <w:t xml:space="preserve">solution for collection of measured </w:t>
      </w:r>
      <w:r w:rsidR="00D21C41">
        <w:rPr>
          <w:rFonts w:eastAsia="Nokia Pure Text Light"/>
          <w:b/>
          <w:bCs/>
          <w:sz w:val="22"/>
          <w:szCs w:val="22"/>
        </w:rPr>
        <w:t xml:space="preserve">multi-hop </w:t>
      </w:r>
      <w:r w:rsidR="000154C6">
        <w:rPr>
          <w:rFonts w:eastAsia="Nokia Pure Text Light"/>
          <w:b/>
          <w:bCs/>
          <w:sz w:val="22"/>
          <w:szCs w:val="22"/>
        </w:rPr>
        <w:t xml:space="preserve">UE trajectory </w:t>
      </w:r>
      <w:r w:rsidR="00C20F75">
        <w:rPr>
          <w:rFonts w:eastAsia="Nokia Pure Text Light"/>
          <w:b/>
          <w:bCs/>
          <w:sz w:val="22"/>
          <w:szCs w:val="22"/>
        </w:rPr>
        <w:t xml:space="preserve">should </w:t>
      </w:r>
      <w:r w:rsidRPr="00A25FE7">
        <w:rPr>
          <w:rFonts w:eastAsia="Nokia Pure Text Light"/>
          <w:b/>
          <w:bCs/>
          <w:sz w:val="22"/>
          <w:szCs w:val="22"/>
        </w:rPr>
        <w:t xml:space="preserve">enable the initial source node to place in order the individual measured UE Trajectory segments received </w:t>
      </w:r>
      <w:r w:rsidR="00EE3F21">
        <w:rPr>
          <w:rFonts w:eastAsia="Nokia Pure Text Light"/>
          <w:b/>
          <w:bCs/>
          <w:sz w:val="22"/>
          <w:szCs w:val="22"/>
        </w:rPr>
        <w:t>from</w:t>
      </w:r>
      <w:r w:rsidR="00EE3F21" w:rsidRPr="00A25FE7">
        <w:rPr>
          <w:rFonts w:eastAsia="Nokia Pure Text Light"/>
          <w:b/>
          <w:bCs/>
          <w:sz w:val="22"/>
          <w:szCs w:val="22"/>
        </w:rPr>
        <w:t xml:space="preserve"> </w:t>
      </w:r>
      <w:r w:rsidRPr="00A25FE7">
        <w:rPr>
          <w:rFonts w:eastAsia="Nokia Pure Text Light"/>
          <w:b/>
          <w:bCs/>
          <w:sz w:val="22"/>
          <w:szCs w:val="22"/>
        </w:rPr>
        <w:t xml:space="preserve">different subsequent </w:t>
      </w:r>
      <w:proofErr w:type="spellStart"/>
      <w:r w:rsidRPr="00A25FE7">
        <w:rPr>
          <w:rFonts w:eastAsia="Nokia Pure Text Light"/>
          <w:b/>
          <w:bCs/>
          <w:sz w:val="22"/>
          <w:szCs w:val="22"/>
        </w:rPr>
        <w:t>gNBs</w:t>
      </w:r>
      <w:proofErr w:type="spellEnd"/>
      <w:r w:rsidRPr="00A25FE7">
        <w:rPr>
          <w:rFonts w:eastAsia="Nokia Pure Text Light"/>
          <w:b/>
          <w:bCs/>
          <w:sz w:val="22"/>
          <w:szCs w:val="22"/>
        </w:rPr>
        <w:t xml:space="preserve"> </w:t>
      </w:r>
      <w:r w:rsidR="008026BD">
        <w:rPr>
          <w:rFonts w:eastAsia="Nokia Pure Text Light"/>
          <w:b/>
          <w:bCs/>
          <w:sz w:val="22"/>
          <w:szCs w:val="22"/>
        </w:rPr>
        <w:t xml:space="preserve">and </w:t>
      </w:r>
      <w:r w:rsidR="00751EE5">
        <w:rPr>
          <w:rFonts w:eastAsia="Nokia Pure Text Light"/>
          <w:b/>
          <w:bCs/>
          <w:sz w:val="22"/>
          <w:szCs w:val="22"/>
        </w:rPr>
        <w:t>in this way</w:t>
      </w:r>
      <w:r w:rsidRPr="00A25FE7">
        <w:rPr>
          <w:rFonts w:eastAsia="Nokia Pure Text Light"/>
          <w:b/>
          <w:bCs/>
          <w:sz w:val="22"/>
          <w:szCs w:val="22"/>
        </w:rPr>
        <w:t xml:space="preserve"> derive </w:t>
      </w:r>
      <w:r w:rsidR="00751EE5">
        <w:rPr>
          <w:rFonts w:eastAsia="Nokia Pure Text Light"/>
          <w:b/>
          <w:bCs/>
          <w:sz w:val="22"/>
          <w:szCs w:val="22"/>
        </w:rPr>
        <w:t>the</w:t>
      </w:r>
      <w:r w:rsidRPr="00A25FE7">
        <w:rPr>
          <w:rFonts w:eastAsia="Nokia Pure Text Light"/>
          <w:b/>
          <w:bCs/>
          <w:sz w:val="22"/>
          <w:szCs w:val="22"/>
        </w:rPr>
        <w:t xml:space="preserve"> multi-hop measured UE Trajectory. </w:t>
      </w:r>
    </w:p>
    <w:p w14:paraId="74F5DE20" w14:textId="29B32D53" w:rsidR="000E284F" w:rsidRPr="00C32F6A" w:rsidRDefault="000E284F" w:rsidP="00C32F6A">
      <w:pPr>
        <w:pStyle w:val="Heading3"/>
        <w:rPr>
          <w:rFonts w:eastAsia="Nokia Pure Text Light"/>
        </w:rPr>
      </w:pPr>
      <w:r>
        <w:rPr>
          <w:rFonts w:eastAsia="Nokia Pure Text Light"/>
        </w:rPr>
        <w:lastRenderedPageBreak/>
        <w:t>2.2.5 H</w:t>
      </w:r>
      <w:r w:rsidRPr="00FD2A64">
        <w:rPr>
          <w:rFonts w:eastAsia="Nokia Pure Text Light"/>
        </w:rPr>
        <w:t>ow to configure the reporting of measured UE Trajectory at each subsequent hop</w:t>
      </w:r>
    </w:p>
    <w:p w14:paraId="54B9D0C2" w14:textId="77777777" w:rsidR="00FD2A64" w:rsidRDefault="00FD2A64" w:rsidP="00FD2A64">
      <w:pPr>
        <w:pStyle w:val="paragraph"/>
        <w:tabs>
          <w:tab w:val="left" w:pos="5740"/>
        </w:tabs>
        <w:spacing w:before="0" w:beforeAutospacing="0" w:after="0" w:afterAutospacing="0"/>
        <w:jc w:val="both"/>
        <w:textAlignment w:val="baseline"/>
        <w:rPr>
          <w:rFonts w:eastAsia="Nokia Pure Text Light"/>
          <w:sz w:val="22"/>
          <w:szCs w:val="22"/>
          <w:lang w:val="en-GB"/>
        </w:rPr>
      </w:pPr>
    </w:p>
    <w:p w14:paraId="778A8707" w14:textId="60257D3D" w:rsidR="00FD2A64" w:rsidRDefault="00FD2A64" w:rsidP="00FD2A64">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 xml:space="preserve">In the last meeting we captured an open point </w:t>
      </w:r>
      <w:r w:rsidR="00585213">
        <w:rPr>
          <w:rFonts w:eastAsia="Nokia Pure Text Light"/>
          <w:sz w:val="22"/>
          <w:szCs w:val="22"/>
          <w:lang w:val="en-GB"/>
        </w:rPr>
        <w:t xml:space="preserve">on </w:t>
      </w:r>
      <w:r>
        <w:rPr>
          <w:rFonts w:eastAsia="Nokia Pure Text Light"/>
          <w:sz w:val="22"/>
          <w:szCs w:val="22"/>
          <w:lang w:val="en-GB"/>
        </w:rPr>
        <w:t xml:space="preserve">how to configure the reporting of measured UE Trajectory at each subsequent hop, namely whether to use Data Collection Reporting procedures or </w:t>
      </w:r>
      <w:r w:rsidRPr="00BF77BB">
        <w:rPr>
          <w:rFonts w:eastAsia="Nokia Pure Text Light"/>
          <w:sz w:val="22"/>
          <w:szCs w:val="22"/>
          <w:lang w:val="en-GB"/>
        </w:rPr>
        <w:t>Handover Request</w:t>
      </w:r>
      <w:r>
        <w:rPr>
          <w:rFonts w:eastAsia="Nokia Pure Text Light"/>
          <w:sz w:val="22"/>
          <w:szCs w:val="22"/>
          <w:lang w:val="en-GB"/>
        </w:rPr>
        <w:t xml:space="preserve"> message. </w:t>
      </w:r>
      <w:r w:rsidR="007A577D">
        <w:rPr>
          <w:rFonts w:eastAsia="Nokia Pure Text Light"/>
          <w:sz w:val="22"/>
          <w:szCs w:val="22"/>
          <w:lang w:val="en-GB"/>
        </w:rPr>
        <w:t>In our view,</w:t>
      </w:r>
      <w:r w:rsidR="001709B6">
        <w:rPr>
          <w:rFonts w:eastAsia="Nokia Pure Text Light"/>
          <w:sz w:val="22"/>
          <w:szCs w:val="22"/>
          <w:lang w:val="en-GB"/>
        </w:rPr>
        <w:t xml:space="preserve"> once Data Collection Reporting Initiation procedure is in place between an initial source node and a potential subsequent node</w:t>
      </w:r>
      <w:r w:rsidR="00BF77BB">
        <w:rPr>
          <w:rFonts w:eastAsia="Nokia Pure Text Light"/>
          <w:sz w:val="22"/>
          <w:szCs w:val="22"/>
          <w:lang w:val="en-GB"/>
        </w:rPr>
        <w:t xml:space="preserve">, all the non UE-associated aspects of the configuration enabling the initial source node to collect measured UE Trajectory are in place. The only missing aspects are related to UE-associated signalling and to </w:t>
      </w:r>
      <w:r w:rsidR="005F7AFC">
        <w:rPr>
          <w:rFonts w:eastAsia="Nokia Pure Text Light"/>
          <w:sz w:val="22"/>
          <w:szCs w:val="22"/>
          <w:lang w:val="en-GB"/>
        </w:rPr>
        <w:t xml:space="preserve">triggering the trajectory reporting when a specific UE is moving in the multi-hop path. In our view, this is a stage 3 topic that could be left to normative phase. However, since it seems rather straightforward, we think that it can be already addressed. Based on the above, we think that an appropriate UE associated message to configure the reporting of measured UE Trajectory is the HANDOVER REQUEST message. </w:t>
      </w:r>
    </w:p>
    <w:p w14:paraId="244464E5" w14:textId="77777777" w:rsidR="00BC570C" w:rsidRDefault="00BC570C" w:rsidP="00AB19DA">
      <w:pPr>
        <w:pStyle w:val="paragraph"/>
        <w:tabs>
          <w:tab w:val="left" w:pos="5740"/>
        </w:tabs>
        <w:spacing w:before="0" w:beforeAutospacing="0" w:after="0" w:afterAutospacing="0"/>
        <w:jc w:val="both"/>
        <w:textAlignment w:val="baseline"/>
        <w:rPr>
          <w:rFonts w:eastAsia="Nokia Pure Text Light"/>
          <w:sz w:val="22"/>
          <w:szCs w:val="22"/>
          <w:lang w:val="en-GB"/>
        </w:rPr>
      </w:pPr>
    </w:p>
    <w:p w14:paraId="0FF5F355" w14:textId="4DB1D182" w:rsidR="00242A26" w:rsidRPr="00814EFF" w:rsidRDefault="00E03398" w:rsidP="000D16BA">
      <w:pPr>
        <w:pStyle w:val="paragraph"/>
        <w:tabs>
          <w:tab w:val="left" w:pos="5740"/>
        </w:tabs>
        <w:spacing w:before="0" w:beforeAutospacing="0" w:after="0" w:afterAutospacing="0"/>
        <w:jc w:val="both"/>
        <w:textAlignment w:val="baseline"/>
        <w:rPr>
          <w:rFonts w:eastAsia="Nokia Pure Text Light"/>
          <w:b/>
          <w:bCs/>
          <w:sz w:val="22"/>
          <w:szCs w:val="22"/>
          <w:lang w:val="en-GB"/>
        </w:rPr>
      </w:pPr>
      <w:r w:rsidRPr="00B60F04">
        <w:rPr>
          <w:rFonts w:eastAsia="Nokia Pure Text Light"/>
          <w:b/>
          <w:bCs/>
          <w:sz w:val="22"/>
          <w:szCs w:val="22"/>
          <w:lang w:val="en-GB"/>
        </w:rPr>
        <w:t>Proposal</w:t>
      </w:r>
      <w:r w:rsidR="00A415AF">
        <w:rPr>
          <w:rFonts w:eastAsia="Nokia Pure Text Light"/>
          <w:b/>
          <w:bCs/>
          <w:sz w:val="22"/>
          <w:szCs w:val="22"/>
          <w:lang w:val="en-GB"/>
        </w:rPr>
        <w:t xml:space="preserve"> 11</w:t>
      </w:r>
      <w:r w:rsidRPr="00B60F04">
        <w:rPr>
          <w:rFonts w:eastAsia="Nokia Pure Text Light"/>
          <w:b/>
          <w:bCs/>
          <w:sz w:val="22"/>
          <w:szCs w:val="22"/>
          <w:lang w:val="en-GB"/>
        </w:rPr>
        <w:t xml:space="preserve">: Trigger </w:t>
      </w:r>
      <w:r w:rsidR="005F7AFC">
        <w:rPr>
          <w:rFonts w:eastAsia="Nokia Pure Text Light"/>
          <w:b/>
          <w:bCs/>
          <w:sz w:val="22"/>
          <w:szCs w:val="22"/>
          <w:lang w:val="en-GB"/>
        </w:rPr>
        <w:t>the</w:t>
      </w:r>
      <w:r w:rsidR="00A415AF">
        <w:rPr>
          <w:rFonts w:eastAsia="Nokia Pure Text Light"/>
          <w:b/>
          <w:bCs/>
          <w:sz w:val="22"/>
          <w:szCs w:val="22"/>
          <w:lang w:val="en-GB"/>
        </w:rPr>
        <w:t xml:space="preserve"> measured UE Trajectory</w:t>
      </w:r>
      <w:r w:rsidR="005F7AFC">
        <w:rPr>
          <w:rFonts w:eastAsia="Nokia Pure Text Light"/>
          <w:b/>
          <w:bCs/>
          <w:sz w:val="22"/>
          <w:szCs w:val="22"/>
          <w:lang w:val="en-GB"/>
        </w:rPr>
        <w:t xml:space="preserve"> </w:t>
      </w:r>
      <w:r w:rsidRPr="00B60F04">
        <w:rPr>
          <w:rFonts w:eastAsia="Nokia Pure Text Light"/>
          <w:b/>
          <w:bCs/>
          <w:sz w:val="22"/>
          <w:szCs w:val="22"/>
          <w:lang w:val="en-GB"/>
        </w:rPr>
        <w:t xml:space="preserve">reporting and </w:t>
      </w:r>
      <w:r w:rsidR="005F7AFC">
        <w:rPr>
          <w:rFonts w:eastAsia="Nokia Pure Text Light"/>
          <w:b/>
          <w:bCs/>
          <w:sz w:val="22"/>
          <w:szCs w:val="22"/>
          <w:lang w:val="en-GB"/>
        </w:rPr>
        <w:t xml:space="preserve">provide </w:t>
      </w:r>
      <w:r w:rsidRPr="00B60F04">
        <w:rPr>
          <w:rFonts w:eastAsia="Nokia Pure Text Light"/>
          <w:b/>
          <w:bCs/>
          <w:sz w:val="22"/>
          <w:szCs w:val="22"/>
          <w:lang w:val="en-GB"/>
        </w:rPr>
        <w:t xml:space="preserve">any additional information along the path of the multi-hop UE Trajectory in HANDOVER REQUEST message </w:t>
      </w:r>
      <w:r w:rsidR="00585213">
        <w:rPr>
          <w:rFonts w:eastAsia="Nokia Pure Text Light"/>
          <w:b/>
          <w:bCs/>
          <w:sz w:val="22"/>
          <w:szCs w:val="22"/>
          <w:lang w:val="en-GB"/>
        </w:rPr>
        <w:t xml:space="preserve">between </w:t>
      </w:r>
      <w:r w:rsidRPr="00B60F04">
        <w:rPr>
          <w:rFonts w:eastAsia="Nokia Pure Text Light"/>
          <w:b/>
          <w:bCs/>
          <w:sz w:val="22"/>
          <w:szCs w:val="22"/>
          <w:lang w:val="en-GB"/>
        </w:rPr>
        <w:t xml:space="preserve">subsequent </w:t>
      </w:r>
      <w:proofErr w:type="spellStart"/>
      <w:r w:rsidR="00585213">
        <w:rPr>
          <w:rFonts w:eastAsia="Nokia Pure Text Light"/>
          <w:b/>
          <w:bCs/>
          <w:sz w:val="22"/>
          <w:szCs w:val="22"/>
          <w:lang w:val="en-GB"/>
        </w:rPr>
        <w:t>gNBs</w:t>
      </w:r>
      <w:proofErr w:type="spellEnd"/>
      <w:r w:rsidRPr="00B60F04">
        <w:rPr>
          <w:rFonts w:eastAsia="Nokia Pure Text Light"/>
          <w:b/>
          <w:bCs/>
          <w:sz w:val="22"/>
          <w:szCs w:val="22"/>
          <w:lang w:val="en-GB"/>
        </w:rPr>
        <w:t>.</w:t>
      </w:r>
    </w:p>
    <w:p w14:paraId="1C59D2AA" w14:textId="52754BC9" w:rsidR="00CD4C7B" w:rsidRPr="006E13D1" w:rsidRDefault="00DB4E86" w:rsidP="00CD4C7B">
      <w:pPr>
        <w:pStyle w:val="Heading1"/>
      </w:pPr>
      <w:r>
        <w:t>3</w:t>
      </w:r>
      <w:r w:rsidR="00CD4C7B" w:rsidRPr="006E13D1">
        <w:tab/>
      </w:r>
      <w:r w:rsidR="00972FD7">
        <w:t>Conclusion</w:t>
      </w:r>
    </w:p>
    <w:p w14:paraId="24DC7EE5" w14:textId="677E5C5C" w:rsidR="0092122B" w:rsidRDefault="00AC4BB4" w:rsidP="00A82AE3">
      <w:pPr>
        <w:spacing w:before="100" w:beforeAutospacing="1" w:after="100" w:afterAutospacing="1"/>
        <w:jc w:val="both"/>
      </w:pPr>
      <w:r>
        <w:t>In this paper, we make the following observations and propos</w:t>
      </w:r>
      <w:r w:rsidR="0088199C">
        <w:t>als:</w:t>
      </w:r>
    </w:p>
    <w:p w14:paraId="029BB4A8" w14:textId="77777777" w:rsidR="008C1064" w:rsidRDefault="008C1064" w:rsidP="008C1064">
      <w:pPr>
        <w:rPr>
          <w:b/>
          <w:bCs/>
          <w:sz w:val="22"/>
          <w:szCs w:val="22"/>
        </w:rPr>
      </w:pPr>
      <w:r w:rsidRPr="004C2A38">
        <w:rPr>
          <w:b/>
          <w:bCs/>
          <w:sz w:val="22"/>
          <w:szCs w:val="22"/>
        </w:rPr>
        <w:t>Proposal</w:t>
      </w:r>
      <w:r>
        <w:rPr>
          <w:b/>
          <w:bCs/>
          <w:sz w:val="22"/>
          <w:szCs w:val="22"/>
        </w:rPr>
        <w:t xml:space="preserve"> 1</w:t>
      </w:r>
      <w:r w:rsidRPr="004C2A38">
        <w:rPr>
          <w:b/>
          <w:bCs/>
          <w:sz w:val="22"/>
          <w:szCs w:val="22"/>
        </w:rPr>
        <w:t>: Capture the following in the TR related to the use case of predicted multi-hop UE Trajectory</w:t>
      </w:r>
      <w:r>
        <w:rPr>
          <w:b/>
          <w:bCs/>
          <w:sz w:val="22"/>
          <w:szCs w:val="22"/>
        </w:rPr>
        <w:t xml:space="preserve"> and remove the Editor’s Note</w:t>
      </w:r>
      <w:r w:rsidRPr="004C2A38">
        <w:rPr>
          <w:b/>
          <w:bCs/>
          <w:sz w:val="22"/>
          <w:szCs w:val="22"/>
        </w:rPr>
        <w:t>:</w:t>
      </w:r>
    </w:p>
    <w:p w14:paraId="2A6E4FBF" w14:textId="77777777" w:rsidR="008C1064" w:rsidRPr="004C2A38" w:rsidRDefault="008C1064" w:rsidP="008C1064">
      <w:pPr>
        <w:rPr>
          <w:b/>
          <w:bCs/>
          <w:sz w:val="22"/>
          <w:szCs w:val="22"/>
        </w:rPr>
      </w:pPr>
      <w:r>
        <w:rPr>
          <w:b/>
          <w:bCs/>
          <w:sz w:val="22"/>
          <w:szCs w:val="22"/>
        </w:rPr>
        <w:t>Predicted multi-hop UE Trajectory is useful at a:</w:t>
      </w:r>
    </w:p>
    <w:p w14:paraId="64F62D80" w14:textId="77777777" w:rsidR="008C1064" w:rsidRPr="000A61B8" w:rsidRDefault="008C1064" w:rsidP="008C1064">
      <w:pPr>
        <w:pStyle w:val="ListParagraph"/>
        <w:numPr>
          <w:ilvl w:val="0"/>
          <w:numId w:val="5"/>
        </w:numPr>
        <w:ind w:leftChars="0"/>
        <w:rPr>
          <w:b/>
          <w:bCs/>
          <w:sz w:val="22"/>
          <w:szCs w:val="22"/>
        </w:rPr>
      </w:pPr>
      <w:r w:rsidRPr="000A61B8">
        <w:rPr>
          <w:b/>
          <w:bCs/>
          <w:sz w:val="22"/>
          <w:szCs w:val="22"/>
        </w:rPr>
        <w:t>Local node, which collects data, trains a predicted UE Trajectory AI/ML Model and uses it to optimize handover preparation and handover execution of its served UEs.</w:t>
      </w:r>
    </w:p>
    <w:p w14:paraId="533C738C" w14:textId="77777777" w:rsidR="008C1064" w:rsidRDefault="008C1064" w:rsidP="008C1064">
      <w:pPr>
        <w:pStyle w:val="ListParagraph"/>
        <w:numPr>
          <w:ilvl w:val="0"/>
          <w:numId w:val="5"/>
        </w:numPr>
        <w:ind w:leftChars="0"/>
        <w:rPr>
          <w:sz w:val="22"/>
          <w:szCs w:val="22"/>
        </w:rPr>
      </w:pPr>
      <w:r w:rsidRPr="000A61B8">
        <w:rPr>
          <w:b/>
          <w:bCs/>
          <w:sz w:val="22"/>
          <w:szCs w:val="22"/>
        </w:rPr>
        <w:t xml:space="preserve">Receiving node, that receives predicted UE Trajectory over its own cells and the next target cell </w:t>
      </w:r>
      <w:r>
        <w:rPr>
          <w:b/>
          <w:bCs/>
          <w:sz w:val="22"/>
          <w:szCs w:val="22"/>
        </w:rPr>
        <w:t>served by</w:t>
      </w:r>
      <w:r w:rsidRPr="000A61B8">
        <w:rPr>
          <w:b/>
          <w:bCs/>
          <w:sz w:val="22"/>
          <w:szCs w:val="22"/>
        </w:rPr>
        <w:t xml:space="preserve"> another node and can use it to optimize resource reservation</w:t>
      </w:r>
      <w:r w:rsidRPr="005E7EA4">
        <w:rPr>
          <w:b/>
          <w:bCs/>
          <w:sz w:val="22"/>
          <w:szCs w:val="22"/>
        </w:rPr>
        <w:t>, intra-node handovers (if any),</w:t>
      </w:r>
      <w:r w:rsidRPr="000A61B8">
        <w:rPr>
          <w:b/>
          <w:bCs/>
          <w:sz w:val="22"/>
          <w:szCs w:val="22"/>
        </w:rPr>
        <w:t xml:space="preserve"> and the next </w:t>
      </w:r>
      <w:r>
        <w:rPr>
          <w:b/>
          <w:bCs/>
          <w:sz w:val="22"/>
          <w:szCs w:val="22"/>
        </w:rPr>
        <w:t xml:space="preserve">inter-node </w:t>
      </w:r>
      <w:r w:rsidRPr="000A61B8">
        <w:rPr>
          <w:b/>
          <w:bCs/>
          <w:sz w:val="22"/>
          <w:szCs w:val="22"/>
        </w:rPr>
        <w:t xml:space="preserve">handover </w:t>
      </w:r>
      <w:r w:rsidRPr="005E7EA4">
        <w:rPr>
          <w:b/>
          <w:bCs/>
          <w:sz w:val="22"/>
          <w:szCs w:val="22"/>
        </w:rPr>
        <w:t>preparation and execution</w:t>
      </w:r>
      <w:r>
        <w:rPr>
          <w:sz w:val="22"/>
          <w:szCs w:val="22"/>
        </w:rPr>
        <w:t xml:space="preserve">. </w:t>
      </w:r>
    </w:p>
    <w:p w14:paraId="50D2A65E" w14:textId="77777777" w:rsidR="00A737A7" w:rsidRDefault="00A737A7" w:rsidP="00AB65C9">
      <w:pPr>
        <w:spacing w:before="100" w:beforeAutospacing="1" w:after="100" w:afterAutospacing="1"/>
        <w:jc w:val="both"/>
        <w:rPr>
          <w:rFonts w:eastAsia="Nokia Pure Text Light"/>
          <w:b/>
          <w:sz w:val="22"/>
          <w:szCs w:val="22"/>
        </w:rPr>
      </w:pPr>
    </w:p>
    <w:p w14:paraId="71482502" w14:textId="77C0AC78" w:rsidR="00A60FF9" w:rsidRDefault="00A60FF9" w:rsidP="00AB65C9">
      <w:pPr>
        <w:spacing w:before="100" w:beforeAutospacing="1" w:after="100" w:afterAutospacing="1"/>
        <w:jc w:val="both"/>
        <w:rPr>
          <w:rFonts w:eastAsia="Nokia Pure Text Light"/>
          <w:b/>
          <w:sz w:val="22"/>
          <w:szCs w:val="22"/>
        </w:rPr>
      </w:pPr>
      <w:r w:rsidRPr="00D033EE">
        <w:rPr>
          <w:rFonts w:eastAsia="Nokia Pure Text Light"/>
          <w:b/>
          <w:bCs/>
          <w:sz w:val="22"/>
          <w:szCs w:val="22"/>
        </w:rPr>
        <w:t>Proposal</w:t>
      </w:r>
      <w:r>
        <w:rPr>
          <w:rFonts w:eastAsia="Nokia Pure Text Light"/>
          <w:b/>
          <w:bCs/>
          <w:sz w:val="22"/>
          <w:szCs w:val="22"/>
        </w:rPr>
        <w:t xml:space="preserve"> 2</w:t>
      </w:r>
      <w:r w:rsidRPr="00D033EE">
        <w:rPr>
          <w:rFonts w:eastAsia="Nokia Pure Text Light"/>
          <w:b/>
          <w:bCs/>
          <w:sz w:val="22"/>
          <w:szCs w:val="22"/>
        </w:rPr>
        <w:t xml:space="preserve">: </w:t>
      </w:r>
      <w:r>
        <w:rPr>
          <w:rFonts w:eastAsia="Nokia Pure Text Light"/>
          <w:b/>
          <w:bCs/>
          <w:sz w:val="22"/>
          <w:szCs w:val="22"/>
        </w:rPr>
        <w:t>Correct “UE Mobility History Information” to “Mobility History Information”</w:t>
      </w:r>
      <w:r w:rsidRPr="00D033EE">
        <w:rPr>
          <w:rFonts w:eastAsia="Nokia Pure Text Light"/>
          <w:b/>
          <w:bCs/>
          <w:sz w:val="22"/>
          <w:szCs w:val="22"/>
        </w:rPr>
        <w:t xml:space="preserve"> in </w:t>
      </w:r>
      <w:r>
        <w:rPr>
          <w:rFonts w:eastAsia="Nokia Pure Text Light"/>
          <w:b/>
          <w:bCs/>
          <w:sz w:val="22"/>
          <w:szCs w:val="22"/>
        </w:rPr>
        <w:t xml:space="preserve">clause 4.1.2.2 of </w:t>
      </w:r>
      <w:r w:rsidRPr="00D033EE">
        <w:rPr>
          <w:rFonts w:eastAsia="Nokia Pure Text Light"/>
          <w:b/>
          <w:bCs/>
          <w:sz w:val="22"/>
          <w:szCs w:val="22"/>
        </w:rPr>
        <w:t>the TR</w:t>
      </w:r>
      <w:r>
        <w:rPr>
          <w:rFonts w:eastAsia="Nokia Pure Text Light"/>
          <w:b/>
          <w:bCs/>
          <w:sz w:val="22"/>
          <w:szCs w:val="22"/>
        </w:rPr>
        <w:t xml:space="preserve"> 38.745 related to the information received from the UE as part of input data, in order to align with the naming in TS 38.331.</w:t>
      </w:r>
    </w:p>
    <w:p w14:paraId="5B201D53" w14:textId="77777777" w:rsidR="00422751" w:rsidRPr="00741B70" w:rsidRDefault="00422751" w:rsidP="00422751">
      <w:pPr>
        <w:rPr>
          <w:rFonts w:eastAsia="Nokia Pure Text Light"/>
          <w:b/>
          <w:bCs/>
          <w:sz w:val="22"/>
          <w:szCs w:val="22"/>
        </w:rPr>
      </w:pPr>
      <w:r w:rsidRPr="00741B70">
        <w:rPr>
          <w:rFonts w:eastAsia="Nokia Pure Text Light"/>
          <w:b/>
          <w:bCs/>
          <w:sz w:val="22"/>
          <w:szCs w:val="22"/>
        </w:rPr>
        <w:t>Proposal</w:t>
      </w:r>
      <w:r>
        <w:rPr>
          <w:rFonts w:eastAsia="Nokia Pure Text Light"/>
          <w:b/>
          <w:bCs/>
          <w:sz w:val="22"/>
          <w:szCs w:val="22"/>
        </w:rPr>
        <w:t xml:space="preserve"> 3</w:t>
      </w:r>
      <w:r w:rsidRPr="00741B70">
        <w:rPr>
          <w:rFonts w:eastAsia="Nokia Pure Text Light"/>
          <w:b/>
          <w:bCs/>
          <w:sz w:val="22"/>
          <w:szCs w:val="22"/>
        </w:rPr>
        <w:t xml:space="preserve">: </w:t>
      </w:r>
      <w:r>
        <w:rPr>
          <w:rFonts w:eastAsia="Nokia Pure Text Light"/>
          <w:b/>
          <w:bCs/>
          <w:sz w:val="22"/>
          <w:szCs w:val="22"/>
        </w:rPr>
        <w:t>Correct</w:t>
      </w:r>
      <w:r w:rsidRPr="00741B70">
        <w:rPr>
          <w:rFonts w:eastAsia="Nokia Pure Text Light"/>
          <w:b/>
          <w:bCs/>
          <w:sz w:val="22"/>
          <w:szCs w:val="22"/>
        </w:rPr>
        <w:t xml:space="preserve"> </w:t>
      </w:r>
      <w:r>
        <w:rPr>
          <w:rFonts w:eastAsia="Nokia Pure Text Light"/>
          <w:b/>
          <w:bCs/>
          <w:sz w:val="22"/>
          <w:szCs w:val="22"/>
        </w:rPr>
        <w:t xml:space="preserve">“UE Mobility History Information” to “UE History Information” </w:t>
      </w:r>
      <w:r w:rsidRPr="00741B70">
        <w:rPr>
          <w:rFonts w:eastAsia="Nokia Pure Text Light"/>
          <w:b/>
          <w:bCs/>
          <w:sz w:val="22"/>
          <w:szCs w:val="22"/>
        </w:rPr>
        <w:t xml:space="preserve">in </w:t>
      </w:r>
      <w:r>
        <w:rPr>
          <w:rFonts w:eastAsia="Nokia Pure Text Light"/>
          <w:b/>
          <w:bCs/>
          <w:sz w:val="22"/>
          <w:szCs w:val="22"/>
        </w:rPr>
        <w:t xml:space="preserve">clause 4.1.2.2 of </w:t>
      </w:r>
      <w:r w:rsidRPr="00741B70">
        <w:rPr>
          <w:rFonts w:eastAsia="Nokia Pure Text Light"/>
          <w:b/>
          <w:bCs/>
          <w:sz w:val="22"/>
          <w:szCs w:val="22"/>
        </w:rPr>
        <w:t>the TR</w:t>
      </w:r>
      <w:r>
        <w:rPr>
          <w:rFonts w:eastAsia="Nokia Pure Text Light"/>
          <w:b/>
          <w:bCs/>
          <w:sz w:val="22"/>
          <w:szCs w:val="22"/>
        </w:rPr>
        <w:t xml:space="preserve"> 38.745 related to the information exchanged between neighbour RAN nodes as part of input data.</w:t>
      </w:r>
    </w:p>
    <w:p w14:paraId="21476B3D" w14:textId="77777777" w:rsidR="005A1D37" w:rsidRDefault="005A1D37" w:rsidP="005A1D37">
      <w:pPr>
        <w:pStyle w:val="paragraph"/>
        <w:tabs>
          <w:tab w:val="left" w:pos="5740"/>
        </w:tabs>
        <w:spacing w:before="0" w:beforeAutospacing="0" w:after="0" w:afterAutospacing="0"/>
        <w:jc w:val="both"/>
        <w:textAlignment w:val="baseline"/>
        <w:rPr>
          <w:rFonts w:eastAsia="Nokia Pure Text Light"/>
          <w:b/>
          <w:bCs/>
          <w:sz w:val="22"/>
          <w:szCs w:val="22"/>
          <w:lang w:val="en-GB"/>
        </w:rPr>
      </w:pPr>
      <w:r w:rsidRPr="00DF3E0A">
        <w:rPr>
          <w:rFonts w:eastAsia="Nokia Pure Text Light"/>
          <w:b/>
          <w:bCs/>
          <w:sz w:val="22"/>
          <w:szCs w:val="22"/>
          <w:lang w:val="en-GB"/>
        </w:rPr>
        <w:t>Proposal</w:t>
      </w:r>
      <w:r>
        <w:rPr>
          <w:rFonts w:eastAsia="Nokia Pure Text Light"/>
          <w:b/>
          <w:bCs/>
          <w:sz w:val="22"/>
          <w:szCs w:val="22"/>
          <w:lang w:val="en-GB"/>
        </w:rPr>
        <w:t xml:space="preserve"> 4</w:t>
      </w:r>
      <w:r w:rsidRPr="00DF3E0A">
        <w:rPr>
          <w:rFonts w:eastAsia="Nokia Pure Text Light"/>
          <w:b/>
          <w:bCs/>
          <w:sz w:val="22"/>
          <w:szCs w:val="22"/>
          <w:lang w:val="en-GB"/>
        </w:rPr>
        <w:t xml:space="preserve">: </w:t>
      </w:r>
      <w:r w:rsidRPr="00474C54">
        <w:rPr>
          <w:rFonts w:eastAsia="Nokia Pure Text Light"/>
          <w:b/>
          <w:bCs/>
          <w:sz w:val="22"/>
          <w:szCs w:val="22"/>
          <w:lang w:val="en-GB"/>
        </w:rPr>
        <w:t>Consider two options for the normative phase</w:t>
      </w:r>
      <w:r>
        <w:rPr>
          <w:rFonts w:eastAsia="Nokia Pure Text Light"/>
          <w:b/>
          <w:bCs/>
          <w:sz w:val="22"/>
          <w:szCs w:val="22"/>
          <w:lang w:val="en-GB"/>
        </w:rPr>
        <w:t xml:space="preserve"> to indicate the</w:t>
      </w:r>
      <w:r w:rsidRPr="00DF3E0A">
        <w:rPr>
          <w:rFonts w:eastAsia="Nokia Pure Text Light"/>
          <w:b/>
          <w:bCs/>
          <w:sz w:val="22"/>
          <w:szCs w:val="22"/>
          <w:lang w:val="en-GB"/>
        </w:rPr>
        <w:t xml:space="preserve"> count </w:t>
      </w:r>
      <w:r>
        <w:rPr>
          <w:rFonts w:eastAsia="Nokia Pure Text Light"/>
          <w:b/>
          <w:bCs/>
          <w:sz w:val="22"/>
          <w:szCs w:val="22"/>
          <w:lang w:val="en-GB"/>
        </w:rPr>
        <w:t xml:space="preserve">of the number of hops </w:t>
      </w:r>
      <w:r w:rsidRPr="00DF3E0A">
        <w:rPr>
          <w:rFonts w:eastAsia="Nokia Pure Text Light"/>
          <w:b/>
          <w:bCs/>
          <w:sz w:val="22"/>
          <w:szCs w:val="22"/>
          <w:lang w:val="en-GB"/>
        </w:rPr>
        <w:t>in multi-hop UE Trajectory</w:t>
      </w:r>
      <w:r>
        <w:rPr>
          <w:rFonts w:eastAsia="Nokia Pure Text Light"/>
          <w:b/>
          <w:bCs/>
          <w:sz w:val="22"/>
          <w:szCs w:val="22"/>
          <w:lang w:val="en-GB"/>
        </w:rPr>
        <w:t xml:space="preserve">, namely </w:t>
      </w:r>
      <w:r w:rsidRPr="00DF3E0A">
        <w:rPr>
          <w:rFonts w:eastAsia="Nokia Pure Text Light"/>
          <w:b/>
          <w:bCs/>
          <w:sz w:val="22"/>
          <w:szCs w:val="22"/>
          <w:lang w:val="en-GB"/>
        </w:rPr>
        <w:t>in terms of</w:t>
      </w:r>
      <w:r>
        <w:rPr>
          <w:rFonts w:eastAsia="Nokia Pure Text Light"/>
          <w:b/>
          <w:bCs/>
          <w:sz w:val="22"/>
          <w:szCs w:val="22"/>
          <w:lang w:val="en-GB"/>
        </w:rPr>
        <w:t xml:space="preserve">: </w:t>
      </w:r>
    </w:p>
    <w:p w14:paraId="4BE9D5A8" w14:textId="77777777" w:rsidR="005A1D37" w:rsidRDefault="005A1D37" w:rsidP="005A1D37">
      <w:pPr>
        <w:pStyle w:val="paragraph"/>
        <w:numPr>
          <w:ilvl w:val="0"/>
          <w:numId w:val="9"/>
        </w:numPr>
        <w:tabs>
          <w:tab w:val="left" w:pos="5740"/>
        </w:tabs>
        <w:spacing w:before="0" w:beforeAutospacing="0" w:after="0" w:afterAutospacing="0"/>
        <w:jc w:val="both"/>
        <w:textAlignment w:val="baseline"/>
        <w:rPr>
          <w:rFonts w:eastAsia="Nokia Pure Text Light"/>
          <w:b/>
          <w:bCs/>
          <w:sz w:val="22"/>
          <w:szCs w:val="22"/>
          <w:lang w:val="en-GB"/>
        </w:rPr>
      </w:pPr>
      <w:r>
        <w:rPr>
          <w:rFonts w:eastAsia="Nokia Pure Text Light"/>
          <w:b/>
          <w:bCs/>
          <w:sz w:val="22"/>
          <w:szCs w:val="22"/>
          <w:lang w:val="en-GB"/>
        </w:rPr>
        <w:t>A</w:t>
      </w:r>
      <w:r w:rsidRPr="00DF3E0A">
        <w:rPr>
          <w:rFonts w:eastAsia="Nokia Pure Text Light"/>
          <w:b/>
          <w:bCs/>
          <w:sz w:val="22"/>
          <w:szCs w:val="22"/>
          <w:lang w:val="en-GB"/>
        </w:rPr>
        <w:t xml:space="preserve"> </w:t>
      </w:r>
      <w:r>
        <w:rPr>
          <w:rFonts w:eastAsia="Nokia Pure Text Light"/>
          <w:b/>
          <w:bCs/>
          <w:sz w:val="22"/>
          <w:szCs w:val="22"/>
          <w:lang w:val="en-GB"/>
        </w:rPr>
        <w:t>maximum number of</w:t>
      </w:r>
      <w:r w:rsidRPr="00DF3E0A" w:rsidDel="00E62A31">
        <w:rPr>
          <w:rFonts w:eastAsia="Nokia Pure Text Light"/>
          <w:b/>
          <w:bCs/>
          <w:sz w:val="22"/>
          <w:szCs w:val="22"/>
          <w:lang w:val="en-GB"/>
        </w:rPr>
        <w:t xml:space="preserve"> </w:t>
      </w:r>
      <w:r>
        <w:rPr>
          <w:rFonts w:eastAsia="Nokia Pure Text Light"/>
          <w:b/>
          <w:bCs/>
          <w:sz w:val="22"/>
          <w:szCs w:val="22"/>
          <w:lang w:val="en-GB"/>
        </w:rPr>
        <w:t>cells that can be visited before the exit condition is fulfilled.</w:t>
      </w:r>
    </w:p>
    <w:p w14:paraId="64B66758" w14:textId="77777777" w:rsidR="005A1D37" w:rsidRPr="00DF3E0A" w:rsidRDefault="005A1D37" w:rsidP="005A1D37">
      <w:pPr>
        <w:pStyle w:val="paragraph"/>
        <w:numPr>
          <w:ilvl w:val="0"/>
          <w:numId w:val="9"/>
        </w:numPr>
        <w:tabs>
          <w:tab w:val="left" w:pos="5740"/>
        </w:tabs>
        <w:spacing w:before="0" w:beforeAutospacing="0" w:after="0" w:afterAutospacing="0"/>
        <w:jc w:val="both"/>
        <w:textAlignment w:val="baseline"/>
        <w:rPr>
          <w:rFonts w:eastAsia="Nokia Pure Text Light"/>
          <w:b/>
          <w:bCs/>
          <w:sz w:val="22"/>
          <w:szCs w:val="22"/>
          <w:lang w:val="en-GB"/>
        </w:rPr>
      </w:pPr>
      <w:r>
        <w:rPr>
          <w:rFonts w:eastAsia="Nokia Pure Text Light"/>
          <w:b/>
          <w:bCs/>
          <w:sz w:val="22"/>
          <w:szCs w:val="22"/>
          <w:lang w:val="en-GB"/>
        </w:rPr>
        <w:t xml:space="preserve">A maximum number of nodes together with </w:t>
      </w:r>
      <w:r w:rsidRPr="0022179A">
        <w:rPr>
          <w:rFonts w:eastAsia="Nokia Pure Text Light"/>
          <w:b/>
          <w:bCs/>
          <w:sz w:val="22"/>
          <w:szCs w:val="22"/>
          <w:lang w:val="en-GB"/>
        </w:rPr>
        <w:t xml:space="preserve">the </w:t>
      </w:r>
      <w:r>
        <w:rPr>
          <w:rFonts w:eastAsia="Nokia Pure Text Light"/>
          <w:b/>
          <w:bCs/>
          <w:sz w:val="22"/>
          <w:szCs w:val="22"/>
          <w:lang w:val="en-GB"/>
        </w:rPr>
        <w:t xml:space="preserve">maximum </w:t>
      </w:r>
      <w:r w:rsidRPr="0022179A">
        <w:rPr>
          <w:rFonts w:eastAsia="Nokia Pure Text Light"/>
          <w:b/>
          <w:bCs/>
          <w:sz w:val="22"/>
          <w:szCs w:val="22"/>
          <w:lang w:val="en-GB"/>
        </w:rPr>
        <w:t>number of cells</w:t>
      </w:r>
      <w:r>
        <w:rPr>
          <w:rFonts w:eastAsia="Nokia Pure Text Light"/>
          <w:b/>
          <w:bCs/>
          <w:sz w:val="22"/>
          <w:szCs w:val="22"/>
          <w:lang w:val="en-GB"/>
        </w:rPr>
        <w:t xml:space="preserve"> that can be visited</w:t>
      </w:r>
      <w:r w:rsidRPr="0022179A">
        <w:rPr>
          <w:rFonts w:eastAsia="Nokia Pure Text Light"/>
          <w:b/>
          <w:bCs/>
          <w:sz w:val="22"/>
          <w:szCs w:val="22"/>
          <w:lang w:val="en-GB"/>
        </w:rPr>
        <w:t xml:space="preserve"> </w:t>
      </w:r>
      <w:r>
        <w:rPr>
          <w:rFonts w:eastAsia="Nokia Pure Text Light"/>
          <w:b/>
          <w:bCs/>
          <w:sz w:val="22"/>
          <w:szCs w:val="22"/>
          <w:lang w:val="en-GB"/>
        </w:rPr>
        <w:t>so that when either condition is met</w:t>
      </w:r>
      <w:r w:rsidRPr="0022179A">
        <w:rPr>
          <w:rFonts w:eastAsia="Nokia Pure Text Light"/>
          <w:b/>
          <w:bCs/>
          <w:sz w:val="22"/>
          <w:szCs w:val="22"/>
          <w:lang w:val="en-GB"/>
        </w:rPr>
        <w:t xml:space="preserve"> the exit condition is fulfilled</w:t>
      </w:r>
      <w:r>
        <w:rPr>
          <w:rFonts w:eastAsia="Nokia Pure Text Light"/>
          <w:b/>
          <w:bCs/>
          <w:sz w:val="22"/>
          <w:szCs w:val="22"/>
          <w:lang w:val="en-GB"/>
        </w:rPr>
        <w:t>.</w:t>
      </w:r>
    </w:p>
    <w:p w14:paraId="55D94E54" w14:textId="77777777" w:rsidR="008C1064" w:rsidRDefault="008C1064" w:rsidP="00AB65C9">
      <w:pPr>
        <w:spacing w:before="100" w:beforeAutospacing="1" w:after="100" w:afterAutospacing="1"/>
        <w:jc w:val="both"/>
        <w:rPr>
          <w:rFonts w:eastAsia="Nokia Pure Text Light"/>
          <w:b/>
          <w:sz w:val="22"/>
          <w:szCs w:val="22"/>
        </w:rPr>
      </w:pPr>
    </w:p>
    <w:p w14:paraId="3C74AB58" w14:textId="7980AAA5" w:rsidR="00ED45E4" w:rsidRDefault="005A1D37" w:rsidP="00231D60">
      <w:pPr>
        <w:rPr>
          <w:rFonts w:eastAsia="Nokia Pure Text Light"/>
          <w:b/>
          <w:bCs/>
          <w:sz w:val="22"/>
          <w:szCs w:val="22"/>
        </w:rPr>
      </w:pPr>
      <w:r>
        <w:rPr>
          <w:rFonts w:eastAsia="Nokia Pure Text Light"/>
          <w:b/>
          <w:bCs/>
          <w:sz w:val="22"/>
          <w:szCs w:val="22"/>
        </w:rPr>
        <w:t>Proposal 5</w:t>
      </w:r>
      <w:r w:rsidRPr="0075307C">
        <w:rPr>
          <w:rFonts w:eastAsia="Nokia Pure Text Light"/>
          <w:b/>
          <w:bCs/>
          <w:sz w:val="22"/>
          <w:szCs w:val="22"/>
        </w:rPr>
        <w:t xml:space="preserve">: </w:t>
      </w:r>
      <w:r>
        <w:rPr>
          <w:rFonts w:eastAsia="Nokia Pure Text Light"/>
          <w:b/>
          <w:bCs/>
          <w:sz w:val="22"/>
          <w:szCs w:val="22"/>
        </w:rPr>
        <w:t>The solution for multi-hop UE trajectory supports multiple UE trajectory requests for the same UE from</w:t>
      </w:r>
      <w:r w:rsidRPr="0075307C">
        <w:rPr>
          <w:rFonts w:eastAsia="Nokia Pure Text Light"/>
          <w:b/>
          <w:bCs/>
          <w:sz w:val="22"/>
          <w:szCs w:val="22"/>
        </w:rPr>
        <w:t xml:space="preserve"> </w:t>
      </w:r>
      <w:r>
        <w:rPr>
          <w:rFonts w:eastAsia="Nokia Pure Text Light"/>
          <w:b/>
          <w:bCs/>
          <w:sz w:val="22"/>
          <w:szCs w:val="22"/>
        </w:rPr>
        <w:t>different</w:t>
      </w:r>
      <w:r w:rsidRPr="0075307C">
        <w:rPr>
          <w:rFonts w:eastAsia="Nokia Pure Text Light"/>
          <w:b/>
          <w:bCs/>
          <w:sz w:val="22"/>
          <w:szCs w:val="22"/>
        </w:rPr>
        <w:t xml:space="preserve"> </w:t>
      </w:r>
      <w:proofErr w:type="spellStart"/>
      <w:r w:rsidRPr="0075307C">
        <w:rPr>
          <w:rFonts w:eastAsia="Nokia Pure Text Light"/>
          <w:b/>
          <w:bCs/>
          <w:sz w:val="22"/>
          <w:szCs w:val="22"/>
        </w:rPr>
        <w:t>gNB</w:t>
      </w:r>
      <w:r>
        <w:rPr>
          <w:rFonts w:eastAsia="Nokia Pure Text Light"/>
          <w:b/>
          <w:bCs/>
          <w:sz w:val="22"/>
          <w:szCs w:val="22"/>
        </w:rPr>
        <w:t>s</w:t>
      </w:r>
      <w:proofErr w:type="spellEnd"/>
      <w:r w:rsidRPr="0075307C">
        <w:rPr>
          <w:rFonts w:eastAsia="Nokia Pure Text Light"/>
          <w:b/>
          <w:bCs/>
          <w:sz w:val="22"/>
          <w:szCs w:val="22"/>
        </w:rPr>
        <w:t xml:space="preserve">. </w:t>
      </w:r>
    </w:p>
    <w:p w14:paraId="447E8A25" w14:textId="18CE4689" w:rsidR="00B61A48" w:rsidRDefault="00494641" w:rsidP="00231D60">
      <w:pPr>
        <w:rPr>
          <w:rFonts w:eastAsia="Nokia Pure Text Light"/>
          <w:b/>
          <w:bCs/>
          <w:sz w:val="22"/>
          <w:szCs w:val="22"/>
        </w:rPr>
      </w:pPr>
      <w:r w:rsidRPr="00023869">
        <w:rPr>
          <w:rFonts w:eastAsia="Nokia Pure Text Light"/>
          <w:b/>
          <w:bCs/>
          <w:sz w:val="22"/>
          <w:szCs w:val="22"/>
        </w:rPr>
        <w:t>Proposal</w:t>
      </w:r>
      <w:r>
        <w:rPr>
          <w:rFonts w:eastAsia="Nokia Pure Text Light"/>
          <w:b/>
          <w:bCs/>
          <w:sz w:val="22"/>
          <w:szCs w:val="22"/>
        </w:rPr>
        <w:t xml:space="preserve"> 6</w:t>
      </w:r>
      <w:r w:rsidRPr="00023869">
        <w:rPr>
          <w:rFonts w:eastAsia="Nokia Pure Text Light"/>
          <w:b/>
          <w:bCs/>
          <w:sz w:val="22"/>
          <w:szCs w:val="22"/>
        </w:rPr>
        <w:t>: A subsequent node sends measured UE Trajectory to all initial source nodes that have requested to collect measured</w:t>
      </w:r>
      <w:r>
        <w:rPr>
          <w:rFonts w:eastAsia="Nokia Pure Text Light"/>
          <w:b/>
          <w:bCs/>
          <w:sz w:val="22"/>
          <w:szCs w:val="22"/>
        </w:rPr>
        <w:t xml:space="preserve"> multi-hop</w:t>
      </w:r>
      <w:r w:rsidRPr="00023869">
        <w:rPr>
          <w:rFonts w:eastAsia="Nokia Pure Text Light"/>
          <w:b/>
          <w:bCs/>
          <w:sz w:val="22"/>
          <w:szCs w:val="22"/>
        </w:rPr>
        <w:t xml:space="preserve"> UE Trajectory.</w:t>
      </w:r>
    </w:p>
    <w:p w14:paraId="3FE70EA6" w14:textId="62DE23F0" w:rsidR="00A415AF" w:rsidRDefault="00B61A48" w:rsidP="00ED45E4">
      <w:pPr>
        <w:spacing w:before="100" w:beforeAutospacing="1" w:after="100" w:afterAutospacing="1"/>
        <w:jc w:val="both"/>
        <w:rPr>
          <w:rFonts w:eastAsia="Nokia Pure Text Light"/>
          <w:b/>
          <w:bCs/>
          <w:sz w:val="22"/>
          <w:szCs w:val="22"/>
        </w:rPr>
      </w:pPr>
      <w:r w:rsidRPr="0070263D">
        <w:rPr>
          <w:rFonts w:eastAsia="Nokia Pure Text Light"/>
          <w:b/>
          <w:bCs/>
          <w:sz w:val="22"/>
          <w:szCs w:val="22"/>
        </w:rPr>
        <w:lastRenderedPageBreak/>
        <w:t>Proposal</w:t>
      </w:r>
      <w:r>
        <w:rPr>
          <w:rFonts w:eastAsia="Nokia Pure Text Light"/>
          <w:b/>
          <w:bCs/>
          <w:sz w:val="22"/>
          <w:szCs w:val="22"/>
        </w:rPr>
        <w:t xml:space="preserve"> 7</w:t>
      </w:r>
      <w:r w:rsidRPr="0070263D">
        <w:rPr>
          <w:rFonts w:eastAsia="Nokia Pure Text Light"/>
          <w:b/>
          <w:bCs/>
          <w:sz w:val="22"/>
          <w:szCs w:val="22"/>
        </w:rPr>
        <w:t>: Configuration of multi-hop UE trajectory take</w:t>
      </w:r>
      <w:r>
        <w:rPr>
          <w:rFonts w:eastAsia="Nokia Pure Text Light"/>
          <w:b/>
          <w:bCs/>
          <w:sz w:val="22"/>
          <w:szCs w:val="22"/>
        </w:rPr>
        <w:t>s</w:t>
      </w:r>
      <w:r w:rsidRPr="0070263D">
        <w:rPr>
          <w:rFonts w:eastAsia="Nokia Pure Text Light"/>
          <w:b/>
          <w:bCs/>
          <w:sz w:val="22"/>
          <w:szCs w:val="22"/>
        </w:rPr>
        <w:t xml:space="preserve"> into account mixed Rel-19 / Rel-20 networks, with details to be defined in normative phase.</w:t>
      </w:r>
    </w:p>
    <w:p w14:paraId="54431C0D" w14:textId="08E1792F" w:rsidR="00A415AF" w:rsidRPr="00ED45E4" w:rsidRDefault="00A415AF" w:rsidP="00ED45E4">
      <w:pPr>
        <w:pStyle w:val="paragraph"/>
        <w:tabs>
          <w:tab w:val="left" w:pos="5740"/>
        </w:tabs>
        <w:spacing w:before="0" w:beforeAutospacing="0" w:after="0" w:afterAutospacing="0"/>
        <w:jc w:val="both"/>
        <w:textAlignment w:val="baseline"/>
        <w:rPr>
          <w:rFonts w:eastAsia="Nokia Pure Text Light"/>
          <w:b/>
          <w:bCs/>
          <w:sz w:val="22"/>
          <w:szCs w:val="22"/>
          <w:lang w:val="en-GB"/>
        </w:rPr>
      </w:pPr>
      <w:r w:rsidRPr="007106A3">
        <w:rPr>
          <w:rFonts w:eastAsia="Nokia Pure Text Light"/>
          <w:b/>
          <w:bCs/>
          <w:sz w:val="22"/>
          <w:szCs w:val="22"/>
          <w:lang w:val="en-GB"/>
        </w:rPr>
        <w:t>Observation</w:t>
      </w:r>
      <w:r>
        <w:rPr>
          <w:rFonts w:eastAsia="Nokia Pure Text Light"/>
          <w:b/>
          <w:bCs/>
          <w:sz w:val="22"/>
          <w:szCs w:val="22"/>
          <w:lang w:val="en-GB"/>
        </w:rPr>
        <w:t xml:space="preserve"> 1</w:t>
      </w:r>
      <w:r w:rsidRPr="007106A3">
        <w:rPr>
          <w:rFonts w:eastAsia="Nokia Pure Text Light"/>
          <w:b/>
          <w:bCs/>
          <w:sz w:val="22"/>
          <w:szCs w:val="22"/>
          <w:lang w:val="en-GB"/>
        </w:rPr>
        <w:t xml:space="preserve">: A </w:t>
      </w:r>
      <w:proofErr w:type="spellStart"/>
      <w:r>
        <w:rPr>
          <w:rFonts w:eastAsia="Nokia Pure Text Light"/>
          <w:b/>
          <w:bCs/>
          <w:sz w:val="22"/>
          <w:szCs w:val="22"/>
          <w:lang w:val="en-GB"/>
        </w:rPr>
        <w:t>gNB</w:t>
      </w:r>
      <w:proofErr w:type="spellEnd"/>
      <w:r w:rsidRPr="007106A3">
        <w:rPr>
          <w:rFonts w:eastAsia="Nokia Pure Text Light"/>
          <w:b/>
          <w:bCs/>
          <w:sz w:val="22"/>
          <w:szCs w:val="22"/>
          <w:lang w:val="en-GB"/>
        </w:rPr>
        <w:t xml:space="preserve">, through the legacy </w:t>
      </w:r>
      <w:r w:rsidRPr="007106A3">
        <w:rPr>
          <w:rFonts w:eastAsia="Nokia Pure Text Light"/>
          <w:b/>
          <w:bCs/>
          <w:i/>
          <w:iCs/>
          <w:sz w:val="22"/>
          <w:szCs w:val="22"/>
          <w:lang w:val="en-GB"/>
        </w:rPr>
        <w:t>UE History Information</w:t>
      </w:r>
      <w:r w:rsidRPr="007106A3">
        <w:rPr>
          <w:rFonts w:eastAsia="Nokia Pure Text Light"/>
          <w:b/>
          <w:bCs/>
          <w:sz w:val="22"/>
          <w:szCs w:val="22"/>
          <w:lang w:val="en-GB"/>
        </w:rPr>
        <w:t xml:space="preserve"> IE received in HANDOVER REQUEST message, knows the list of cells that </w:t>
      </w:r>
      <w:r>
        <w:rPr>
          <w:rFonts w:eastAsia="Nokia Pure Text Light"/>
          <w:b/>
          <w:bCs/>
          <w:sz w:val="22"/>
          <w:szCs w:val="22"/>
          <w:lang w:val="en-GB"/>
        </w:rPr>
        <w:t xml:space="preserve">the </w:t>
      </w:r>
      <w:r w:rsidRPr="007106A3">
        <w:rPr>
          <w:rFonts w:eastAsia="Nokia Pure Text Light"/>
          <w:b/>
          <w:bCs/>
          <w:sz w:val="22"/>
          <w:szCs w:val="22"/>
          <w:lang w:val="en-GB"/>
        </w:rPr>
        <w:t>UE has connected to prior to the target cell.</w:t>
      </w:r>
    </w:p>
    <w:p w14:paraId="0498D87F" w14:textId="4CF2AE4E" w:rsidR="00A415AF" w:rsidRPr="00ED45E4" w:rsidRDefault="00A415AF" w:rsidP="00ED45E4">
      <w:pPr>
        <w:spacing w:before="100" w:beforeAutospacing="1" w:after="100" w:afterAutospacing="1"/>
        <w:jc w:val="both"/>
        <w:rPr>
          <w:rFonts w:eastAsia="Nokia Pure Text Light"/>
          <w:b/>
          <w:sz w:val="22"/>
          <w:szCs w:val="22"/>
        </w:rPr>
      </w:pPr>
      <w:r w:rsidRPr="00AB19DA">
        <w:rPr>
          <w:rFonts w:eastAsia="Nokia Pure Text Light"/>
          <w:b/>
          <w:bCs/>
          <w:sz w:val="22"/>
          <w:szCs w:val="22"/>
        </w:rPr>
        <w:t>Observation</w:t>
      </w:r>
      <w:r>
        <w:rPr>
          <w:rFonts w:eastAsia="Nokia Pure Text Light"/>
          <w:b/>
          <w:bCs/>
          <w:sz w:val="22"/>
          <w:szCs w:val="22"/>
        </w:rPr>
        <w:t xml:space="preserve"> 2</w:t>
      </w:r>
      <w:r w:rsidRPr="00AB19DA">
        <w:rPr>
          <w:rFonts w:eastAsia="Nokia Pure Text Light"/>
          <w:b/>
          <w:bCs/>
          <w:sz w:val="22"/>
          <w:szCs w:val="22"/>
        </w:rPr>
        <w:t xml:space="preserve">: A </w:t>
      </w:r>
      <w:proofErr w:type="spellStart"/>
      <w:r w:rsidRPr="00AB19DA">
        <w:rPr>
          <w:rFonts w:eastAsia="Nokia Pure Text Light"/>
          <w:b/>
          <w:bCs/>
          <w:sz w:val="22"/>
          <w:szCs w:val="22"/>
        </w:rPr>
        <w:t>gNB</w:t>
      </w:r>
      <w:proofErr w:type="spellEnd"/>
      <w:r w:rsidRPr="00AB19DA">
        <w:rPr>
          <w:rFonts w:eastAsia="Nokia Pure Text Light"/>
          <w:b/>
          <w:bCs/>
          <w:sz w:val="22"/>
          <w:szCs w:val="22"/>
        </w:rPr>
        <w:t xml:space="preserve"> by receiving the </w:t>
      </w:r>
      <w:r w:rsidRPr="00A415AF">
        <w:rPr>
          <w:rFonts w:eastAsia="Nokia Pure Text Light"/>
          <w:b/>
          <w:bCs/>
          <w:i/>
          <w:iCs/>
          <w:sz w:val="22"/>
          <w:szCs w:val="22"/>
        </w:rPr>
        <w:t>UE History Information</w:t>
      </w:r>
      <w:r w:rsidRPr="00AB19DA">
        <w:rPr>
          <w:rFonts w:eastAsia="Nokia Pure Text Light"/>
          <w:b/>
          <w:bCs/>
          <w:sz w:val="22"/>
          <w:szCs w:val="22"/>
        </w:rPr>
        <w:t xml:space="preserve"> IE in the HANDOVER REQUEST message </w:t>
      </w:r>
      <w:r>
        <w:rPr>
          <w:rFonts w:eastAsia="Nokia Pure Text Light"/>
          <w:b/>
          <w:bCs/>
          <w:sz w:val="22"/>
          <w:szCs w:val="22"/>
        </w:rPr>
        <w:t xml:space="preserve">can determine if Data Collection Reporting Initiation procedure is in place between itself and other </w:t>
      </w:r>
      <w:proofErr w:type="spellStart"/>
      <w:r>
        <w:rPr>
          <w:rFonts w:eastAsia="Nokia Pure Text Light"/>
          <w:b/>
          <w:bCs/>
          <w:sz w:val="22"/>
          <w:szCs w:val="22"/>
        </w:rPr>
        <w:t>gNBs</w:t>
      </w:r>
      <w:proofErr w:type="spellEnd"/>
      <w:r>
        <w:rPr>
          <w:rFonts w:eastAsia="Nokia Pure Text Light"/>
          <w:b/>
          <w:bCs/>
          <w:sz w:val="22"/>
          <w:szCs w:val="22"/>
        </w:rPr>
        <w:t xml:space="preserve"> that have served the UE in the past.</w:t>
      </w:r>
    </w:p>
    <w:p w14:paraId="15E82527" w14:textId="27BFCFEF" w:rsidR="00A415AF" w:rsidRPr="00474C54" w:rsidRDefault="00A415AF" w:rsidP="00A415AF">
      <w:pPr>
        <w:pStyle w:val="paragraph"/>
        <w:tabs>
          <w:tab w:val="left" w:pos="5740"/>
        </w:tabs>
        <w:spacing w:before="0" w:beforeAutospacing="0" w:after="0" w:afterAutospacing="0"/>
        <w:jc w:val="both"/>
        <w:textAlignment w:val="baseline"/>
        <w:rPr>
          <w:rFonts w:eastAsia="Nokia Pure Text Light"/>
          <w:b/>
          <w:bCs/>
          <w:sz w:val="22"/>
          <w:szCs w:val="22"/>
          <w:lang w:val="en-GB"/>
        </w:rPr>
      </w:pPr>
      <w:r w:rsidRPr="00474C54">
        <w:rPr>
          <w:rFonts w:eastAsia="Nokia Pure Text Light"/>
          <w:b/>
          <w:bCs/>
          <w:sz w:val="22"/>
          <w:szCs w:val="22"/>
          <w:lang w:val="en-GB"/>
        </w:rPr>
        <w:t>Proposal</w:t>
      </w:r>
      <w:r>
        <w:rPr>
          <w:rFonts w:eastAsia="Nokia Pure Text Light"/>
          <w:b/>
          <w:bCs/>
          <w:sz w:val="22"/>
          <w:szCs w:val="22"/>
          <w:lang w:val="en-GB"/>
        </w:rPr>
        <w:t xml:space="preserve"> 8</w:t>
      </w:r>
      <w:r w:rsidRPr="00474C54">
        <w:rPr>
          <w:rFonts w:eastAsia="Nokia Pure Text Light"/>
          <w:b/>
          <w:bCs/>
          <w:sz w:val="22"/>
          <w:szCs w:val="22"/>
          <w:lang w:val="en-GB"/>
        </w:rPr>
        <w:t>: Consider two options for the normative phase in order to indicate in HANDOVER REQUEST message the nodes (initial source nodes) that have served the UE and which wish to collect multi-hop measured UE Trajectory for a given UE:</w:t>
      </w:r>
    </w:p>
    <w:p w14:paraId="05E5FF92" w14:textId="77777777" w:rsidR="00A415AF" w:rsidRPr="00474C54" w:rsidRDefault="00A415AF" w:rsidP="00A415AF">
      <w:pPr>
        <w:pStyle w:val="paragraph"/>
        <w:tabs>
          <w:tab w:val="left" w:pos="5740"/>
        </w:tabs>
        <w:spacing w:before="0" w:beforeAutospacing="0" w:after="0" w:afterAutospacing="0"/>
        <w:jc w:val="both"/>
        <w:textAlignment w:val="baseline"/>
        <w:rPr>
          <w:rFonts w:eastAsia="Nokia Pure Text Light"/>
          <w:b/>
          <w:bCs/>
          <w:sz w:val="22"/>
          <w:szCs w:val="22"/>
          <w:lang w:val="en-GB"/>
        </w:rPr>
      </w:pPr>
    </w:p>
    <w:p w14:paraId="638A3291" w14:textId="77777777" w:rsidR="00A415AF" w:rsidRPr="00474C54" w:rsidRDefault="00A415AF" w:rsidP="00A415AF">
      <w:pPr>
        <w:pStyle w:val="paragraph"/>
        <w:numPr>
          <w:ilvl w:val="0"/>
          <w:numId w:val="8"/>
        </w:numPr>
        <w:tabs>
          <w:tab w:val="left" w:pos="5740"/>
        </w:tabs>
        <w:spacing w:before="0" w:beforeAutospacing="0" w:after="0" w:afterAutospacing="0"/>
        <w:jc w:val="both"/>
        <w:textAlignment w:val="baseline"/>
        <w:rPr>
          <w:rFonts w:eastAsia="Nokia Pure Text Light"/>
          <w:b/>
          <w:bCs/>
          <w:sz w:val="22"/>
          <w:szCs w:val="22"/>
          <w:lang w:val="en-GB"/>
        </w:rPr>
      </w:pPr>
      <w:r w:rsidRPr="00474C54">
        <w:rPr>
          <w:rFonts w:eastAsia="Nokia Pure Text Light"/>
          <w:b/>
          <w:bCs/>
          <w:sz w:val="22"/>
          <w:szCs w:val="22"/>
          <w:lang w:val="en-GB"/>
        </w:rPr>
        <w:t xml:space="preserve">Option </w:t>
      </w:r>
      <w:r w:rsidRPr="0048363C">
        <w:rPr>
          <w:rFonts w:eastAsia="Nokia Pure Text Light"/>
          <w:b/>
          <w:bCs/>
          <w:sz w:val="22"/>
          <w:szCs w:val="22"/>
          <w:lang w:val="en-GB"/>
        </w:rPr>
        <w:t>1: Enhance UE History Information to indicate the list of nodes that wish to collect multi-hop measured UE Trajectory.</w:t>
      </w:r>
    </w:p>
    <w:p w14:paraId="47C2DD29" w14:textId="77777777" w:rsidR="00A415AF" w:rsidRPr="00474C54" w:rsidRDefault="00A415AF" w:rsidP="00A415AF">
      <w:pPr>
        <w:pStyle w:val="paragraph"/>
        <w:tabs>
          <w:tab w:val="left" w:pos="5740"/>
        </w:tabs>
        <w:spacing w:before="0" w:beforeAutospacing="0" w:after="0" w:afterAutospacing="0"/>
        <w:jc w:val="both"/>
        <w:textAlignment w:val="baseline"/>
        <w:rPr>
          <w:rFonts w:eastAsia="Nokia Pure Text Light"/>
          <w:b/>
          <w:bCs/>
          <w:sz w:val="22"/>
          <w:szCs w:val="22"/>
          <w:lang w:val="en-GB"/>
        </w:rPr>
      </w:pPr>
    </w:p>
    <w:p w14:paraId="19AB4ABC" w14:textId="77777777" w:rsidR="00A415AF" w:rsidRPr="00474C54" w:rsidRDefault="00A415AF" w:rsidP="00A415AF">
      <w:pPr>
        <w:pStyle w:val="paragraph"/>
        <w:numPr>
          <w:ilvl w:val="0"/>
          <w:numId w:val="8"/>
        </w:numPr>
        <w:tabs>
          <w:tab w:val="left" w:pos="5740"/>
        </w:tabs>
        <w:spacing w:before="0" w:beforeAutospacing="0" w:after="0" w:afterAutospacing="0"/>
        <w:jc w:val="both"/>
        <w:textAlignment w:val="baseline"/>
        <w:rPr>
          <w:rFonts w:eastAsia="Nokia Pure Text Light"/>
          <w:b/>
          <w:bCs/>
          <w:sz w:val="22"/>
          <w:szCs w:val="22"/>
          <w:lang w:val="en-GB"/>
        </w:rPr>
      </w:pPr>
      <w:r w:rsidRPr="00474C54">
        <w:rPr>
          <w:rFonts w:eastAsia="Nokia Pure Text Light"/>
          <w:b/>
          <w:bCs/>
          <w:sz w:val="22"/>
          <w:szCs w:val="22"/>
          <w:lang w:val="en-GB"/>
        </w:rPr>
        <w:t xml:space="preserve">Option 2: Create a </w:t>
      </w:r>
      <w:r w:rsidRPr="0048363C">
        <w:rPr>
          <w:rFonts w:eastAsia="Nokia Pure Text Light"/>
          <w:b/>
          <w:bCs/>
          <w:sz w:val="22"/>
          <w:szCs w:val="22"/>
          <w:lang w:val="en-GB"/>
        </w:rPr>
        <w:t>new list of nodes that wish to collect multi-hop measured UE Trajectory.</w:t>
      </w:r>
    </w:p>
    <w:p w14:paraId="22432A0A" w14:textId="77777777" w:rsidR="005A1D37" w:rsidRDefault="005A1D37" w:rsidP="00AB65C9">
      <w:pPr>
        <w:spacing w:before="100" w:beforeAutospacing="1" w:after="100" w:afterAutospacing="1"/>
        <w:jc w:val="both"/>
        <w:rPr>
          <w:rFonts w:eastAsia="Nokia Pure Text Light"/>
          <w:b/>
          <w:sz w:val="22"/>
          <w:szCs w:val="22"/>
        </w:rPr>
      </w:pPr>
    </w:p>
    <w:p w14:paraId="2D47C9F8" w14:textId="1515C2F3" w:rsidR="00A415AF" w:rsidRDefault="00A415AF" w:rsidP="00ED45E4">
      <w:pPr>
        <w:spacing w:before="100" w:beforeAutospacing="1" w:after="100" w:afterAutospacing="1"/>
        <w:jc w:val="both"/>
        <w:rPr>
          <w:rFonts w:eastAsia="Nokia Pure Text Light"/>
          <w:b/>
          <w:bCs/>
          <w:sz w:val="22"/>
          <w:szCs w:val="22"/>
        </w:rPr>
      </w:pPr>
      <w:r w:rsidRPr="003A0F9E">
        <w:rPr>
          <w:rFonts w:eastAsia="Nokia Pure Text Light"/>
          <w:b/>
          <w:bCs/>
          <w:sz w:val="22"/>
          <w:szCs w:val="22"/>
        </w:rPr>
        <w:t>Observation</w:t>
      </w:r>
      <w:r>
        <w:rPr>
          <w:rFonts w:eastAsia="Nokia Pure Text Light"/>
          <w:b/>
          <w:bCs/>
          <w:sz w:val="22"/>
          <w:szCs w:val="22"/>
        </w:rPr>
        <w:t xml:space="preserve"> 3</w:t>
      </w:r>
      <w:r w:rsidRPr="003A0F9E">
        <w:rPr>
          <w:rFonts w:eastAsia="Nokia Pure Text Light"/>
          <w:b/>
          <w:bCs/>
          <w:sz w:val="22"/>
          <w:szCs w:val="22"/>
        </w:rPr>
        <w:t xml:space="preserve">: Using the same </w:t>
      </w:r>
      <w:proofErr w:type="spellStart"/>
      <w:r w:rsidRPr="003A0F9E">
        <w:rPr>
          <w:rFonts w:eastAsia="Nokia Pure Text Light"/>
          <w:b/>
          <w:bCs/>
          <w:sz w:val="22"/>
          <w:szCs w:val="22"/>
        </w:rPr>
        <w:t>XnAP</w:t>
      </w:r>
      <w:proofErr w:type="spellEnd"/>
      <w:r w:rsidRPr="003A0F9E">
        <w:rPr>
          <w:rFonts w:eastAsia="Nokia Pure Text Light"/>
          <w:b/>
          <w:bCs/>
          <w:sz w:val="22"/>
          <w:szCs w:val="22"/>
        </w:rPr>
        <w:t xml:space="preserve"> UE ID </w:t>
      </w:r>
      <w:r>
        <w:rPr>
          <w:rFonts w:eastAsia="Nokia Pure Text Light"/>
          <w:b/>
          <w:bCs/>
          <w:sz w:val="22"/>
          <w:szCs w:val="22"/>
        </w:rPr>
        <w:t>by</w:t>
      </w:r>
      <w:r w:rsidRPr="003A0F9E">
        <w:rPr>
          <w:rFonts w:eastAsia="Nokia Pure Text Light"/>
          <w:b/>
          <w:bCs/>
          <w:sz w:val="22"/>
          <w:szCs w:val="22"/>
        </w:rPr>
        <w:t xml:space="preserve"> all</w:t>
      </w:r>
      <w:r>
        <w:rPr>
          <w:rFonts w:eastAsia="Nokia Pure Text Light"/>
          <w:b/>
          <w:bCs/>
          <w:sz w:val="22"/>
          <w:szCs w:val="22"/>
        </w:rPr>
        <w:t xml:space="preserve"> subsequent</w:t>
      </w:r>
      <w:r w:rsidRPr="003A0F9E">
        <w:rPr>
          <w:rFonts w:eastAsia="Nokia Pure Text Light"/>
          <w:b/>
          <w:bCs/>
          <w:sz w:val="22"/>
          <w:szCs w:val="22"/>
        </w:rPr>
        <w:t xml:space="preserve"> </w:t>
      </w:r>
      <w:proofErr w:type="spellStart"/>
      <w:r w:rsidRPr="003A0F9E">
        <w:rPr>
          <w:rFonts w:eastAsia="Nokia Pure Text Light"/>
          <w:b/>
          <w:bCs/>
          <w:sz w:val="22"/>
          <w:szCs w:val="22"/>
        </w:rPr>
        <w:t>gNBs</w:t>
      </w:r>
      <w:proofErr w:type="spellEnd"/>
      <w:r w:rsidRPr="003A0F9E">
        <w:rPr>
          <w:rFonts w:eastAsia="Nokia Pure Text Light"/>
          <w:b/>
          <w:bCs/>
          <w:sz w:val="22"/>
          <w:szCs w:val="22"/>
        </w:rPr>
        <w:t xml:space="preserve"> within a multi-hop path limits implementation flexibility and </w:t>
      </w:r>
      <w:r>
        <w:rPr>
          <w:rFonts w:eastAsia="Nokia Pure Text Light"/>
          <w:b/>
          <w:bCs/>
          <w:sz w:val="22"/>
          <w:szCs w:val="22"/>
        </w:rPr>
        <w:t>may not be feasible</w:t>
      </w:r>
      <w:r w:rsidRPr="003A0F9E">
        <w:rPr>
          <w:rFonts w:eastAsia="Nokia Pure Text Light"/>
          <w:b/>
          <w:bCs/>
          <w:sz w:val="22"/>
          <w:szCs w:val="22"/>
        </w:rPr>
        <w:t>.</w:t>
      </w:r>
    </w:p>
    <w:p w14:paraId="48A7B007" w14:textId="26E83DAB" w:rsidR="00A415AF" w:rsidRPr="00ED45E4" w:rsidRDefault="00A415AF" w:rsidP="00AB65C9">
      <w:pPr>
        <w:spacing w:before="100" w:beforeAutospacing="1" w:after="100" w:afterAutospacing="1"/>
        <w:jc w:val="both"/>
        <w:rPr>
          <w:rFonts w:eastAsia="Nokia Pure Text Light"/>
          <w:b/>
          <w:bCs/>
          <w:sz w:val="22"/>
          <w:szCs w:val="22"/>
        </w:rPr>
      </w:pPr>
      <w:r>
        <w:rPr>
          <w:rFonts w:eastAsia="Nokia Pure Text Light"/>
          <w:b/>
          <w:bCs/>
          <w:sz w:val="22"/>
          <w:szCs w:val="22"/>
        </w:rPr>
        <w:t>Proposal 9: Consider for normative phase solutions to i</w:t>
      </w:r>
      <w:r w:rsidRPr="009F14CF">
        <w:rPr>
          <w:rFonts w:eastAsia="Nokia Pure Text Light"/>
          <w:b/>
          <w:bCs/>
          <w:sz w:val="22"/>
          <w:szCs w:val="22"/>
        </w:rPr>
        <w:t>dentif</w:t>
      </w:r>
      <w:r>
        <w:rPr>
          <w:rFonts w:eastAsia="Nokia Pure Text Light"/>
          <w:b/>
          <w:bCs/>
          <w:sz w:val="22"/>
          <w:szCs w:val="22"/>
        </w:rPr>
        <w:t>y</w:t>
      </w:r>
      <w:r w:rsidRPr="009F14CF">
        <w:rPr>
          <w:rFonts w:eastAsia="Nokia Pure Text Light"/>
          <w:b/>
          <w:bCs/>
          <w:sz w:val="22"/>
          <w:szCs w:val="22"/>
        </w:rPr>
        <w:t xml:space="preserve"> the received measured UE trajectory in the requesting </w:t>
      </w:r>
      <w:proofErr w:type="spellStart"/>
      <w:r w:rsidRPr="009F14CF">
        <w:rPr>
          <w:rFonts w:eastAsia="Nokia Pure Text Light"/>
          <w:b/>
          <w:bCs/>
          <w:sz w:val="22"/>
          <w:szCs w:val="22"/>
        </w:rPr>
        <w:t>gNB</w:t>
      </w:r>
      <w:proofErr w:type="spellEnd"/>
      <w:r w:rsidRPr="009F14CF">
        <w:rPr>
          <w:rFonts w:eastAsia="Nokia Pure Text Light"/>
          <w:b/>
          <w:bCs/>
          <w:sz w:val="22"/>
          <w:szCs w:val="22"/>
        </w:rPr>
        <w:t xml:space="preserve">. The solution should not imply constraints on use of the </w:t>
      </w:r>
      <w:proofErr w:type="spellStart"/>
      <w:r w:rsidRPr="009F14CF">
        <w:rPr>
          <w:rFonts w:eastAsia="Nokia Pure Text Light"/>
          <w:b/>
          <w:bCs/>
          <w:sz w:val="22"/>
          <w:szCs w:val="22"/>
        </w:rPr>
        <w:t>XnAP</w:t>
      </w:r>
      <w:proofErr w:type="spellEnd"/>
      <w:r w:rsidRPr="009F14CF">
        <w:rPr>
          <w:rFonts w:eastAsia="Nokia Pure Text Light"/>
          <w:b/>
          <w:bCs/>
          <w:sz w:val="22"/>
          <w:szCs w:val="22"/>
        </w:rPr>
        <w:t xml:space="preserve"> UE ID</w:t>
      </w:r>
      <w:r>
        <w:rPr>
          <w:rFonts w:eastAsia="Nokia Pure Text Light"/>
          <w:b/>
          <w:bCs/>
          <w:sz w:val="22"/>
          <w:szCs w:val="22"/>
        </w:rPr>
        <w:t xml:space="preserve"> in </w:t>
      </w:r>
      <w:r w:rsidRPr="009F14CF">
        <w:rPr>
          <w:rFonts w:eastAsia="Nokia Pure Text Light"/>
          <w:b/>
          <w:bCs/>
          <w:sz w:val="22"/>
          <w:szCs w:val="22"/>
        </w:rPr>
        <w:t>legacy implementations</w:t>
      </w:r>
      <w:r>
        <w:rPr>
          <w:rFonts w:eastAsia="Nokia Pure Text Light"/>
          <w:b/>
          <w:bCs/>
          <w:sz w:val="22"/>
          <w:szCs w:val="22"/>
        </w:rPr>
        <w:t>.</w:t>
      </w:r>
    </w:p>
    <w:p w14:paraId="239040EE" w14:textId="77777777" w:rsidR="00ED45E4" w:rsidRDefault="00A415AF" w:rsidP="00ED45E4">
      <w:pPr>
        <w:rPr>
          <w:rFonts w:eastAsia="Nokia Pure Text Light"/>
          <w:b/>
          <w:bCs/>
          <w:sz w:val="22"/>
          <w:szCs w:val="22"/>
        </w:rPr>
      </w:pPr>
      <w:r w:rsidRPr="00A25FE7">
        <w:rPr>
          <w:rFonts w:eastAsia="Nokia Pure Text Light"/>
          <w:b/>
          <w:bCs/>
          <w:sz w:val="22"/>
          <w:szCs w:val="22"/>
        </w:rPr>
        <w:t>Proposal</w:t>
      </w:r>
      <w:r>
        <w:rPr>
          <w:rFonts w:eastAsia="Nokia Pure Text Light"/>
          <w:b/>
          <w:bCs/>
          <w:sz w:val="22"/>
          <w:szCs w:val="22"/>
        </w:rPr>
        <w:t xml:space="preserve"> 10</w:t>
      </w:r>
      <w:r w:rsidRPr="00A25FE7">
        <w:rPr>
          <w:rFonts w:eastAsia="Nokia Pure Text Light"/>
          <w:b/>
          <w:bCs/>
          <w:sz w:val="22"/>
          <w:szCs w:val="22"/>
        </w:rPr>
        <w:t xml:space="preserve">:  </w:t>
      </w:r>
      <w:r>
        <w:rPr>
          <w:rFonts w:eastAsia="Nokia Pure Text Light"/>
          <w:b/>
          <w:bCs/>
          <w:sz w:val="22"/>
          <w:szCs w:val="22"/>
        </w:rPr>
        <w:t xml:space="preserve">The solution for collection of measured multi-hop UE trajectory should </w:t>
      </w:r>
      <w:r w:rsidRPr="00A25FE7">
        <w:rPr>
          <w:rFonts w:eastAsia="Nokia Pure Text Light"/>
          <w:b/>
          <w:bCs/>
          <w:sz w:val="22"/>
          <w:szCs w:val="22"/>
        </w:rPr>
        <w:t xml:space="preserve">enable the initial source node to place in order the individual measured UE Trajectory segments received </w:t>
      </w:r>
      <w:r>
        <w:rPr>
          <w:rFonts w:eastAsia="Nokia Pure Text Light"/>
          <w:b/>
          <w:bCs/>
          <w:sz w:val="22"/>
          <w:szCs w:val="22"/>
        </w:rPr>
        <w:t>from</w:t>
      </w:r>
      <w:r w:rsidRPr="00A25FE7">
        <w:rPr>
          <w:rFonts w:eastAsia="Nokia Pure Text Light"/>
          <w:b/>
          <w:bCs/>
          <w:sz w:val="22"/>
          <w:szCs w:val="22"/>
        </w:rPr>
        <w:t xml:space="preserve"> different subsequent </w:t>
      </w:r>
      <w:proofErr w:type="spellStart"/>
      <w:r w:rsidRPr="00A25FE7">
        <w:rPr>
          <w:rFonts w:eastAsia="Nokia Pure Text Light"/>
          <w:b/>
          <w:bCs/>
          <w:sz w:val="22"/>
          <w:szCs w:val="22"/>
        </w:rPr>
        <w:t>gNBs</w:t>
      </w:r>
      <w:proofErr w:type="spellEnd"/>
      <w:r w:rsidRPr="00A25FE7">
        <w:rPr>
          <w:rFonts w:eastAsia="Nokia Pure Text Light"/>
          <w:b/>
          <w:bCs/>
          <w:sz w:val="22"/>
          <w:szCs w:val="22"/>
        </w:rPr>
        <w:t xml:space="preserve"> </w:t>
      </w:r>
      <w:r>
        <w:rPr>
          <w:rFonts w:eastAsia="Nokia Pure Text Light"/>
          <w:b/>
          <w:bCs/>
          <w:sz w:val="22"/>
          <w:szCs w:val="22"/>
        </w:rPr>
        <w:t>and in this way</w:t>
      </w:r>
      <w:r w:rsidRPr="00A25FE7">
        <w:rPr>
          <w:rFonts w:eastAsia="Nokia Pure Text Light"/>
          <w:b/>
          <w:bCs/>
          <w:sz w:val="22"/>
          <w:szCs w:val="22"/>
        </w:rPr>
        <w:t xml:space="preserve"> derive </w:t>
      </w:r>
      <w:r>
        <w:rPr>
          <w:rFonts w:eastAsia="Nokia Pure Text Light"/>
          <w:b/>
          <w:bCs/>
          <w:sz w:val="22"/>
          <w:szCs w:val="22"/>
        </w:rPr>
        <w:t>the</w:t>
      </w:r>
      <w:r w:rsidRPr="00A25FE7">
        <w:rPr>
          <w:rFonts w:eastAsia="Nokia Pure Text Light"/>
          <w:b/>
          <w:bCs/>
          <w:sz w:val="22"/>
          <w:szCs w:val="22"/>
        </w:rPr>
        <w:t xml:space="preserve"> multi-hop measured UE Trajectory. </w:t>
      </w:r>
    </w:p>
    <w:p w14:paraId="3CF958B7" w14:textId="329F47BF" w:rsidR="00A415AF" w:rsidRPr="00ED45E4" w:rsidRDefault="00A415AF" w:rsidP="00ED45E4">
      <w:pPr>
        <w:rPr>
          <w:rFonts w:eastAsia="Nokia Pure Text Light"/>
          <w:b/>
          <w:bCs/>
          <w:sz w:val="22"/>
          <w:szCs w:val="22"/>
        </w:rPr>
      </w:pPr>
      <w:r w:rsidRPr="00B60F04">
        <w:rPr>
          <w:rFonts w:eastAsia="Nokia Pure Text Light"/>
          <w:b/>
          <w:bCs/>
          <w:sz w:val="22"/>
          <w:szCs w:val="22"/>
        </w:rPr>
        <w:t>Proposal</w:t>
      </w:r>
      <w:r>
        <w:rPr>
          <w:rFonts w:eastAsia="Nokia Pure Text Light"/>
          <w:b/>
          <w:bCs/>
          <w:sz w:val="22"/>
          <w:szCs w:val="22"/>
        </w:rPr>
        <w:t xml:space="preserve"> 11</w:t>
      </w:r>
      <w:r w:rsidRPr="00B60F04">
        <w:rPr>
          <w:rFonts w:eastAsia="Nokia Pure Text Light"/>
          <w:b/>
          <w:bCs/>
          <w:sz w:val="22"/>
          <w:szCs w:val="22"/>
        </w:rPr>
        <w:t xml:space="preserve">: Trigger </w:t>
      </w:r>
      <w:r>
        <w:rPr>
          <w:rFonts w:eastAsia="Nokia Pure Text Light"/>
          <w:b/>
          <w:bCs/>
          <w:sz w:val="22"/>
          <w:szCs w:val="22"/>
        </w:rPr>
        <w:t xml:space="preserve">the measured UE Trajectory </w:t>
      </w:r>
      <w:r w:rsidRPr="00B60F04">
        <w:rPr>
          <w:rFonts w:eastAsia="Nokia Pure Text Light"/>
          <w:b/>
          <w:bCs/>
          <w:sz w:val="22"/>
          <w:szCs w:val="22"/>
        </w:rPr>
        <w:t xml:space="preserve">reporting and </w:t>
      </w:r>
      <w:r>
        <w:rPr>
          <w:rFonts w:eastAsia="Nokia Pure Text Light"/>
          <w:b/>
          <w:bCs/>
          <w:sz w:val="22"/>
          <w:szCs w:val="22"/>
        </w:rPr>
        <w:t xml:space="preserve">provide </w:t>
      </w:r>
      <w:r w:rsidRPr="00B60F04">
        <w:rPr>
          <w:rFonts w:eastAsia="Nokia Pure Text Light"/>
          <w:b/>
          <w:bCs/>
          <w:sz w:val="22"/>
          <w:szCs w:val="22"/>
        </w:rPr>
        <w:t xml:space="preserve">any additional information along the path of the multi-hop UE Trajectory in HANDOVER REQUEST message </w:t>
      </w:r>
      <w:r>
        <w:rPr>
          <w:rFonts w:eastAsia="Nokia Pure Text Light"/>
          <w:b/>
          <w:bCs/>
          <w:sz w:val="22"/>
          <w:szCs w:val="22"/>
        </w:rPr>
        <w:t xml:space="preserve">between </w:t>
      </w:r>
      <w:r w:rsidRPr="00B60F04">
        <w:rPr>
          <w:rFonts w:eastAsia="Nokia Pure Text Light"/>
          <w:b/>
          <w:bCs/>
          <w:sz w:val="22"/>
          <w:szCs w:val="22"/>
        </w:rPr>
        <w:t xml:space="preserve">subsequent </w:t>
      </w:r>
      <w:proofErr w:type="spellStart"/>
      <w:r>
        <w:rPr>
          <w:rFonts w:eastAsia="Nokia Pure Text Light"/>
          <w:b/>
          <w:bCs/>
          <w:sz w:val="22"/>
          <w:szCs w:val="22"/>
        </w:rPr>
        <w:t>gNBs</w:t>
      </w:r>
      <w:proofErr w:type="spellEnd"/>
      <w:r w:rsidRPr="00B60F04">
        <w:rPr>
          <w:rFonts w:eastAsia="Nokia Pure Text Light"/>
          <w:b/>
          <w:bCs/>
          <w:sz w:val="22"/>
          <w:szCs w:val="22"/>
        </w:rPr>
        <w:t>.</w:t>
      </w:r>
    </w:p>
    <w:p w14:paraId="05908FC5" w14:textId="77777777" w:rsidR="00A415AF" w:rsidRPr="00192FE5" w:rsidRDefault="00A415AF" w:rsidP="00AB65C9">
      <w:pPr>
        <w:spacing w:before="100" w:beforeAutospacing="1" w:after="100" w:afterAutospacing="1"/>
        <w:jc w:val="both"/>
        <w:rPr>
          <w:rFonts w:eastAsia="Nokia Pure Text Light"/>
          <w:b/>
          <w:sz w:val="22"/>
          <w:szCs w:val="22"/>
        </w:rPr>
      </w:pPr>
    </w:p>
    <w:p w14:paraId="1F85DFED" w14:textId="098A89EA" w:rsidR="00A737A7" w:rsidRDefault="00C51E55" w:rsidP="00A737A7">
      <w:pPr>
        <w:pStyle w:val="paragraph"/>
        <w:pBdr>
          <w:top w:val="single" w:sz="12" w:space="3" w:color="000000"/>
        </w:pBdr>
        <w:spacing w:before="0" w:beforeAutospacing="0" w:after="0" w:afterAutospacing="0"/>
        <w:ind w:left="1125" w:hanging="1125"/>
        <w:textAlignment w:val="baseline"/>
        <w:rPr>
          <w:rStyle w:val="eop"/>
          <w:rFonts w:ascii="Arial" w:hAnsi="Arial" w:cs="Arial"/>
          <w:sz w:val="36"/>
          <w:szCs w:val="36"/>
        </w:rPr>
      </w:pPr>
      <w:r>
        <w:rPr>
          <w:rStyle w:val="normaltextrun"/>
          <w:rFonts w:ascii="Arial" w:hAnsi="Arial" w:cs="Arial"/>
          <w:sz w:val="36"/>
          <w:szCs w:val="36"/>
          <w:lang w:val="en-GB"/>
        </w:rPr>
        <w:t>4</w:t>
      </w:r>
      <w:r w:rsidR="00A737A7">
        <w:rPr>
          <w:rStyle w:val="tabchar"/>
          <w:rFonts w:ascii="Calibri" w:hAnsi="Calibri" w:cs="Calibri"/>
          <w:sz w:val="36"/>
          <w:szCs w:val="36"/>
        </w:rPr>
        <w:tab/>
      </w:r>
      <w:r w:rsidR="00A737A7">
        <w:rPr>
          <w:rStyle w:val="normaltextrun"/>
          <w:rFonts w:ascii="Arial" w:hAnsi="Arial" w:cs="Arial"/>
          <w:sz w:val="36"/>
          <w:szCs w:val="36"/>
          <w:lang w:val="en-GB"/>
        </w:rPr>
        <w:t>References</w:t>
      </w:r>
      <w:r w:rsidR="00A737A7">
        <w:rPr>
          <w:rStyle w:val="eop"/>
          <w:rFonts w:ascii="Arial" w:hAnsi="Arial" w:cs="Arial"/>
          <w:sz w:val="36"/>
          <w:szCs w:val="36"/>
        </w:rPr>
        <w:t> </w:t>
      </w:r>
    </w:p>
    <w:p w14:paraId="6DEC3793" w14:textId="77777777" w:rsidR="00A737A7" w:rsidRPr="00B173A0" w:rsidRDefault="00A737A7" w:rsidP="00A737A7">
      <w:pPr>
        <w:pStyle w:val="paragraph"/>
        <w:pBdr>
          <w:top w:val="single" w:sz="12" w:space="3" w:color="000000"/>
        </w:pBdr>
        <w:spacing w:before="0" w:beforeAutospacing="0" w:after="0" w:afterAutospacing="0"/>
        <w:ind w:left="1125" w:hanging="1125"/>
        <w:textAlignment w:val="baseline"/>
        <w:rPr>
          <w:rStyle w:val="normaltextrun"/>
          <w:rFonts w:ascii="Segoe UI" w:hAnsi="Segoe UI" w:cs="Segoe UI"/>
          <w:sz w:val="18"/>
          <w:szCs w:val="18"/>
        </w:rPr>
      </w:pPr>
    </w:p>
    <w:p w14:paraId="1A1CF040" w14:textId="7AD8BA9E" w:rsidR="00A737A7" w:rsidRPr="00B173A0" w:rsidRDefault="00A737A7" w:rsidP="00A737A7">
      <w:pPr>
        <w:overflowPunct w:val="0"/>
        <w:autoSpaceDE w:val="0"/>
        <w:autoSpaceDN w:val="0"/>
        <w:adjustRightInd w:val="0"/>
        <w:textAlignment w:val="baseline"/>
        <w:rPr>
          <w:rFonts w:eastAsiaTheme="minorEastAsia"/>
          <w:lang w:val="en-US"/>
        </w:rPr>
      </w:pPr>
      <w:r w:rsidRPr="00B173A0">
        <w:rPr>
          <w:rFonts w:eastAsiaTheme="minorEastAsia"/>
        </w:rPr>
        <w:t>[</w:t>
      </w:r>
      <w:r>
        <w:rPr>
          <w:rFonts w:eastAsiaTheme="minorEastAsia"/>
        </w:rPr>
        <w:t>1</w:t>
      </w:r>
      <w:r w:rsidRPr="00B173A0">
        <w:rPr>
          <w:rFonts w:eastAsiaTheme="minorEastAsia"/>
        </w:rPr>
        <w:t>] TR 38.7</w:t>
      </w:r>
      <w:r>
        <w:rPr>
          <w:rFonts w:eastAsiaTheme="minorEastAsia"/>
        </w:rPr>
        <w:t>45</w:t>
      </w:r>
      <w:r w:rsidRPr="00B173A0">
        <w:rPr>
          <w:rFonts w:eastAsiaTheme="minorEastAsia"/>
        </w:rPr>
        <w:t xml:space="preserve">, </w:t>
      </w:r>
      <w:r w:rsidRPr="00B173A0">
        <w:rPr>
          <w:rFonts w:eastAsiaTheme="minorEastAsia"/>
          <w:lang w:val="en-US"/>
        </w:rPr>
        <w:t>Study on Artificial Intelligence (AI)/Machine Learning (ML) for</w:t>
      </w:r>
      <w:r>
        <w:rPr>
          <w:rFonts w:eastAsiaTheme="minorEastAsia"/>
          <w:lang w:val="en-US"/>
        </w:rPr>
        <w:t xml:space="preserve"> </w:t>
      </w:r>
      <w:r w:rsidRPr="00B173A0">
        <w:rPr>
          <w:rFonts w:eastAsiaTheme="minorEastAsia"/>
          <w:lang w:val="en-US"/>
        </w:rPr>
        <w:t>NG-RAN Phase 3</w:t>
      </w:r>
      <w:r>
        <w:rPr>
          <w:rStyle w:val="normaltextrun"/>
        </w:rPr>
        <w:t>, v</w:t>
      </w:r>
      <w:r w:rsidR="00D4177F">
        <w:rPr>
          <w:rStyle w:val="normaltextrun"/>
        </w:rPr>
        <w:t>1</w:t>
      </w:r>
      <w:r>
        <w:rPr>
          <w:rStyle w:val="normaltextrun"/>
        </w:rPr>
        <w:t>.</w:t>
      </w:r>
      <w:r w:rsidR="00D4177F">
        <w:rPr>
          <w:rStyle w:val="normaltextrun"/>
        </w:rPr>
        <w:t>0</w:t>
      </w:r>
      <w:r>
        <w:rPr>
          <w:rStyle w:val="normaltextrun"/>
        </w:rPr>
        <w:t>.0</w:t>
      </w:r>
      <w:r>
        <w:rPr>
          <w:rStyle w:val="eop"/>
        </w:rPr>
        <w:t> </w:t>
      </w:r>
    </w:p>
    <w:p w14:paraId="633985D0" w14:textId="77777777" w:rsidR="00A737A7" w:rsidRPr="00B173A0" w:rsidRDefault="00A737A7" w:rsidP="00A737A7">
      <w:pPr>
        <w:pStyle w:val="paragraph"/>
        <w:spacing w:before="0" w:beforeAutospacing="0" w:after="0" w:afterAutospacing="0"/>
        <w:textAlignment w:val="baseline"/>
        <w:rPr>
          <w:rFonts w:ascii="Segoe UI" w:hAnsi="Segoe UI" w:cs="Segoe UI"/>
          <w:sz w:val="18"/>
          <w:szCs w:val="18"/>
        </w:rPr>
      </w:pPr>
    </w:p>
    <w:p w14:paraId="30CF701A" w14:textId="77777777" w:rsidR="00A737A7" w:rsidRDefault="00A737A7" w:rsidP="00A737A7">
      <w:pPr>
        <w:pStyle w:val="Heading1"/>
        <w:ind w:left="0" w:firstLine="0"/>
      </w:pPr>
      <w:r>
        <w:t xml:space="preserve">Annex – </w:t>
      </w:r>
      <w:proofErr w:type="spellStart"/>
      <w:r>
        <w:t>pCR</w:t>
      </w:r>
      <w:proofErr w:type="spellEnd"/>
      <w:r>
        <w:t xml:space="preserve"> to TR 38.745</w:t>
      </w:r>
    </w:p>
    <w:p w14:paraId="210C72BC" w14:textId="77777777" w:rsidR="00A737A7" w:rsidRPr="00B173A0" w:rsidRDefault="00A737A7" w:rsidP="00A737A7">
      <w:pPr>
        <w:pStyle w:val="FirstChange"/>
        <w:jc w:val="left"/>
        <w:rPr>
          <w:rFonts w:eastAsiaTheme="minorEastAsia"/>
          <w:color w:val="auto"/>
          <w:lang w:val="en-US"/>
        </w:rPr>
      </w:pPr>
      <w:r w:rsidRPr="00B173A0">
        <w:rPr>
          <w:rFonts w:eastAsiaTheme="minorEastAsia"/>
          <w:color w:val="auto"/>
          <w:lang w:val="en-US"/>
        </w:rPr>
        <w:t xml:space="preserve">This </w:t>
      </w:r>
      <w:proofErr w:type="spellStart"/>
      <w:r w:rsidRPr="00B173A0">
        <w:rPr>
          <w:rFonts w:eastAsiaTheme="minorEastAsia"/>
          <w:color w:val="auto"/>
          <w:lang w:val="en-US"/>
        </w:rPr>
        <w:t>pCR</w:t>
      </w:r>
      <w:proofErr w:type="spellEnd"/>
      <w:r>
        <w:rPr>
          <w:rFonts w:eastAsiaTheme="minorEastAsia"/>
          <w:color w:val="auto"/>
          <w:lang w:val="en-US"/>
        </w:rPr>
        <w:t xml:space="preserve"> is based on [1].</w:t>
      </w:r>
    </w:p>
    <w:p w14:paraId="0F602821" w14:textId="4C5C4E83" w:rsidR="006A418C" w:rsidRDefault="005143F2" w:rsidP="004C2A38">
      <w:pPr>
        <w:pStyle w:val="FirstChange"/>
      </w:pPr>
      <w:r>
        <w:t>&lt;&lt;&lt;&lt;&lt;&lt;&lt;&lt;&lt;&lt;&lt;&lt;&lt;&lt;&lt;&lt;&lt;&lt;&lt;&lt; Start of Changes &gt;&gt;&gt;&gt;&gt;&gt;&gt;&gt;&gt;&gt;&gt;&gt;&gt;&gt;&gt;&gt;&gt;&gt;&gt;&gt;</w:t>
      </w:r>
    </w:p>
    <w:p w14:paraId="6DC284D1" w14:textId="77777777" w:rsidR="00D4177F" w:rsidRPr="00D4177F" w:rsidRDefault="00D4177F" w:rsidP="00D4177F">
      <w:pPr>
        <w:keepNext/>
        <w:keepLines/>
        <w:pBdr>
          <w:top w:val="single" w:sz="12" w:space="3" w:color="auto"/>
        </w:pBdr>
        <w:spacing w:before="240"/>
        <w:ind w:left="1134" w:hanging="1134"/>
        <w:outlineLvl w:val="0"/>
        <w:rPr>
          <w:rFonts w:ascii="Arial" w:eastAsia="SimSun" w:hAnsi="Arial"/>
          <w:sz w:val="36"/>
        </w:rPr>
      </w:pPr>
      <w:bookmarkStart w:id="4" w:name="_Toc129708874"/>
      <w:bookmarkStart w:id="5" w:name="_Toc215393194"/>
      <w:r w:rsidRPr="00D4177F">
        <w:rPr>
          <w:rFonts w:ascii="Arial" w:eastAsia="SimSun" w:hAnsi="Arial"/>
          <w:sz w:val="36"/>
        </w:rPr>
        <w:t>4</w:t>
      </w:r>
      <w:r w:rsidRPr="00D4177F">
        <w:rPr>
          <w:rFonts w:ascii="Arial" w:eastAsia="SimSun" w:hAnsi="Arial"/>
          <w:sz w:val="36"/>
        </w:rPr>
        <w:tab/>
      </w:r>
      <w:bookmarkEnd w:id="4"/>
      <w:r w:rsidRPr="00D4177F">
        <w:rPr>
          <w:rFonts w:ascii="Arial" w:eastAsia="SimSun" w:hAnsi="Arial"/>
          <w:sz w:val="36"/>
        </w:rPr>
        <w:t>Use cases and Solutions</w:t>
      </w:r>
      <w:bookmarkEnd w:id="5"/>
    </w:p>
    <w:p w14:paraId="5A6E362B" w14:textId="77777777" w:rsidR="00D4177F" w:rsidRPr="00D4177F" w:rsidRDefault="00D4177F" w:rsidP="00D4177F">
      <w:pPr>
        <w:keepNext/>
        <w:keepLines/>
        <w:spacing w:before="180"/>
        <w:ind w:left="1134" w:hanging="1134"/>
        <w:outlineLvl w:val="1"/>
        <w:rPr>
          <w:rFonts w:ascii="Arial" w:eastAsia="SimSun" w:hAnsi="Arial"/>
          <w:sz w:val="32"/>
        </w:rPr>
      </w:pPr>
      <w:bookmarkStart w:id="6" w:name="_Toc129708875"/>
      <w:bookmarkStart w:id="7" w:name="_Toc215393195"/>
      <w:r w:rsidRPr="00D4177F">
        <w:rPr>
          <w:rFonts w:ascii="Arial" w:eastAsia="SimSun" w:hAnsi="Arial"/>
          <w:sz w:val="32"/>
        </w:rPr>
        <w:t>4.1</w:t>
      </w:r>
      <w:r w:rsidRPr="00D4177F">
        <w:rPr>
          <w:rFonts w:ascii="Arial" w:eastAsia="SimSun" w:hAnsi="Arial"/>
          <w:sz w:val="32"/>
        </w:rPr>
        <w:tab/>
      </w:r>
      <w:bookmarkEnd w:id="6"/>
      <w:r w:rsidRPr="00D4177F">
        <w:rPr>
          <w:rFonts w:ascii="Arial" w:eastAsia="SimSun" w:hAnsi="Arial"/>
          <w:sz w:val="32"/>
        </w:rPr>
        <w:t>Multi-hop UE trajectory</w:t>
      </w:r>
      <w:bookmarkEnd w:id="7"/>
    </w:p>
    <w:p w14:paraId="5120ED5B" w14:textId="77777777" w:rsidR="00D4177F" w:rsidRPr="00D4177F" w:rsidRDefault="00D4177F" w:rsidP="00D4177F">
      <w:pPr>
        <w:keepNext/>
        <w:keepLines/>
        <w:spacing w:before="120"/>
        <w:ind w:left="1134" w:hanging="1134"/>
        <w:outlineLvl w:val="2"/>
        <w:rPr>
          <w:rFonts w:ascii="Arial" w:eastAsia="SimSun" w:hAnsi="Arial"/>
          <w:sz w:val="28"/>
          <w:lang w:eastAsia="zh-CN"/>
        </w:rPr>
      </w:pPr>
      <w:bookmarkStart w:id="8" w:name="_Toc215393196"/>
      <w:r w:rsidRPr="00D4177F">
        <w:rPr>
          <w:rFonts w:ascii="Arial" w:eastAsia="SimSun" w:hAnsi="Arial"/>
          <w:sz w:val="28"/>
          <w:lang w:eastAsia="zh-CN"/>
        </w:rPr>
        <w:t>4.1.1</w:t>
      </w:r>
      <w:r w:rsidRPr="00D4177F">
        <w:rPr>
          <w:rFonts w:ascii="Arial" w:eastAsia="SimSun" w:hAnsi="Arial"/>
          <w:sz w:val="28"/>
          <w:lang w:eastAsia="zh-CN"/>
        </w:rPr>
        <w:tab/>
        <w:t>Use case description</w:t>
      </w:r>
      <w:bookmarkEnd w:id="8"/>
    </w:p>
    <w:p w14:paraId="773E9ED0" w14:textId="7711DEA8" w:rsidR="00D4177F" w:rsidRPr="00D4177F" w:rsidDel="008033C8" w:rsidRDefault="00D4177F" w:rsidP="00D4177F">
      <w:pPr>
        <w:keepLines/>
        <w:ind w:left="1418" w:hanging="1134"/>
        <w:rPr>
          <w:del w:id="9" w:author="Nokia" w:date="2026-01-27T10:16:00Z" w16du:dateUtc="2026-01-27T09:16:00Z"/>
          <w:rFonts w:eastAsia="SimSun"/>
          <w:color w:val="FF0000"/>
          <w:lang w:eastAsia="zh-CN"/>
        </w:rPr>
      </w:pPr>
      <w:del w:id="10" w:author="Nokia" w:date="2026-01-27T10:16:00Z" w16du:dateUtc="2026-01-27T09:16:00Z">
        <w:r w:rsidRPr="00D4177F" w:rsidDel="008033C8">
          <w:rPr>
            <w:rFonts w:eastAsia="SimSun"/>
            <w:color w:val="FF0000"/>
            <w:lang w:eastAsia="zh-CN"/>
          </w:rPr>
          <w:delText>Editor’s Note: Capture the description of use case</w:delText>
        </w:r>
      </w:del>
    </w:p>
    <w:p w14:paraId="385F7AD6" w14:textId="77777777" w:rsidR="00D4177F" w:rsidRPr="00D4177F" w:rsidRDefault="00D4177F" w:rsidP="00D4177F">
      <w:pPr>
        <w:rPr>
          <w:rFonts w:eastAsia="SimSun"/>
          <w:lang w:eastAsia="zh-CN"/>
        </w:rPr>
      </w:pPr>
      <w:r w:rsidRPr="00D4177F">
        <w:rPr>
          <w:rFonts w:eastAsia="SimSun"/>
          <w:lang w:eastAsia="zh-CN"/>
        </w:rPr>
        <w:lastRenderedPageBreak/>
        <w:t>In Rel-18, the cell-based UE trajectory prediction is limited to the first-hop target NG-RAN node.</w:t>
      </w:r>
    </w:p>
    <w:p w14:paraId="417713C8" w14:textId="5816B5A8" w:rsidR="00A84921" w:rsidRDefault="00D4177F" w:rsidP="00D4177F">
      <w:pPr>
        <w:rPr>
          <w:ins w:id="11" w:author="Nokia" w:date="2026-01-27T10:15:00Z" w16du:dateUtc="2026-01-27T09:15:00Z"/>
          <w:rFonts w:eastAsia="SimSun"/>
          <w:lang w:eastAsia="zh-CN"/>
        </w:rPr>
      </w:pPr>
      <w:r w:rsidRPr="00D4177F">
        <w:rPr>
          <w:rFonts w:eastAsia="SimSun"/>
          <w:lang w:eastAsia="zh-CN"/>
        </w:rPr>
        <w:t xml:space="preserve">Multi-hop predicted UE trajectory across </w:t>
      </w:r>
      <w:proofErr w:type="spellStart"/>
      <w:r w:rsidRPr="00D4177F">
        <w:rPr>
          <w:rFonts w:eastAsia="SimSun"/>
          <w:lang w:eastAsia="zh-CN"/>
        </w:rPr>
        <w:t>gNBs</w:t>
      </w:r>
      <w:proofErr w:type="spellEnd"/>
      <w:r w:rsidRPr="00D4177F">
        <w:rPr>
          <w:rFonts w:eastAsia="SimSun"/>
          <w:lang w:eastAsia="zh-CN"/>
        </w:rPr>
        <w:t xml:space="preserve"> consists of a list of cells belonging to </w:t>
      </w:r>
      <w:proofErr w:type="spellStart"/>
      <w:r w:rsidRPr="00D4177F">
        <w:rPr>
          <w:rFonts w:eastAsia="SimSun"/>
          <w:lang w:eastAsia="zh-CN"/>
        </w:rPr>
        <w:t>gNBs</w:t>
      </w:r>
      <w:proofErr w:type="spellEnd"/>
      <w:r w:rsidRPr="00D4177F">
        <w:rPr>
          <w:rFonts w:eastAsia="SimSun"/>
          <w:lang w:eastAsia="zh-CN"/>
        </w:rPr>
        <w:t xml:space="preserve"> where the UE is expected to connect and these cells are listed in chronological order.</w:t>
      </w:r>
    </w:p>
    <w:p w14:paraId="77042445" w14:textId="77777777" w:rsidR="000E1182" w:rsidRPr="00DD0CCD" w:rsidRDefault="000E1182" w:rsidP="000E1182">
      <w:pPr>
        <w:rPr>
          <w:ins w:id="12" w:author="Nokia" w:date="2026-01-27T10:15:00Z" w16du:dateUtc="2026-01-27T09:15:00Z"/>
        </w:rPr>
      </w:pPr>
      <w:ins w:id="13" w:author="Nokia" w:date="2026-01-27T10:15:00Z" w16du:dateUtc="2026-01-27T09:15:00Z">
        <w:r w:rsidRPr="00DD0CCD">
          <w:t>Predicted multi-hop UE Trajectory is useful at a:</w:t>
        </w:r>
      </w:ins>
    </w:p>
    <w:p w14:paraId="74F06C3D" w14:textId="77777777" w:rsidR="000E1182" w:rsidRPr="00DD0CCD" w:rsidRDefault="000E1182" w:rsidP="000E1182">
      <w:pPr>
        <w:pStyle w:val="ListParagraph"/>
        <w:numPr>
          <w:ilvl w:val="0"/>
          <w:numId w:val="5"/>
        </w:numPr>
        <w:ind w:leftChars="0"/>
        <w:rPr>
          <w:ins w:id="14" w:author="Nokia" w:date="2026-01-27T10:15:00Z" w16du:dateUtc="2026-01-27T09:15:00Z"/>
          <w:rFonts w:ascii="Times New Roman" w:hAnsi="Times New Roman"/>
          <w:szCs w:val="20"/>
        </w:rPr>
      </w:pPr>
      <w:ins w:id="15" w:author="Nokia" w:date="2026-01-27T10:15:00Z" w16du:dateUtc="2026-01-27T09:15:00Z">
        <w:r w:rsidRPr="00DD0CCD">
          <w:rPr>
            <w:rFonts w:ascii="Times New Roman" w:hAnsi="Times New Roman"/>
            <w:szCs w:val="20"/>
          </w:rPr>
          <w:t>Local node, which collects data, trains a predicted UE Trajectory AI/ML Model and uses it to optimize handover preparation and handover execution of its served UEs.</w:t>
        </w:r>
      </w:ins>
    </w:p>
    <w:p w14:paraId="4675660F" w14:textId="77777777" w:rsidR="000E1182" w:rsidRPr="00DD0CCD" w:rsidRDefault="000E1182" w:rsidP="000E1182">
      <w:pPr>
        <w:pStyle w:val="ListParagraph"/>
        <w:numPr>
          <w:ilvl w:val="0"/>
          <w:numId w:val="5"/>
        </w:numPr>
        <w:ind w:leftChars="0"/>
        <w:rPr>
          <w:ins w:id="16" w:author="Nokia" w:date="2026-01-27T10:15:00Z" w16du:dateUtc="2026-01-27T09:15:00Z"/>
          <w:rFonts w:ascii="Times New Roman" w:hAnsi="Times New Roman"/>
          <w:szCs w:val="20"/>
        </w:rPr>
      </w:pPr>
      <w:ins w:id="17" w:author="Nokia" w:date="2026-01-27T10:15:00Z" w16du:dateUtc="2026-01-27T09:15:00Z">
        <w:r w:rsidRPr="00DD0CCD">
          <w:rPr>
            <w:rFonts w:ascii="Times New Roman" w:hAnsi="Times New Roman"/>
            <w:szCs w:val="20"/>
          </w:rPr>
          <w:t xml:space="preserve">Receiving node, that receives predicted UE Trajectory over its own cells and the next target cell served by another node and can use it to optimize resource reservation, intra-node handovers (if any), and the next inter-node handover preparation and execution. </w:t>
        </w:r>
      </w:ins>
    </w:p>
    <w:p w14:paraId="1565E70A" w14:textId="77777777" w:rsidR="000E1182" w:rsidRPr="00D4177F" w:rsidRDefault="000E1182" w:rsidP="00D4177F">
      <w:pPr>
        <w:rPr>
          <w:rFonts w:eastAsia="SimSun"/>
          <w:lang w:eastAsia="zh-CN"/>
        </w:rPr>
      </w:pPr>
    </w:p>
    <w:p w14:paraId="6C900117" w14:textId="77777777" w:rsidR="00D4177F" w:rsidRPr="00D4177F" w:rsidRDefault="00D4177F" w:rsidP="00D4177F">
      <w:pPr>
        <w:keepNext/>
        <w:keepLines/>
        <w:spacing w:before="120"/>
        <w:ind w:left="1134" w:hanging="1134"/>
        <w:outlineLvl w:val="2"/>
        <w:rPr>
          <w:rFonts w:ascii="Arial" w:eastAsia="SimSun" w:hAnsi="Arial"/>
          <w:sz w:val="28"/>
          <w:lang w:eastAsia="zh-CN"/>
        </w:rPr>
      </w:pPr>
      <w:bookmarkStart w:id="18" w:name="_Toc215393197"/>
      <w:r w:rsidRPr="00D4177F">
        <w:rPr>
          <w:rFonts w:ascii="Arial" w:eastAsia="SimSun" w:hAnsi="Arial"/>
          <w:sz w:val="28"/>
          <w:lang w:eastAsia="zh-CN"/>
        </w:rPr>
        <w:t>4.1.2</w:t>
      </w:r>
      <w:r w:rsidRPr="00D4177F">
        <w:rPr>
          <w:rFonts w:ascii="Arial" w:eastAsia="SimSun" w:hAnsi="Arial"/>
          <w:sz w:val="28"/>
          <w:lang w:eastAsia="zh-CN"/>
        </w:rPr>
        <w:tab/>
        <w:t>Solutions and standard impacts</w:t>
      </w:r>
      <w:bookmarkEnd w:id="18"/>
    </w:p>
    <w:p w14:paraId="6B86C045" w14:textId="42118947" w:rsidR="00D4177F" w:rsidRPr="00D4177F" w:rsidDel="008033C8" w:rsidRDefault="00D4177F" w:rsidP="00D4177F">
      <w:pPr>
        <w:keepLines/>
        <w:ind w:left="1418" w:hanging="1134"/>
        <w:rPr>
          <w:del w:id="19" w:author="Nokia" w:date="2026-01-27T10:16:00Z" w16du:dateUtc="2026-01-27T09:16:00Z"/>
          <w:rFonts w:eastAsia="SimSun"/>
          <w:color w:val="FF0000"/>
          <w:lang w:eastAsia="zh-CN"/>
        </w:rPr>
      </w:pPr>
      <w:del w:id="20" w:author="Nokia" w:date="2026-01-27T10:16:00Z" w16du:dateUtc="2026-01-27T09:16:00Z">
        <w:r w:rsidRPr="00D4177F" w:rsidDel="008033C8">
          <w:rPr>
            <w:rFonts w:eastAsia="SimSun"/>
            <w:color w:val="FF0000"/>
            <w:lang w:eastAsia="zh-CN"/>
          </w:rPr>
          <w:delText>Editor’s Note: Capture the solutions for the use case, including potential standard impacts on existing Nodes, functions, and interfaces</w:delText>
        </w:r>
      </w:del>
    </w:p>
    <w:p w14:paraId="2B8B0D14" w14:textId="77777777" w:rsidR="00D4177F" w:rsidRPr="00D4177F" w:rsidRDefault="00D4177F" w:rsidP="00D4177F">
      <w:pPr>
        <w:keepNext/>
        <w:keepLines/>
        <w:spacing w:before="120"/>
        <w:ind w:left="1418" w:hanging="1418"/>
        <w:outlineLvl w:val="3"/>
        <w:rPr>
          <w:rFonts w:ascii="Arial" w:eastAsia="SimSun" w:hAnsi="Arial"/>
          <w:sz w:val="24"/>
        </w:rPr>
      </w:pPr>
      <w:bookmarkStart w:id="21" w:name="_Toc97840230"/>
      <w:bookmarkStart w:id="22" w:name="_Toc99489542"/>
      <w:bookmarkStart w:id="23" w:name="_Toc100153147"/>
      <w:bookmarkStart w:id="24" w:name="_Toc100154278"/>
      <w:bookmarkStart w:id="25" w:name="_Toc100154487"/>
      <w:bookmarkStart w:id="26" w:name="_Toc100154994"/>
      <w:r w:rsidRPr="00D4177F">
        <w:rPr>
          <w:rFonts w:ascii="Arial" w:eastAsia="SimSun" w:hAnsi="Arial"/>
          <w:sz w:val="24"/>
        </w:rPr>
        <w:t>4.1.2.1</w:t>
      </w:r>
      <w:r w:rsidRPr="00D4177F">
        <w:rPr>
          <w:rFonts w:ascii="Arial" w:eastAsia="SimSun" w:hAnsi="Arial"/>
          <w:sz w:val="24"/>
        </w:rPr>
        <w:tab/>
        <w:t>Locations for AI/ML Model Training and AI/ML Model Inference</w:t>
      </w:r>
      <w:bookmarkEnd w:id="21"/>
      <w:bookmarkEnd w:id="22"/>
      <w:bookmarkEnd w:id="23"/>
      <w:bookmarkEnd w:id="24"/>
      <w:bookmarkEnd w:id="25"/>
      <w:bookmarkEnd w:id="26"/>
    </w:p>
    <w:p w14:paraId="10819568" w14:textId="77777777" w:rsidR="00D4177F" w:rsidRPr="00D4177F" w:rsidRDefault="00D4177F" w:rsidP="00D4177F">
      <w:pPr>
        <w:rPr>
          <w:rFonts w:eastAsia="SimSun"/>
          <w:lang w:eastAsia="zh-CN"/>
        </w:rPr>
      </w:pPr>
      <w:r w:rsidRPr="00D4177F">
        <w:rPr>
          <w:rFonts w:eastAsia="SimSun"/>
          <w:lang w:eastAsia="zh-CN"/>
        </w:rPr>
        <w:t>The following solutions are considered for supporting multi-hop UE trajectory:</w:t>
      </w:r>
    </w:p>
    <w:p w14:paraId="564D61CA" w14:textId="77777777" w:rsidR="00D4177F" w:rsidRPr="00D4177F" w:rsidRDefault="00D4177F" w:rsidP="00D4177F">
      <w:pPr>
        <w:ind w:left="568" w:hanging="284"/>
        <w:rPr>
          <w:rFonts w:eastAsia="SimSun"/>
          <w:lang w:eastAsia="zh-CN"/>
        </w:rPr>
      </w:pPr>
      <w:r w:rsidRPr="00D4177F">
        <w:rPr>
          <w:rFonts w:eastAsia="SimSun"/>
          <w:lang w:eastAsia="zh-CN"/>
        </w:rPr>
        <w:t>-</w:t>
      </w:r>
      <w:r w:rsidRPr="00D4177F">
        <w:rPr>
          <w:rFonts w:eastAsia="SimSun"/>
          <w:lang w:eastAsia="zh-CN"/>
        </w:rPr>
        <w:tab/>
        <w:t xml:space="preserve">AI/ML Model Training is located in the OAM and AI/ML Model Inference is located in the </w:t>
      </w:r>
      <w:proofErr w:type="spellStart"/>
      <w:r w:rsidRPr="00D4177F">
        <w:rPr>
          <w:rFonts w:eastAsia="SimSun"/>
          <w:lang w:eastAsia="zh-CN"/>
        </w:rPr>
        <w:t>gNB</w:t>
      </w:r>
      <w:proofErr w:type="spellEnd"/>
      <w:r w:rsidRPr="00D4177F">
        <w:rPr>
          <w:rFonts w:eastAsia="SimSun"/>
          <w:lang w:eastAsia="zh-CN"/>
        </w:rPr>
        <w:t>.</w:t>
      </w:r>
    </w:p>
    <w:p w14:paraId="71AD6642" w14:textId="77777777" w:rsidR="00D4177F" w:rsidRPr="00D4177F" w:rsidRDefault="00D4177F" w:rsidP="00D4177F">
      <w:pPr>
        <w:ind w:left="568" w:hanging="284"/>
        <w:rPr>
          <w:rFonts w:eastAsia="SimSun"/>
          <w:lang w:eastAsia="zh-CN"/>
        </w:rPr>
      </w:pPr>
      <w:r w:rsidRPr="00D4177F">
        <w:rPr>
          <w:rFonts w:eastAsia="SimSun"/>
          <w:lang w:eastAsia="zh-CN"/>
        </w:rPr>
        <w:t>-</w:t>
      </w:r>
      <w:r w:rsidRPr="00D4177F">
        <w:rPr>
          <w:rFonts w:eastAsia="SimSun"/>
          <w:lang w:eastAsia="zh-CN"/>
        </w:rPr>
        <w:tab/>
        <w:t xml:space="preserve">AI/ML Model Training and AI/ML Model Inference are both located in the </w:t>
      </w:r>
      <w:proofErr w:type="spellStart"/>
      <w:r w:rsidRPr="00D4177F">
        <w:rPr>
          <w:rFonts w:eastAsia="SimSun"/>
          <w:lang w:eastAsia="zh-CN"/>
        </w:rPr>
        <w:t>gNB</w:t>
      </w:r>
      <w:proofErr w:type="spellEnd"/>
      <w:r w:rsidRPr="00D4177F">
        <w:rPr>
          <w:rFonts w:eastAsia="SimSun"/>
          <w:lang w:eastAsia="zh-CN"/>
        </w:rPr>
        <w:t>.</w:t>
      </w:r>
    </w:p>
    <w:p w14:paraId="2438F70D" w14:textId="77777777" w:rsidR="00D4177F" w:rsidRPr="00D4177F" w:rsidRDefault="00D4177F" w:rsidP="00D4177F">
      <w:pPr>
        <w:rPr>
          <w:rFonts w:eastAsia="SimSun"/>
          <w:lang w:eastAsia="zh-CN"/>
        </w:rPr>
      </w:pPr>
      <w:r w:rsidRPr="00D4177F">
        <w:rPr>
          <w:rFonts w:eastAsia="SimSun"/>
          <w:lang w:eastAsia="zh-CN"/>
        </w:rPr>
        <w:t>In case of CU-DU split architecture, the following solutions are possible:</w:t>
      </w:r>
    </w:p>
    <w:p w14:paraId="386A77FA" w14:textId="77777777" w:rsidR="00D4177F" w:rsidRPr="00D4177F" w:rsidRDefault="00D4177F" w:rsidP="00D4177F">
      <w:pPr>
        <w:ind w:left="568" w:hanging="284"/>
        <w:rPr>
          <w:rFonts w:eastAsia="SimSun"/>
          <w:lang w:eastAsia="zh-CN"/>
        </w:rPr>
      </w:pPr>
      <w:r w:rsidRPr="00D4177F">
        <w:rPr>
          <w:rFonts w:eastAsia="SimSun"/>
          <w:lang w:eastAsia="zh-CN"/>
        </w:rPr>
        <w:t>-</w:t>
      </w:r>
      <w:r w:rsidRPr="00D4177F">
        <w:rPr>
          <w:rFonts w:eastAsia="SimSun"/>
          <w:lang w:eastAsia="zh-CN"/>
        </w:rPr>
        <w:tab/>
        <w:t xml:space="preserve">AI/ML Model Training is located in the OAM and AI/ML Model Inference is located in the </w:t>
      </w:r>
      <w:proofErr w:type="spellStart"/>
      <w:r w:rsidRPr="00D4177F">
        <w:rPr>
          <w:rFonts w:eastAsia="SimSun"/>
          <w:lang w:eastAsia="zh-CN"/>
        </w:rPr>
        <w:t>gNB</w:t>
      </w:r>
      <w:proofErr w:type="spellEnd"/>
      <w:r w:rsidRPr="00D4177F">
        <w:rPr>
          <w:rFonts w:eastAsia="SimSun"/>
          <w:lang w:eastAsia="zh-CN"/>
        </w:rPr>
        <w:t xml:space="preserve">-CU. </w:t>
      </w:r>
    </w:p>
    <w:p w14:paraId="67898BE2" w14:textId="77777777" w:rsidR="00D4177F" w:rsidRPr="00D4177F" w:rsidRDefault="00D4177F" w:rsidP="00D4177F">
      <w:pPr>
        <w:ind w:left="568" w:hanging="284"/>
        <w:rPr>
          <w:rFonts w:eastAsia="SimSun"/>
          <w:lang w:eastAsia="zh-CN"/>
        </w:rPr>
      </w:pPr>
      <w:r w:rsidRPr="00D4177F">
        <w:rPr>
          <w:rFonts w:eastAsia="SimSun"/>
          <w:lang w:eastAsia="zh-CN"/>
        </w:rPr>
        <w:t>-</w:t>
      </w:r>
      <w:r w:rsidRPr="00D4177F">
        <w:rPr>
          <w:rFonts w:eastAsia="SimSun"/>
          <w:lang w:eastAsia="zh-CN"/>
        </w:rPr>
        <w:tab/>
        <w:t xml:space="preserve">AI/ML Model Training and Model Inference are both located in the </w:t>
      </w:r>
      <w:proofErr w:type="spellStart"/>
      <w:r w:rsidRPr="00D4177F">
        <w:rPr>
          <w:rFonts w:eastAsia="SimSun"/>
          <w:lang w:eastAsia="zh-CN"/>
        </w:rPr>
        <w:t>gNB</w:t>
      </w:r>
      <w:proofErr w:type="spellEnd"/>
      <w:r w:rsidRPr="00D4177F">
        <w:rPr>
          <w:rFonts w:eastAsia="SimSun"/>
          <w:lang w:eastAsia="zh-CN"/>
        </w:rPr>
        <w:t>-CU.</w:t>
      </w:r>
    </w:p>
    <w:p w14:paraId="22C843AE" w14:textId="77777777" w:rsidR="00D4177F" w:rsidRPr="00D4177F" w:rsidRDefault="00D4177F" w:rsidP="00D4177F">
      <w:pPr>
        <w:keepNext/>
        <w:keepLines/>
        <w:spacing w:before="120"/>
        <w:ind w:left="1418" w:hanging="1418"/>
        <w:outlineLvl w:val="3"/>
        <w:rPr>
          <w:rFonts w:ascii="Arial" w:eastAsia="SimSun" w:hAnsi="Arial"/>
          <w:sz w:val="24"/>
          <w:lang w:eastAsia="zh-CN"/>
        </w:rPr>
      </w:pPr>
      <w:r w:rsidRPr="00D4177F">
        <w:rPr>
          <w:rFonts w:ascii="Arial" w:eastAsia="SimSun" w:hAnsi="Arial"/>
          <w:sz w:val="24"/>
          <w:lang w:eastAsia="zh-CN"/>
        </w:rPr>
        <w:t>4.1.2.2</w:t>
      </w:r>
      <w:r w:rsidRPr="00D4177F">
        <w:rPr>
          <w:rFonts w:ascii="Arial" w:eastAsia="SimSun" w:hAnsi="Arial"/>
          <w:sz w:val="24"/>
          <w:lang w:eastAsia="zh-CN"/>
        </w:rPr>
        <w:tab/>
        <w:t>Input data of multi-hop UE trajectory</w:t>
      </w:r>
    </w:p>
    <w:p w14:paraId="77D9373C" w14:textId="77777777" w:rsidR="00D4177F" w:rsidRPr="00D4177F" w:rsidRDefault="00D4177F" w:rsidP="00D4177F">
      <w:pPr>
        <w:rPr>
          <w:rFonts w:eastAsia="SimSun"/>
          <w:lang w:eastAsia="ko-KR"/>
        </w:rPr>
      </w:pPr>
      <w:r w:rsidRPr="00D4177F">
        <w:rPr>
          <w:rFonts w:eastAsia="SimSun"/>
        </w:rPr>
        <w:t xml:space="preserve">To predict the multi-hop UE trajectory, a </w:t>
      </w:r>
      <w:proofErr w:type="spellStart"/>
      <w:r w:rsidRPr="00D4177F">
        <w:rPr>
          <w:rFonts w:eastAsia="SimSun"/>
        </w:rPr>
        <w:t>gNB</w:t>
      </w:r>
      <w:proofErr w:type="spellEnd"/>
      <w:r w:rsidRPr="00D4177F">
        <w:rPr>
          <w:rFonts w:eastAsia="SimSun"/>
        </w:rPr>
        <w:t xml:space="preserve"> may need the following information as input data:</w:t>
      </w:r>
    </w:p>
    <w:p w14:paraId="6328EE82" w14:textId="77777777" w:rsidR="00D4177F" w:rsidRPr="00D4177F" w:rsidRDefault="00D4177F" w:rsidP="00D4177F">
      <w:pPr>
        <w:rPr>
          <w:rFonts w:eastAsia="SimSun"/>
        </w:rPr>
      </w:pPr>
      <w:r w:rsidRPr="00D4177F">
        <w:rPr>
          <w:rFonts w:eastAsia="SimSun"/>
        </w:rPr>
        <w:t>From the UE:</w:t>
      </w:r>
    </w:p>
    <w:p w14:paraId="3452D8DA" w14:textId="77777777" w:rsidR="00D4177F" w:rsidRPr="00D4177F" w:rsidRDefault="00D4177F" w:rsidP="00D4177F">
      <w:pPr>
        <w:ind w:left="568" w:hanging="284"/>
        <w:rPr>
          <w:rFonts w:eastAsia="SimSun"/>
        </w:rPr>
      </w:pPr>
      <w:r w:rsidRPr="00D4177F">
        <w:rPr>
          <w:rFonts w:eastAsia="SimSun"/>
        </w:rPr>
        <w:t>-</w:t>
      </w:r>
      <w:r w:rsidRPr="00D4177F">
        <w:rPr>
          <w:rFonts w:eastAsia="SimSun"/>
        </w:rPr>
        <w:tab/>
        <w:t>UE measurement report related to serving cell and neighbouring cells, e.g., RSRP, RSRQ, SINR</w:t>
      </w:r>
    </w:p>
    <w:p w14:paraId="6956050D" w14:textId="1B53FA2E" w:rsidR="00D4177F" w:rsidRPr="00D4177F" w:rsidRDefault="00D4177F" w:rsidP="00D4177F">
      <w:pPr>
        <w:ind w:left="568" w:hanging="284"/>
        <w:rPr>
          <w:rFonts w:eastAsia="SimSun"/>
        </w:rPr>
      </w:pPr>
      <w:r w:rsidRPr="00D4177F">
        <w:rPr>
          <w:rFonts w:eastAsia="SimSun"/>
        </w:rPr>
        <w:t>-</w:t>
      </w:r>
      <w:r w:rsidRPr="00D4177F">
        <w:rPr>
          <w:rFonts w:eastAsia="SimSun"/>
        </w:rPr>
        <w:tab/>
      </w:r>
      <w:del w:id="27" w:author="Nokia" w:date="2026-01-29T19:42:00Z" w16du:dateUtc="2026-01-29T18:42:00Z">
        <w:r w:rsidRPr="00D4177F" w:rsidDel="00B134D1">
          <w:rPr>
            <w:rFonts w:eastAsia="SimSun"/>
          </w:rPr>
          <w:delText xml:space="preserve">UE </w:delText>
        </w:r>
      </w:del>
      <w:r w:rsidRPr="00D4177F">
        <w:rPr>
          <w:rFonts w:eastAsia="SimSun"/>
        </w:rPr>
        <w:t>Mobility History Information</w:t>
      </w:r>
    </w:p>
    <w:p w14:paraId="240CA61B" w14:textId="77777777" w:rsidR="00D4177F" w:rsidRPr="00D4177F" w:rsidRDefault="00D4177F" w:rsidP="00D4177F">
      <w:pPr>
        <w:rPr>
          <w:rFonts w:eastAsia="SimSun"/>
        </w:rPr>
      </w:pPr>
      <w:r w:rsidRPr="00D4177F">
        <w:rPr>
          <w:rFonts w:eastAsia="SimSun"/>
        </w:rPr>
        <w:t>From the neighbouring RAN nodes:</w:t>
      </w:r>
    </w:p>
    <w:p w14:paraId="144D203F" w14:textId="49957B5F" w:rsidR="00D4177F" w:rsidRPr="00D4177F" w:rsidRDefault="00D4177F" w:rsidP="00D4177F">
      <w:pPr>
        <w:ind w:left="568" w:hanging="284"/>
        <w:rPr>
          <w:rFonts w:eastAsia="SimSun"/>
        </w:rPr>
      </w:pPr>
      <w:r w:rsidRPr="00D4177F">
        <w:rPr>
          <w:rFonts w:eastAsia="SimSun"/>
        </w:rPr>
        <w:t>-</w:t>
      </w:r>
      <w:r w:rsidRPr="00D4177F">
        <w:rPr>
          <w:rFonts w:eastAsia="SimSun"/>
        </w:rPr>
        <w:tab/>
        <w:t xml:space="preserve">UE </w:t>
      </w:r>
      <w:del w:id="28" w:author="Nokia" w:date="2026-01-27T10:15:00Z" w16du:dateUtc="2026-01-27T09:15:00Z">
        <w:r w:rsidRPr="00D4177F" w:rsidDel="008033C8">
          <w:rPr>
            <w:rFonts w:eastAsia="SimSun"/>
          </w:rPr>
          <w:delText xml:space="preserve">Mobility </w:delText>
        </w:r>
      </w:del>
      <w:r w:rsidRPr="00D4177F">
        <w:rPr>
          <w:rFonts w:eastAsia="SimSun"/>
        </w:rPr>
        <w:t>History Information</w:t>
      </w:r>
    </w:p>
    <w:p w14:paraId="6DDABA78" w14:textId="77777777" w:rsidR="00D4177F" w:rsidRPr="00D4177F" w:rsidRDefault="00D4177F" w:rsidP="00D4177F">
      <w:pPr>
        <w:rPr>
          <w:rFonts w:eastAsia="SimSun"/>
        </w:rPr>
      </w:pPr>
      <w:r w:rsidRPr="00D4177F">
        <w:rPr>
          <w:rFonts w:eastAsia="SimSun"/>
        </w:rPr>
        <w:t>From the local node:</w:t>
      </w:r>
    </w:p>
    <w:p w14:paraId="7B308686" w14:textId="77777777" w:rsidR="00D4177F" w:rsidRPr="00D4177F" w:rsidRDefault="00D4177F" w:rsidP="00D4177F">
      <w:pPr>
        <w:ind w:left="568" w:hanging="284"/>
        <w:rPr>
          <w:lang w:eastAsia="ko-KR"/>
        </w:rPr>
      </w:pPr>
      <w:r w:rsidRPr="00D4177F">
        <w:rPr>
          <w:rFonts w:eastAsia="SimSun"/>
        </w:rPr>
        <w:t>-</w:t>
      </w:r>
      <w:r w:rsidRPr="00D4177F">
        <w:rPr>
          <w:rFonts w:eastAsia="SimSun"/>
        </w:rPr>
        <w:tab/>
        <w:t>Multi-hop predicted UE trajectory</w:t>
      </w:r>
    </w:p>
    <w:p w14:paraId="0FA5C97B" w14:textId="77777777" w:rsidR="00D4177F" w:rsidRPr="00D4177F" w:rsidRDefault="00D4177F" w:rsidP="00D4177F">
      <w:pPr>
        <w:keepNext/>
        <w:keepLines/>
        <w:spacing w:before="120"/>
        <w:ind w:left="1418" w:hanging="1418"/>
        <w:outlineLvl w:val="3"/>
        <w:rPr>
          <w:rFonts w:ascii="Arial" w:eastAsia="SimSun" w:hAnsi="Arial"/>
          <w:sz w:val="24"/>
          <w:lang w:eastAsia="zh-CN"/>
        </w:rPr>
      </w:pPr>
      <w:r w:rsidRPr="00D4177F">
        <w:rPr>
          <w:rFonts w:ascii="Arial" w:eastAsia="SimSun" w:hAnsi="Arial"/>
          <w:sz w:val="24"/>
          <w:lang w:eastAsia="zh-CN"/>
        </w:rPr>
        <w:t>4.1.2.3</w:t>
      </w:r>
      <w:r w:rsidRPr="00D4177F">
        <w:rPr>
          <w:rFonts w:ascii="Arial" w:eastAsia="SimSun" w:hAnsi="Arial"/>
          <w:sz w:val="24"/>
          <w:lang w:eastAsia="zh-CN"/>
        </w:rPr>
        <w:tab/>
        <w:t>Output data of multi-hop UE trajectory</w:t>
      </w:r>
    </w:p>
    <w:p w14:paraId="662F1E77" w14:textId="77777777" w:rsidR="00D4177F" w:rsidRPr="00D4177F" w:rsidRDefault="00D4177F" w:rsidP="00D4177F">
      <w:r w:rsidRPr="00D4177F">
        <w:t>The following information can be generated as output:</w:t>
      </w:r>
    </w:p>
    <w:p w14:paraId="38B0B092" w14:textId="77777777" w:rsidR="00D4177F" w:rsidRPr="00D4177F" w:rsidRDefault="00D4177F" w:rsidP="00D4177F">
      <w:pPr>
        <w:ind w:left="568" w:hanging="284"/>
        <w:rPr>
          <w:rFonts w:eastAsia="SimSun"/>
          <w:lang w:val="en-US" w:eastAsia="zh-CN"/>
        </w:rPr>
      </w:pPr>
      <w:r w:rsidRPr="00D4177F">
        <w:rPr>
          <w:rFonts w:eastAsia="SimSun"/>
          <w:lang w:val="en-US" w:eastAsia="zh-CN"/>
        </w:rPr>
        <w:t>-</w:t>
      </w:r>
      <w:r w:rsidRPr="00D4177F">
        <w:rPr>
          <w:rFonts w:eastAsia="SimSun"/>
          <w:lang w:val="en-US" w:eastAsia="zh-CN"/>
        </w:rPr>
        <w:tab/>
        <w:t>Multi-hop predicted UE trajectory, including a list of cells that UE is expected to connect to in chronological order and the associated expected time UE stays in the cell</w:t>
      </w:r>
    </w:p>
    <w:p w14:paraId="6D7295BF" w14:textId="77777777" w:rsidR="00D4177F" w:rsidRPr="00D4177F" w:rsidRDefault="00D4177F" w:rsidP="00D4177F">
      <w:pPr>
        <w:keepNext/>
        <w:keepLines/>
        <w:spacing w:before="120"/>
        <w:ind w:left="1418" w:hanging="1418"/>
        <w:outlineLvl w:val="3"/>
        <w:rPr>
          <w:rFonts w:ascii="Arial" w:eastAsia="SimSun" w:hAnsi="Arial"/>
          <w:sz w:val="24"/>
          <w:lang w:eastAsia="zh-CN"/>
        </w:rPr>
      </w:pPr>
      <w:r w:rsidRPr="00D4177F">
        <w:rPr>
          <w:rFonts w:ascii="Arial" w:eastAsia="SimSun" w:hAnsi="Arial"/>
          <w:sz w:val="24"/>
          <w:lang w:eastAsia="zh-CN"/>
        </w:rPr>
        <w:t>4.1.2.4</w:t>
      </w:r>
      <w:r w:rsidRPr="00D4177F">
        <w:rPr>
          <w:rFonts w:ascii="Arial" w:eastAsia="SimSun" w:hAnsi="Arial"/>
          <w:sz w:val="24"/>
          <w:lang w:eastAsia="zh-CN"/>
        </w:rPr>
        <w:tab/>
        <w:t>Feedback of multi-hop UE trajectory</w:t>
      </w:r>
    </w:p>
    <w:p w14:paraId="5FE7AFE1" w14:textId="77777777" w:rsidR="00D4177F" w:rsidRPr="00D4177F" w:rsidRDefault="00D4177F" w:rsidP="00D4177F">
      <w:r w:rsidRPr="00D4177F">
        <w:t xml:space="preserve">To optimize the performance of </w:t>
      </w:r>
      <w:r w:rsidRPr="00D4177F">
        <w:rPr>
          <w:rFonts w:eastAsia="SimSun"/>
          <w:lang w:eastAsia="zh-CN"/>
        </w:rPr>
        <w:t>multi-hop UE trajectory prediction</w:t>
      </w:r>
      <w:r w:rsidRPr="00D4177F">
        <w:t xml:space="preserve">, the following feedback can be considered to </w:t>
      </w:r>
      <w:r w:rsidRPr="00D4177F">
        <w:rPr>
          <w:lang w:val="en-US"/>
        </w:rPr>
        <w:t xml:space="preserve">be </w:t>
      </w:r>
      <w:r w:rsidRPr="00D4177F">
        <w:t xml:space="preserve">collected from </w:t>
      </w:r>
      <w:proofErr w:type="spellStart"/>
      <w:r w:rsidRPr="00D4177F">
        <w:t>gNBs</w:t>
      </w:r>
      <w:proofErr w:type="spellEnd"/>
      <w:r w:rsidRPr="00D4177F">
        <w:t>:</w:t>
      </w:r>
    </w:p>
    <w:p w14:paraId="56532F5E" w14:textId="77777777" w:rsidR="00D4177F" w:rsidRPr="00D4177F" w:rsidRDefault="00D4177F" w:rsidP="00D4177F">
      <w:pPr>
        <w:ind w:left="568" w:hanging="284"/>
        <w:rPr>
          <w:rFonts w:eastAsia="SimSun"/>
          <w:lang w:val="en-US" w:eastAsia="zh-CN"/>
        </w:rPr>
      </w:pPr>
      <w:r w:rsidRPr="00D4177F">
        <w:rPr>
          <w:rFonts w:eastAsia="SimSun"/>
          <w:lang w:val="en-US" w:eastAsia="zh-CN"/>
        </w:rPr>
        <w:t>-</w:t>
      </w:r>
      <w:r w:rsidRPr="00D4177F">
        <w:rPr>
          <w:rFonts w:eastAsia="SimSun"/>
          <w:lang w:val="en-US" w:eastAsia="zh-CN"/>
        </w:rPr>
        <w:tab/>
        <w:t xml:space="preserve">Measured UE Trajectory collected at each individual </w:t>
      </w:r>
      <w:proofErr w:type="spellStart"/>
      <w:r w:rsidRPr="00D4177F">
        <w:rPr>
          <w:rFonts w:eastAsia="SimSun"/>
          <w:lang w:val="en-US" w:eastAsia="zh-CN"/>
        </w:rPr>
        <w:t>gNB</w:t>
      </w:r>
      <w:proofErr w:type="spellEnd"/>
    </w:p>
    <w:p w14:paraId="504D00D0" w14:textId="77777777" w:rsidR="00D4177F" w:rsidRPr="00D4177F" w:rsidRDefault="00D4177F" w:rsidP="00D4177F">
      <w:pPr>
        <w:keepNext/>
        <w:keepLines/>
        <w:spacing w:before="120"/>
        <w:ind w:left="1418" w:hanging="1418"/>
        <w:outlineLvl w:val="3"/>
        <w:rPr>
          <w:rFonts w:ascii="Arial" w:eastAsia="SimSun" w:hAnsi="Arial"/>
          <w:sz w:val="24"/>
          <w:lang w:eastAsia="zh-CN"/>
        </w:rPr>
      </w:pPr>
      <w:r w:rsidRPr="00D4177F">
        <w:rPr>
          <w:rFonts w:ascii="Arial" w:eastAsia="SimSun" w:hAnsi="Arial"/>
          <w:sz w:val="24"/>
          <w:lang w:eastAsia="zh-CN"/>
        </w:rPr>
        <w:lastRenderedPageBreak/>
        <w:t>4.1.2.5</w:t>
      </w:r>
      <w:r w:rsidRPr="00D4177F">
        <w:rPr>
          <w:rFonts w:ascii="Arial" w:eastAsia="SimSun" w:hAnsi="Arial"/>
          <w:sz w:val="24"/>
          <w:lang w:eastAsia="zh-CN"/>
        </w:rPr>
        <w:tab/>
        <w:t>Standard impact</w:t>
      </w:r>
    </w:p>
    <w:p w14:paraId="35251955" w14:textId="77777777" w:rsidR="00D4177F" w:rsidRDefault="00D4177F" w:rsidP="00D4177F">
      <w:pPr>
        <w:rPr>
          <w:ins w:id="29" w:author="Nokia" w:date="2026-01-15T23:48:00Z" w16du:dateUtc="2026-01-15T22:48:00Z"/>
          <w:rFonts w:eastAsia="SimSun"/>
        </w:rPr>
      </w:pPr>
      <w:bookmarkStart w:id="30" w:name="_Hlk214554088"/>
      <w:r w:rsidRPr="00D4177F">
        <w:rPr>
          <w:rFonts w:eastAsia="SimSun"/>
          <w:lang w:eastAsia="zh-CN"/>
        </w:rPr>
        <w:t xml:space="preserve">Multi-hop UE trajectory prediction is </w:t>
      </w:r>
      <w:r w:rsidRPr="00D4177F">
        <w:rPr>
          <w:rFonts w:eastAsia="SimSun"/>
        </w:rPr>
        <w:t>transferred to the target NG-RAN nodes o</w:t>
      </w:r>
      <w:r w:rsidRPr="00D4177F">
        <w:rPr>
          <w:rFonts w:eastAsia="SimSun" w:cs="Calibri"/>
        </w:rPr>
        <w:t xml:space="preserve">ver the </w:t>
      </w:r>
      <w:proofErr w:type="spellStart"/>
      <w:r w:rsidRPr="00D4177F">
        <w:rPr>
          <w:rFonts w:eastAsia="SimSun" w:cs="Calibri"/>
        </w:rPr>
        <w:t>Xn</w:t>
      </w:r>
      <w:proofErr w:type="spellEnd"/>
      <w:r w:rsidRPr="00D4177F">
        <w:rPr>
          <w:rFonts w:eastAsia="SimSun" w:cs="Calibri"/>
        </w:rPr>
        <w:t xml:space="preserve"> interface via the Handover Preparation procedure.</w:t>
      </w:r>
      <w:r w:rsidRPr="00D4177F">
        <w:rPr>
          <w:rFonts w:eastAsia="SimSun"/>
        </w:rPr>
        <w:t xml:space="preserve"> For the subsequent </w:t>
      </w:r>
      <w:r w:rsidRPr="00D4177F">
        <w:rPr>
          <w:rFonts w:eastAsia="SimSun"/>
          <w:lang w:eastAsia="zh-CN"/>
        </w:rPr>
        <w:t>handovers</w:t>
      </w:r>
      <w:r w:rsidRPr="00D4177F">
        <w:rPr>
          <w:rFonts w:eastAsia="SimSun"/>
        </w:rPr>
        <w:t xml:space="preserve">, </w:t>
      </w:r>
      <w:r w:rsidRPr="00D4177F">
        <w:rPr>
          <w:rFonts w:eastAsia="SimSun"/>
          <w:lang w:eastAsia="zh-CN"/>
        </w:rPr>
        <w:t>multi-hop predicted UE trajectory includes a list of cells</w:t>
      </w:r>
      <w:r w:rsidRPr="00D4177F">
        <w:rPr>
          <w:rFonts w:eastAsia="SimSun"/>
        </w:rPr>
        <w:t xml:space="preserve"> where the </w:t>
      </w:r>
      <w:r w:rsidRPr="00E66196">
        <w:rPr>
          <w:rFonts w:eastAsia="SimSun"/>
        </w:rPr>
        <w:t>UE is expected to connect to in chronological order.</w:t>
      </w:r>
    </w:p>
    <w:p w14:paraId="0EEA7592" w14:textId="00D69222" w:rsidR="002E0A50" w:rsidRPr="00E613AF" w:rsidRDefault="00E613AF" w:rsidP="00D4177F">
      <w:pPr>
        <w:rPr>
          <w:ins w:id="31" w:author="Nokia" w:date="2026-01-15T23:44:00Z" w16du:dateUtc="2026-01-15T22:44:00Z"/>
          <w:rFonts w:eastAsia="Nokia Pure Text Light"/>
          <w:b/>
          <w:sz w:val="22"/>
          <w:szCs w:val="22"/>
        </w:rPr>
      </w:pPr>
      <w:ins w:id="32" w:author="Nokia" w:date="2026-01-15T23:48:00Z" w16du:dateUtc="2026-01-15T22:48:00Z">
        <w:r w:rsidRPr="006F4DCF">
          <w:rPr>
            <w:rFonts w:eastAsia="Nokia Pure Text Light"/>
          </w:rPr>
          <w:t xml:space="preserve">The solution for multi-hop UE trajectory supports multiple UE trajectory requests for the same UE from different </w:t>
        </w:r>
        <w:proofErr w:type="spellStart"/>
        <w:r w:rsidRPr="006F4DCF">
          <w:rPr>
            <w:rFonts w:eastAsia="Nokia Pure Text Light"/>
          </w:rPr>
          <w:t>gNBs</w:t>
        </w:r>
        <w:proofErr w:type="spellEnd"/>
        <w:r w:rsidRPr="006F4DCF">
          <w:rPr>
            <w:rFonts w:eastAsia="Nokia Pure Text Light"/>
          </w:rPr>
          <w:t xml:space="preserve"> and each s</w:t>
        </w:r>
        <w:r w:rsidRPr="00712ABC">
          <w:rPr>
            <w:rFonts w:eastAsia="Nokia Pure Text Light"/>
          </w:rPr>
          <w:t>ubsequent node sends measured UE Trajectory to all initial source nodes that have requested to collect measured multi-hop UE Trajectory.</w:t>
        </w:r>
      </w:ins>
    </w:p>
    <w:p w14:paraId="0F840FA3" w14:textId="25D1B3FC" w:rsidR="00DC69A8" w:rsidRDefault="00336EDD" w:rsidP="00DC69A8">
      <w:pPr>
        <w:rPr>
          <w:ins w:id="33" w:author="Nokia" w:date="2026-01-15T23:46:00Z" w16du:dateUtc="2026-01-15T22:46:00Z"/>
          <w:rFonts w:eastAsia="Nokia Pure Text Light"/>
        </w:rPr>
      </w:pPr>
      <w:del w:id="34" w:author="Nokia" w:date="2026-01-15T23:44:00Z" w16du:dateUtc="2026-01-15T22:44:00Z">
        <w:r w:rsidRPr="00317DC1" w:rsidDel="00FF107B">
          <w:rPr>
            <w:lang w:eastAsia="zh-CN"/>
          </w:rPr>
          <w:delText xml:space="preserve">For the subsequent handovers, </w:delText>
        </w:r>
      </w:del>
      <w:r w:rsidRPr="00317DC1">
        <w:rPr>
          <w:lang w:eastAsia="zh-CN"/>
        </w:rPr>
        <w:t xml:space="preserve">Data Collection Reporting Initiation procedure needs to be in place between the </w:t>
      </w:r>
      <w:ins w:id="35" w:author="Nokia" w:date="2026-01-15T23:45:00Z" w16du:dateUtc="2026-01-15T22:45:00Z">
        <w:r w:rsidR="00BB293F">
          <w:rPr>
            <w:lang w:eastAsia="zh-CN"/>
          </w:rPr>
          <w:t xml:space="preserve">initial </w:t>
        </w:r>
      </w:ins>
      <w:r w:rsidRPr="00317DC1">
        <w:rPr>
          <w:lang w:eastAsia="zh-CN"/>
        </w:rPr>
        <w:t xml:space="preserve">source </w:t>
      </w:r>
      <w:proofErr w:type="spellStart"/>
      <w:r w:rsidRPr="00317DC1">
        <w:rPr>
          <w:lang w:eastAsia="zh-CN"/>
        </w:rPr>
        <w:t>gNB</w:t>
      </w:r>
      <w:proofErr w:type="spellEnd"/>
      <w:r w:rsidRPr="00317DC1">
        <w:rPr>
          <w:lang w:eastAsia="zh-CN"/>
        </w:rPr>
        <w:t xml:space="preserve"> and a subsequent </w:t>
      </w:r>
      <w:proofErr w:type="spellStart"/>
      <w:r w:rsidRPr="00317DC1">
        <w:rPr>
          <w:lang w:eastAsia="zh-CN"/>
        </w:rPr>
        <w:t>gNB</w:t>
      </w:r>
      <w:proofErr w:type="spellEnd"/>
      <w:r w:rsidRPr="00317DC1">
        <w:rPr>
          <w:lang w:eastAsia="zh-CN"/>
        </w:rPr>
        <w:t xml:space="preserve"> to request the reporting of the measured UE trajectory. Each </w:t>
      </w:r>
      <w:del w:id="36" w:author="Nokia" w:date="2026-01-15T23:45:00Z" w16du:dateUtc="2026-01-15T22:45:00Z">
        <w:r w:rsidRPr="00317DC1" w:rsidDel="00BB293F">
          <w:rPr>
            <w:lang w:eastAsia="zh-CN"/>
          </w:rPr>
          <w:delText xml:space="preserve">target </w:delText>
        </w:r>
      </w:del>
      <w:ins w:id="37" w:author="Nokia" w:date="2026-01-15T23:45:00Z" w16du:dateUtc="2026-01-15T22:45:00Z">
        <w:r w:rsidR="00BB293F">
          <w:rPr>
            <w:lang w:eastAsia="zh-CN"/>
          </w:rPr>
          <w:t>subsequent</w:t>
        </w:r>
        <w:r w:rsidR="00BB293F" w:rsidRPr="00317DC1">
          <w:rPr>
            <w:lang w:eastAsia="zh-CN"/>
          </w:rPr>
          <w:t xml:space="preserve"> </w:t>
        </w:r>
      </w:ins>
      <w:proofErr w:type="spellStart"/>
      <w:r w:rsidRPr="00317DC1">
        <w:rPr>
          <w:lang w:eastAsia="zh-CN"/>
        </w:rPr>
        <w:t>gNB</w:t>
      </w:r>
      <w:proofErr w:type="spellEnd"/>
      <w:r w:rsidRPr="00317DC1">
        <w:rPr>
          <w:lang w:eastAsia="zh-CN"/>
        </w:rPr>
        <w:t xml:space="preserve"> directly transmits the collected measured UE trajectory back to the</w:t>
      </w:r>
      <w:ins w:id="38" w:author="Nokia" w:date="2026-01-15T23:45:00Z" w16du:dateUtc="2026-01-15T22:45:00Z">
        <w:r w:rsidR="00BB293F">
          <w:rPr>
            <w:lang w:eastAsia="zh-CN"/>
          </w:rPr>
          <w:t xml:space="preserve"> initial</w:t>
        </w:r>
      </w:ins>
      <w:r w:rsidRPr="00317DC1">
        <w:rPr>
          <w:lang w:eastAsia="zh-CN"/>
        </w:rPr>
        <w:t xml:space="preserve"> source </w:t>
      </w:r>
      <w:proofErr w:type="spellStart"/>
      <w:r w:rsidRPr="00317DC1">
        <w:rPr>
          <w:lang w:eastAsia="zh-CN"/>
        </w:rPr>
        <w:t>gNB</w:t>
      </w:r>
      <w:proofErr w:type="spellEnd"/>
      <w:r w:rsidRPr="00317DC1">
        <w:rPr>
          <w:lang w:eastAsia="zh-CN"/>
        </w:rPr>
        <w:t>.</w:t>
      </w:r>
      <w:ins w:id="39" w:author="Nokia" w:date="2026-01-15T23:46:00Z" w16du:dateUtc="2026-01-15T22:46:00Z">
        <w:r w:rsidR="00AF5A85">
          <w:rPr>
            <w:lang w:eastAsia="zh-CN"/>
          </w:rPr>
          <w:t xml:space="preserve"> </w:t>
        </w:r>
        <w:r w:rsidR="00DC69A8" w:rsidRPr="00E66196">
          <w:rPr>
            <w:rFonts w:eastAsia="SimSun"/>
            <w:lang w:eastAsia="zh-CN"/>
          </w:rPr>
          <w:t xml:space="preserve">The reporting and any additional information </w:t>
        </w:r>
        <w:r w:rsidR="00DC69A8" w:rsidRPr="006F4DCF">
          <w:rPr>
            <w:rFonts w:eastAsia="Nokia Pure Text Light"/>
          </w:rPr>
          <w:t xml:space="preserve">along the path of the multi-hop UE Trajectory is triggered in HANDOVER REQUEST message </w:t>
        </w:r>
      </w:ins>
      <w:ins w:id="40" w:author="Nokia" w:date="2026-01-27T11:42:00Z" w16du:dateUtc="2026-01-27T10:42:00Z">
        <w:r w:rsidR="00585213">
          <w:rPr>
            <w:rFonts w:eastAsia="Nokia Pure Text Light"/>
          </w:rPr>
          <w:t xml:space="preserve">between </w:t>
        </w:r>
      </w:ins>
      <w:ins w:id="41" w:author="Nokia" w:date="2026-01-15T23:46:00Z" w16du:dateUtc="2026-01-15T22:46:00Z">
        <w:r w:rsidR="00DC69A8" w:rsidRPr="006F4DCF">
          <w:rPr>
            <w:rFonts w:eastAsia="Nokia Pure Text Light"/>
          </w:rPr>
          <w:t xml:space="preserve">subsequent </w:t>
        </w:r>
      </w:ins>
      <w:proofErr w:type="spellStart"/>
      <w:ins w:id="42" w:author="Nokia" w:date="2026-01-27T11:42:00Z" w16du:dateUtc="2026-01-27T10:42:00Z">
        <w:r w:rsidR="00585213">
          <w:rPr>
            <w:rFonts w:eastAsia="Nokia Pure Text Light"/>
          </w:rPr>
          <w:t>gNBs</w:t>
        </w:r>
      </w:ins>
      <w:proofErr w:type="spellEnd"/>
      <w:ins w:id="43" w:author="Nokia" w:date="2026-01-15T23:46:00Z" w16du:dateUtc="2026-01-15T22:46:00Z">
        <w:r w:rsidR="00DC69A8" w:rsidRPr="006F4DCF">
          <w:rPr>
            <w:rFonts w:eastAsia="Nokia Pure Text Light"/>
          </w:rPr>
          <w:t>.</w:t>
        </w:r>
        <w:r w:rsidR="00DC69A8">
          <w:rPr>
            <w:rFonts w:eastAsia="Nokia Pure Text Light"/>
          </w:rPr>
          <w:t xml:space="preserve"> </w:t>
        </w:r>
        <w:r w:rsidR="00DC69A8" w:rsidRPr="00D148A4">
          <w:rPr>
            <w:rFonts w:eastAsia="Nokia Pure Text Light"/>
          </w:rPr>
          <w:t xml:space="preserve">The solution for collection of measured multi-hop UE trajectory should enable the initial source node to place in order the individual measured UE Trajectory segments received from different subsequent </w:t>
        </w:r>
        <w:proofErr w:type="spellStart"/>
        <w:r w:rsidR="00DC69A8" w:rsidRPr="00D148A4">
          <w:rPr>
            <w:rFonts w:eastAsia="Nokia Pure Text Light"/>
          </w:rPr>
          <w:t>gNBs</w:t>
        </w:r>
        <w:proofErr w:type="spellEnd"/>
        <w:r w:rsidR="00DC69A8" w:rsidRPr="00D148A4">
          <w:rPr>
            <w:rFonts w:eastAsia="Nokia Pure Text Light"/>
          </w:rPr>
          <w:t xml:space="preserve"> and in this way derive the multi-hop measured UE Trajectory.</w:t>
        </w:r>
      </w:ins>
    </w:p>
    <w:p w14:paraId="58589BDB" w14:textId="77777777" w:rsidR="00DC69A8" w:rsidRPr="00AB3F9B" w:rsidRDefault="00DC69A8" w:rsidP="00DC69A8">
      <w:pPr>
        <w:rPr>
          <w:ins w:id="44" w:author="Nokia" w:date="2026-01-15T23:46:00Z" w16du:dateUtc="2026-01-15T22:46:00Z"/>
          <w:rFonts w:eastAsia="Nokia Pure Text Light"/>
        </w:rPr>
      </w:pPr>
      <w:ins w:id="45" w:author="Nokia" w:date="2026-01-15T23:46:00Z" w16du:dateUtc="2026-01-15T22:46:00Z">
        <w:r w:rsidRPr="00AB3F9B">
          <w:rPr>
            <w:rFonts w:eastAsia="Nokia Pure Text Light"/>
          </w:rPr>
          <w:t>Configuration of multi-hop UE trajectory shall take into account mixed Rel-19 / Rel-20 networks, with details to be defined in normative phase.</w:t>
        </w:r>
      </w:ins>
    </w:p>
    <w:p w14:paraId="5A6010E0" w14:textId="77777777" w:rsidR="00DC69A8" w:rsidRDefault="00DC69A8" w:rsidP="00DC69A8">
      <w:pPr>
        <w:rPr>
          <w:ins w:id="46" w:author="Nokia" w:date="2026-01-15T23:46:00Z" w16du:dateUtc="2026-01-15T22:46:00Z"/>
          <w:rFonts w:eastAsia="Nokia Pure Text Light"/>
        </w:rPr>
      </w:pPr>
      <w:ins w:id="47" w:author="Nokia" w:date="2026-01-15T23:46:00Z" w16du:dateUtc="2026-01-15T22:46:00Z">
        <w:r>
          <w:rPr>
            <w:rFonts w:eastAsia="Nokia Pure Text Light"/>
          </w:rPr>
          <w:t>The following aspects are considered in normative phase:</w:t>
        </w:r>
      </w:ins>
    </w:p>
    <w:p w14:paraId="327445EE" w14:textId="77777777" w:rsidR="00DC69A8" w:rsidRPr="008F1D3F" w:rsidRDefault="00DC69A8" w:rsidP="00DC69A8">
      <w:pPr>
        <w:pStyle w:val="ListParagraph"/>
        <w:numPr>
          <w:ilvl w:val="0"/>
          <w:numId w:val="12"/>
        </w:numPr>
        <w:ind w:leftChars="0"/>
        <w:rPr>
          <w:ins w:id="48" w:author="Nokia" w:date="2026-01-15T23:46:00Z" w16du:dateUtc="2026-01-15T22:46:00Z"/>
          <w:rFonts w:eastAsia="Nokia Pure Text Light"/>
        </w:rPr>
      </w:pPr>
      <w:ins w:id="49" w:author="Nokia" w:date="2026-01-15T23:46:00Z" w16du:dateUtc="2026-01-15T22:46:00Z">
        <w:r>
          <w:rPr>
            <w:rFonts w:eastAsia="Nokia Pure Text Light"/>
          </w:rPr>
          <w:t xml:space="preserve">How </w:t>
        </w:r>
        <w:r w:rsidRPr="008F1D3F">
          <w:rPr>
            <w:rFonts w:eastAsia="Nokia Pure Text Light"/>
            <w:szCs w:val="20"/>
          </w:rPr>
          <w:t>to indicate the count of the number of hops in multi-hop UE Trajectory, namely in terms of</w:t>
        </w:r>
        <w:r>
          <w:rPr>
            <w:rFonts w:eastAsia="Nokia Pure Text Light"/>
            <w:szCs w:val="20"/>
          </w:rPr>
          <w:t xml:space="preserve"> a</w:t>
        </w:r>
        <w:r w:rsidRPr="008F1D3F">
          <w:rPr>
            <w:rFonts w:eastAsia="Nokia Pure Text Light"/>
            <w:szCs w:val="20"/>
          </w:rPr>
          <w:t xml:space="preserve">: </w:t>
        </w:r>
      </w:ins>
    </w:p>
    <w:p w14:paraId="31AB8C29" w14:textId="4DB9905C" w:rsidR="00DC69A8" w:rsidRPr="006F4DCF" w:rsidRDefault="00DC69A8" w:rsidP="00DC69A8">
      <w:pPr>
        <w:pStyle w:val="paragraph"/>
        <w:numPr>
          <w:ilvl w:val="0"/>
          <w:numId w:val="9"/>
        </w:numPr>
        <w:tabs>
          <w:tab w:val="left" w:pos="5740"/>
        </w:tabs>
        <w:spacing w:before="0" w:beforeAutospacing="0" w:after="0" w:afterAutospacing="0"/>
        <w:jc w:val="both"/>
        <w:textAlignment w:val="baseline"/>
        <w:rPr>
          <w:ins w:id="50" w:author="Nokia" w:date="2026-01-15T23:46:00Z" w16du:dateUtc="2026-01-15T22:46:00Z"/>
          <w:rFonts w:eastAsia="Nokia Pure Text Light"/>
          <w:sz w:val="20"/>
          <w:szCs w:val="20"/>
          <w:lang w:val="en-GB"/>
        </w:rPr>
      </w:pPr>
      <w:ins w:id="51" w:author="Nokia" w:date="2026-01-15T23:46:00Z" w16du:dateUtc="2026-01-15T22:46:00Z">
        <w:r>
          <w:rPr>
            <w:rFonts w:eastAsia="Nokia Pure Text Light"/>
            <w:sz w:val="20"/>
            <w:szCs w:val="20"/>
            <w:lang w:val="en-GB"/>
          </w:rPr>
          <w:t>M</w:t>
        </w:r>
        <w:r w:rsidRPr="006F4DCF">
          <w:rPr>
            <w:rFonts w:eastAsia="Nokia Pure Text Light"/>
            <w:sz w:val="20"/>
            <w:szCs w:val="20"/>
            <w:lang w:val="en-GB"/>
          </w:rPr>
          <w:t>aximum number of</w:t>
        </w:r>
        <w:r w:rsidRPr="006F4DCF" w:rsidDel="00E62A31">
          <w:rPr>
            <w:rFonts w:eastAsia="Nokia Pure Text Light"/>
            <w:sz w:val="20"/>
            <w:szCs w:val="20"/>
            <w:lang w:val="en-GB"/>
          </w:rPr>
          <w:t xml:space="preserve"> </w:t>
        </w:r>
        <w:r w:rsidRPr="006F4DCF">
          <w:rPr>
            <w:rFonts w:eastAsia="Nokia Pure Text Light"/>
            <w:sz w:val="20"/>
            <w:szCs w:val="20"/>
            <w:lang w:val="en-GB"/>
          </w:rPr>
          <w:t>cells</w:t>
        </w:r>
      </w:ins>
      <w:ins w:id="52" w:author="Nokia" w:date="2026-01-15T23:50:00Z" w16du:dateUtc="2026-01-15T22:50:00Z">
        <w:r w:rsidR="007B18F5">
          <w:rPr>
            <w:rFonts w:eastAsia="Nokia Pure Text Light"/>
            <w:sz w:val="20"/>
            <w:szCs w:val="20"/>
            <w:lang w:val="en-GB"/>
          </w:rPr>
          <w:t>.</w:t>
        </w:r>
      </w:ins>
    </w:p>
    <w:p w14:paraId="1D2CCC6D" w14:textId="3D01E92F" w:rsidR="00DC69A8" w:rsidRDefault="00DC69A8" w:rsidP="00DC69A8">
      <w:pPr>
        <w:pStyle w:val="paragraph"/>
        <w:numPr>
          <w:ilvl w:val="0"/>
          <w:numId w:val="9"/>
        </w:numPr>
        <w:tabs>
          <w:tab w:val="left" w:pos="5740"/>
        </w:tabs>
        <w:spacing w:before="0" w:beforeAutospacing="0" w:after="0" w:afterAutospacing="0"/>
        <w:jc w:val="both"/>
        <w:textAlignment w:val="baseline"/>
        <w:rPr>
          <w:ins w:id="53" w:author="Nokia" w:date="2026-01-15T23:46:00Z" w16du:dateUtc="2026-01-15T22:46:00Z"/>
          <w:rFonts w:eastAsia="Nokia Pure Text Light"/>
          <w:sz w:val="20"/>
          <w:szCs w:val="20"/>
          <w:lang w:val="en-GB"/>
        </w:rPr>
      </w:pPr>
      <w:ins w:id="54" w:author="Nokia" w:date="2026-01-15T23:46:00Z" w16du:dateUtc="2026-01-15T22:46:00Z">
        <w:r>
          <w:rPr>
            <w:rFonts w:eastAsia="Nokia Pure Text Light"/>
            <w:sz w:val="20"/>
            <w:szCs w:val="20"/>
            <w:lang w:val="en-GB"/>
          </w:rPr>
          <w:t>M</w:t>
        </w:r>
        <w:r w:rsidRPr="006F4DCF">
          <w:rPr>
            <w:rFonts w:eastAsia="Nokia Pure Text Light"/>
            <w:sz w:val="20"/>
            <w:szCs w:val="20"/>
            <w:lang w:val="en-GB"/>
          </w:rPr>
          <w:t>aximum number of nodes together with the maximum number of cells that need to be visited before the exit condition is fulfilled</w:t>
        </w:r>
      </w:ins>
      <w:ins w:id="55" w:author="Nokia" w:date="2026-01-15T23:50:00Z" w16du:dateUtc="2026-01-15T22:50:00Z">
        <w:r w:rsidR="00646AE2">
          <w:rPr>
            <w:rFonts w:eastAsia="Nokia Pure Text Light"/>
            <w:sz w:val="20"/>
            <w:szCs w:val="20"/>
            <w:lang w:val="en-GB"/>
          </w:rPr>
          <w:t>.</w:t>
        </w:r>
      </w:ins>
    </w:p>
    <w:p w14:paraId="5AAB28AB" w14:textId="77777777" w:rsidR="00DC69A8" w:rsidRPr="00721B7C" w:rsidRDefault="00DC69A8" w:rsidP="00DC69A8">
      <w:pPr>
        <w:pStyle w:val="paragraph"/>
        <w:tabs>
          <w:tab w:val="left" w:pos="5740"/>
        </w:tabs>
        <w:spacing w:before="0" w:beforeAutospacing="0" w:after="0" w:afterAutospacing="0"/>
        <w:ind w:left="885"/>
        <w:jc w:val="both"/>
        <w:textAlignment w:val="baseline"/>
        <w:rPr>
          <w:ins w:id="56" w:author="Nokia" w:date="2026-01-15T23:46:00Z" w16du:dateUtc="2026-01-15T22:46:00Z"/>
          <w:rFonts w:eastAsia="Nokia Pure Text Light"/>
          <w:sz w:val="20"/>
          <w:szCs w:val="20"/>
          <w:lang w:val="en-GB"/>
        </w:rPr>
      </w:pPr>
    </w:p>
    <w:p w14:paraId="15F48A8C" w14:textId="1117C3C6" w:rsidR="00DC69A8" w:rsidRPr="00E613AF" w:rsidRDefault="00DC69A8" w:rsidP="00646AE2">
      <w:pPr>
        <w:pStyle w:val="ListParagraph"/>
        <w:numPr>
          <w:ilvl w:val="0"/>
          <w:numId w:val="12"/>
        </w:numPr>
        <w:ind w:leftChars="0"/>
        <w:rPr>
          <w:ins w:id="57" w:author="Nokia" w:date="2026-01-15T23:46:00Z" w16du:dateUtc="2026-01-15T22:46:00Z"/>
          <w:rFonts w:eastAsia="Nokia Pure Text Light"/>
          <w:szCs w:val="20"/>
        </w:rPr>
      </w:pPr>
      <w:ins w:id="58" w:author="Nokia" w:date="2026-01-15T23:46:00Z" w16du:dateUtc="2026-01-15T22:46:00Z">
        <w:r>
          <w:rPr>
            <w:rFonts w:eastAsia="SimSun"/>
            <w:lang w:eastAsia="zh-CN"/>
          </w:rPr>
          <w:t xml:space="preserve">How to indicate </w:t>
        </w:r>
        <w:r w:rsidRPr="00AB3F9B">
          <w:rPr>
            <w:rFonts w:eastAsia="Nokia Pure Text Light"/>
            <w:szCs w:val="20"/>
          </w:rPr>
          <w:t>in HANDOVER REQUEST message the nodes (initial source nodes) that have served the UE and which wish to collect multi-hop measured UE Trajectory for a given UE</w:t>
        </w:r>
        <w:r>
          <w:rPr>
            <w:rFonts w:eastAsia="Nokia Pure Text Light"/>
            <w:szCs w:val="20"/>
          </w:rPr>
          <w:t>, namely whether to</w:t>
        </w:r>
        <w:r w:rsidRPr="00AB3F9B">
          <w:rPr>
            <w:rFonts w:eastAsia="Nokia Pure Text Light"/>
            <w:szCs w:val="20"/>
          </w:rPr>
          <w:t>:</w:t>
        </w:r>
      </w:ins>
    </w:p>
    <w:p w14:paraId="340379CB" w14:textId="7F447E36" w:rsidR="00DC69A8" w:rsidRPr="006B168B" w:rsidRDefault="00DC69A8" w:rsidP="0086308E">
      <w:pPr>
        <w:pStyle w:val="paragraph"/>
        <w:numPr>
          <w:ilvl w:val="0"/>
          <w:numId w:val="9"/>
        </w:numPr>
        <w:tabs>
          <w:tab w:val="left" w:pos="5740"/>
        </w:tabs>
        <w:spacing w:before="0" w:beforeAutospacing="0" w:after="0" w:afterAutospacing="0"/>
        <w:jc w:val="both"/>
        <w:textAlignment w:val="baseline"/>
        <w:rPr>
          <w:ins w:id="59" w:author="Nokia" w:date="2026-01-15T23:46:00Z" w16du:dateUtc="2026-01-15T22:46:00Z"/>
          <w:rFonts w:eastAsia="Nokia Pure Text Light"/>
          <w:sz w:val="20"/>
          <w:szCs w:val="20"/>
          <w:lang w:val="en-GB"/>
        </w:rPr>
      </w:pPr>
      <w:ins w:id="60" w:author="Nokia" w:date="2026-01-15T23:46:00Z" w16du:dateUtc="2026-01-15T22:46:00Z">
        <w:r w:rsidRPr="00AB3F9B">
          <w:rPr>
            <w:rFonts w:eastAsia="Nokia Pure Text Light"/>
            <w:sz w:val="20"/>
            <w:szCs w:val="20"/>
            <w:lang w:val="en-GB"/>
          </w:rPr>
          <w:t>Enhance UE History Information to indicate the list of nodes that wish to collect multi-hop measured UE Trajectory.</w:t>
        </w:r>
      </w:ins>
    </w:p>
    <w:p w14:paraId="04643100" w14:textId="77777777" w:rsidR="00DC69A8" w:rsidRDefault="00DC69A8" w:rsidP="0086308E">
      <w:pPr>
        <w:pStyle w:val="paragraph"/>
        <w:numPr>
          <w:ilvl w:val="0"/>
          <w:numId w:val="9"/>
        </w:numPr>
        <w:tabs>
          <w:tab w:val="left" w:pos="5740"/>
        </w:tabs>
        <w:spacing w:before="0" w:beforeAutospacing="0" w:after="0" w:afterAutospacing="0"/>
        <w:jc w:val="both"/>
        <w:textAlignment w:val="baseline"/>
        <w:rPr>
          <w:ins w:id="61" w:author="Nokia" w:date="2026-01-15T23:51:00Z" w16du:dateUtc="2026-01-15T22:51:00Z"/>
          <w:rFonts w:eastAsia="Nokia Pure Text Light"/>
          <w:sz w:val="20"/>
          <w:szCs w:val="20"/>
          <w:lang w:val="en-GB"/>
        </w:rPr>
      </w:pPr>
      <w:ins w:id="62" w:author="Nokia" w:date="2026-01-15T23:46:00Z" w16du:dateUtc="2026-01-15T22:46:00Z">
        <w:r w:rsidRPr="00AB3F9B">
          <w:rPr>
            <w:rFonts w:eastAsia="Nokia Pure Text Light"/>
            <w:sz w:val="20"/>
            <w:szCs w:val="20"/>
            <w:lang w:val="en-GB"/>
          </w:rPr>
          <w:t>Create a new list of nodes that wish to collect multi-hop measured UE Trajectory.</w:t>
        </w:r>
      </w:ins>
    </w:p>
    <w:p w14:paraId="56B77648" w14:textId="12B86EB9" w:rsidR="00336EDD" w:rsidRPr="00FF7A94" w:rsidRDefault="00336EDD" w:rsidP="00336EDD">
      <w:pPr>
        <w:rPr>
          <w:lang w:eastAsia="zh-CN"/>
        </w:rPr>
      </w:pPr>
    </w:p>
    <w:p w14:paraId="0B3CEC28" w14:textId="77777777" w:rsidR="007C430D" w:rsidRDefault="007C430D" w:rsidP="007C430D">
      <w:pPr>
        <w:pStyle w:val="FirstChange"/>
      </w:pPr>
      <w:r>
        <w:t>&lt;&lt;&lt;&lt;&lt;&lt;&lt;&lt;&lt;&lt;&lt;&lt;&lt;&lt;&lt;&lt;&lt;&lt;&lt;&lt; End of Changes &gt;&gt;&gt;&gt;&gt;&gt;&gt;&gt;&gt;&gt;&gt;&gt;&gt;&gt;&gt;&gt;&gt;&gt;&gt;&gt;</w:t>
      </w:r>
      <w:bookmarkEnd w:id="30"/>
    </w:p>
    <w:sectPr w:rsidR="007C430D" w:rsidSect="00AF2402">
      <w:head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4251F" w14:textId="77777777" w:rsidR="00077128" w:rsidRDefault="00077128">
      <w:r>
        <w:separator/>
      </w:r>
    </w:p>
  </w:endnote>
  <w:endnote w:type="continuationSeparator" w:id="0">
    <w:p w14:paraId="41FE18D6" w14:textId="77777777" w:rsidR="00077128" w:rsidRDefault="00077128">
      <w:r>
        <w:continuationSeparator/>
      </w:r>
    </w:p>
  </w:endnote>
  <w:endnote w:type="continuationNotice" w:id="1">
    <w:p w14:paraId="73DD5053" w14:textId="77777777" w:rsidR="00077128" w:rsidRDefault="000771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1FF4E" w14:textId="77777777" w:rsidR="00077128" w:rsidRDefault="00077128">
      <w:r>
        <w:separator/>
      </w:r>
    </w:p>
  </w:footnote>
  <w:footnote w:type="continuationSeparator" w:id="0">
    <w:p w14:paraId="051E6567" w14:textId="77777777" w:rsidR="00077128" w:rsidRDefault="00077128">
      <w:r>
        <w:continuationSeparator/>
      </w:r>
    </w:p>
  </w:footnote>
  <w:footnote w:type="continuationNotice" w:id="1">
    <w:p w14:paraId="71C50B27" w14:textId="77777777" w:rsidR="00077128" w:rsidRDefault="000771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E097C"/>
    <w:multiLevelType w:val="hybridMultilevel"/>
    <w:tmpl w:val="941687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AC0E77"/>
    <w:multiLevelType w:val="hybridMultilevel"/>
    <w:tmpl w:val="463493E8"/>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3" w15:restartNumberingAfterBreak="0">
    <w:nsid w:val="230002AD"/>
    <w:multiLevelType w:val="hybridMultilevel"/>
    <w:tmpl w:val="A5A075A4"/>
    <w:lvl w:ilvl="0" w:tplc="AFC45F62">
      <w:start w:val="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3E53474"/>
    <w:multiLevelType w:val="hybridMultilevel"/>
    <w:tmpl w:val="E354A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5B0924"/>
    <w:multiLevelType w:val="hybridMultilevel"/>
    <w:tmpl w:val="9280BEA8"/>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6" w15:restartNumberingAfterBreak="0">
    <w:nsid w:val="43DC031C"/>
    <w:multiLevelType w:val="hybridMultilevel"/>
    <w:tmpl w:val="49187808"/>
    <w:lvl w:ilvl="0" w:tplc="AE30E21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9DD3CA2"/>
    <w:multiLevelType w:val="hybridMultilevel"/>
    <w:tmpl w:val="9A3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3602B2"/>
    <w:multiLevelType w:val="hybridMultilevel"/>
    <w:tmpl w:val="493AA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D7423E"/>
    <w:multiLevelType w:val="hybridMultilevel"/>
    <w:tmpl w:val="77B86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C330F5"/>
    <w:multiLevelType w:val="hybridMultilevel"/>
    <w:tmpl w:val="C2769C2A"/>
    <w:styleLink w:val="1"/>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2"/>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01642668">
    <w:abstractNumId w:val="0"/>
  </w:num>
  <w:num w:numId="2" w16cid:durableId="952977558">
    <w:abstractNumId w:val="10"/>
  </w:num>
  <w:num w:numId="3" w16cid:durableId="242839900">
    <w:abstractNumId w:val="11"/>
  </w:num>
  <w:num w:numId="4" w16cid:durableId="205989025">
    <w:abstractNumId w:val="3"/>
  </w:num>
  <w:num w:numId="5" w16cid:durableId="412816926">
    <w:abstractNumId w:val="5"/>
  </w:num>
  <w:num w:numId="6" w16cid:durableId="973565246">
    <w:abstractNumId w:val="4"/>
  </w:num>
  <w:num w:numId="7" w16cid:durableId="452334324">
    <w:abstractNumId w:val="7"/>
  </w:num>
  <w:num w:numId="8" w16cid:durableId="1537697344">
    <w:abstractNumId w:val="8"/>
  </w:num>
  <w:num w:numId="9" w16cid:durableId="329715485">
    <w:abstractNumId w:val="2"/>
  </w:num>
  <w:num w:numId="10" w16cid:durableId="1570381981">
    <w:abstractNumId w:val="6"/>
  </w:num>
  <w:num w:numId="11" w16cid:durableId="1823351941">
    <w:abstractNumId w:val="1"/>
  </w:num>
  <w:num w:numId="12" w16cid:durableId="1926185293">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3B"/>
    <w:rsid w:val="00000394"/>
    <w:rsid w:val="00000963"/>
    <w:rsid w:val="00000BEF"/>
    <w:rsid w:val="00000C50"/>
    <w:rsid w:val="00000CE2"/>
    <w:rsid w:val="00000E8C"/>
    <w:rsid w:val="0000141C"/>
    <w:rsid w:val="0000160D"/>
    <w:rsid w:val="00001E0A"/>
    <w:rsid w:val="00002581"/>
    <w:rsid w:val="0000276A"/>
    <w:rsid w:val="00002CEA"/>
    <w:rsid w:val="00003106"/>
    <w:rsid w:val="0000335A"/>
    <w:rsid w:val="00003495"/>
    <w:rsid w:val="00003947"/>
    <w:rsid w:val="00003B06"/>
    <w:rsid w:val="00003C0E"/>
    <w:rsid w:val="00003E2F"/>
    <w:rsid w:val="000041F3"/>
    <w:rsid w:val="00004292"/>
    <w:rsid w:val="0000431F"/>
    <w:rsid w:val="00004915"/>
    <w:rsid w:val="00004A61"/>
    <w:rsid w:val="00004AF8"/>
    <w:rsid w:val="00004B5F"/>
    <w:rsid w:val="00005524"/>
    <w:rsid w:val="000059CD"/>
    <w:rsid w:val="000061B4"/>
    <w:rsid w:val="000063D0"/>
    <w:rsid w:val="00006982"/>
    <w:rsid w:val="00006B81"/>
    <w:rsid w:val="00006F33"/>
    <w:rsid w:val="00006FE5"/>
    <w:rsid w:val="00007138"/>
    <w:rsid w:val="0000718F"/>
    <w:rsid w:val="00007469"/>
    <w:rsid w:val="000078FE"/>
    <w:rsid w:val="00007B8D"/>
    <w:rsid w:val="00007E05"/>
    <w:rsid w:val="00010B17"/>
    <w:rsid w:val="00010C84"/>
    <w:rsid w:val="000112F7"/>
    <w:rsid w:val="000114E0"/>
    <w:rsid w:val="00011536"/>
    <w:rsid w:val="00011820"/>
    <w:rsid w:val="000118AB"/>
    <w:rsid w:val="00011C3A"/>
    <w:rsid w:val="00011E05"/>
    <w:rsid w:val="00011EE7"/>
    <w:rsid w:val="000120C2"/>
    <w:rsid w:val="00012A39"/>
    <w:rsid w:val="00012B15"/>
    <w:rsid w:val="00012B53"/>
    <w:rsid w:val="00012C36"/>
    <w:rsid w:val="00012FB3"/>
    <w:rsid w:val="000136D2"/>
    <w:rsid w:val="00013BB1"/>
    <w:rsid w:val="00013D50"/>
    <w:rsid w:val="000141F3"/>
    <w:rsid w:val="00014764"/>
    <w:rsid w:val="00014C5A"/>
    <w:rsid w:val="00015236"/>
    <w:rsid w:val="00015292"/>
    <w:rsid w:val="000153AF"/>
    <w:rsid w:val="000154C6"/>
    <w:rsid w:val="00015854"/>
    <w:rsid w:val="0001587D"/>
    <w:rsid w:val="00015DD2"/>
    <w:rsid w:val="00016292"/>
    <w:rsid w:val="000162FF"/>
    <w:rsid w:val="00016464"/>
    <w:rsid w:val="0001660B"/>
    <w:rsid w:val="00016711"/>
    <w:rsid w:val="000167ED"/>
    <w:rsid w:val="000168B5"/>
    <w:rsid w:val="00017149"/>
    <w:rsid w:val="00017536"/>
    <w:rsid w:val="00017831"/>
    <w:rsid w:val="0001785E"/>
    <w:rsid w:val="00017B87"/>
    <w:rsid w:val="00017BB2"/>
    <w:rsid w:val="00017D97"/>
    <w:rsid w:val="00017E30"/>
    <w:rsid w:val="00017E4B"/>
    <w:rsid w:val="000201A4"/>
    <w:rsid w:val="000202E3"/>
    <w:rsid w:val="00020A50"/>
    <w:rsid w:val="00021300"/>
    <w:rsid w:val="00021824"/>
    <w:rsid w:val="00021BAF"/>
    <w:rsid w:val="00021D79"/>
    <w:rsid w:val="00021DF3"/>
    <w:rsid w:val="00021EC8"/>
    <w:rsid w:val="00022004"/>
    <w:rsid w:val="0002200A"/>
    <w:rsid w:val="00022031"/>
    <w:rsid w:val="00022054"/>
    <w:rsid w:val="000221B5"/>
    <w:rsid w:val="000222BF"/>
    <w:rsid w:val="00022776"/>
    <w:rsid w:val="00022DC5"/>
    <w:rsid w:val="00023580"/>
    <w:rsid w:val="000236ED"/>
    <w:rsid w:val="0002373F"/>
    <w:rsid w:val="000237AB"/>
    <w:rsid w:val="00023869"/>
    <w:rsid w:val="00023AC9"/>
    <w:rsid w:val="000240B0"/>
    <w:rsid w:val="000241F2"/>
    <w:rsid w:val="00024550"/>
    <w:rsid w:val="00024635"/>
    <w:rsid w:val="000249AA"/>
    <w:rsid w:val="00024B57"/>
    <w:rsid w:val="00025526"/>
    <w:rsid w:val="0002593F"/>
    <w:rsid w:val="00025CF3"/>
    <w:rsid w:val="00026027"/>
    <w:rsid w:val="0002614E"/>
    <w:rsid w:val="00026313"/>
    <w:rsid w:val="0002676C"/>
    <w:rsid w:val="00026837"/>
    <w:rsid w:val="000268C3"/>
    <w:rsid w:val="00026969"/>
    <w:rsid w:val="00026A99"/>
    <w:rsid w:val="00026F5C"/>
    <w:rsid w:val="00026FD7"/>
    <w:rsid w:val="000271DC"/>
    <w:rsid w:val="00027A5C"/>
    <w:rsid w:val="00027CCD"/>
    <w:rsid w:val="00027D37"/>
    <w:rsid w:val="00027E3B"/>
    <w:rsid w:val="00027FDB"/>
    <w:rsid w:val="000301A7"/>
    <w:rsid w:val="00030377"/>
    <w:rsid w:val="00030399"/>
    <w:rsid w:val="000303C6"/>
    <w:rsid w:val="00030DA5"/>
    <w:rsid w:val="00030ED1"/>
    <w:rsid w:val="000319CF"/>
    <w:rsid w:val="000319F1"/>
    <w:rsid w:val="00031AA5"/>
    <w:rsid w:val="00031BC7"/>
    <w:rsid w:val="00031BD3"/>
    <w:rsid w:val="00031D09"/>
    <w:rsid w:val="00032016"/>
    <w:rsid w:val="000320F3"/>
    <w:rsid w:val="00032791"/>
    <w:rsid w:val="000327B4"/>
    <w:rsid w:val="00032896"/>
    <w:rsid w:val="00032C0A"/>
    <w:rsid w:val="00032E09"/>
    <w:rsid w:val="00033397"/>
    <w:rsid w:val="00033659"/>
    <w:rsid w:val="00033942"/>
    <w:rsid w:val="00033D45"/>
    <w:rsid w:val="00033E92"/>
    <w:rsid w:val="00033F45"/>
    <w:rsid w:val="00033FE9"/>
    <w:rsid w:val="000342A5"/>
    <w:rsid w:val="000342C7"/>
    <w:rsid w:val="00034732"/>
    <w:rsid w:val="00034831"/>
    <w:rsid w:val="00034855"/>
    <w:rsid w:val="00034932"/>
    <w:rsid w:val="000349CB"/>
    <w:rsid w:val="00034DE4"/>
    <w:rsid w:val="00034FED"/>
    <w:rsid w:val="0003500F"/>
    <w:rsid w:val="0003512B"/>
    <w:rsid w:val="00035171"/>
    <w:rsid w:val="000352FE"/>
    <w:rsid w:val="000354E1"/>
    <w:rsid w:val="00035531"/>
    <w:rsid w:val="000357B5"/>
    <w:rsid w:val="000359DA"/>
    <w:rsid w:val="00035CA0"/>
    <w:rsid w:val="00035CFF"/>
    <w:rsid w:val="00035FD7"/>
    <w:rsid w:val="00036303"/>
    <w:rsid w:val="000364D7"/>
    <w:rsid w:val="00036AF0"/>
    <w:rsid w:val="00036D4F"/>
    <w:rsid w:val="00036D56"/>
    <w:rsid w:val="000377E2"/>
    <w:rsid w:val="00037A2A"/>
    <w:rsid w:val="00037F20"/>
    <w:rsid w:val="00040095"/>
    <w:rsid w:val="00040598"/>
    <w:rsid w:val="0004071A"/>
    <w:rsid w:val="0004083D"/>
    <w:rsid w:val="00041193"/>
    <w:rsid w:val="000415F3"/>
    <w:rsid w:val="00041702"/>
    <w:rsid w:val="000418F0"/>
    <w:rsid w:val="00041C11"/>
    <w:rsid w:val="00041CF6"/>
    <w:rsid w:val="00041DB1"/>
    <w:rsid w:val="00041F3D"/>
    <w:rsid w:val="00042144"/>
    <w:rsid w:val="00042236"/>
    <w:rsid w:val="00042978"/>
    <w:rsid w:val="00042B85"/>
    <w:rsid w:val="00042D46"/>
    <w:rsid w:val="00042E1F"/>
    <w:rsid w:val="00043370"/>
    <w:rsid w:val="00043AD8"/>
    <w:rsid w:val="00043B77"/>
    <w:rsid w:val="00043C94"/>
    <w:rsid w:val="00043ED5"/>
    <w:rsid w:val="000440C2"/>
    <w:rsid w:val="00044656"/>
    <w:rsid w:val="00044662"/>
    <w:rsid w:val="00044667"/>
    <w:rsid w:val="000446C5"/>
    <w:rsid w:val="0004486C"/>
    <w:rsid w:val="00045439"/>
    <w:rsid w:val="00045444"/>
    <w:rsid w:val="000454DE"/>
    <w:rsid w:val="000455C3"/>
    <w:rsid w:val="000456EF"/>
    <w:rsid w:val="0004594A"/>
    <w:rsid w:val="0004600D"/>
    <w:rsid w:val="00046146"/>
    <w:rsid w:val="00046B0D"/>
    <w:rsid w:val="00046C5C"/>
    <w:rsid w:val="00046E34"/>
    <w:rsid w:val="00046E84"/>
    <w:rsid w:val="00046FEC"/>
    <w:rsid w:val="00047080"/>
    <w:rsid w:val="000473CD"/>
    <w:rsid w:val="00047619"/>
    <w:rsid w:val="00047878"/>
    <w:rsid w:val="00047A1A"/>
    <w:rsid w:val="00047A36"/>
    <w:rsid w:val="00047B0B"/>
    <w:rsid w:val="00047FCB"/>
    <w:rsid w:val="0005008F"/>
    <w:rsid w:val="000501BB"/>
    <w:rsid w:val="00050454"/>
    <w:rsid w:val="000506FF"/>
    <w:rsid w:val="00050E1A"/>
    <w:rsid w:val="00050FC0"/>
    <w:rsid w:val="000510B3"/>
    <w:rsid w:val="00051A42"/>
    <w:rsid w:val="00052585"/>
    <w:rsid w:val="000525F2"/>
    <w:rsid w:val="00052C9D"/>
    <w:rsid w:val="00052DF7"/>
    <w:rsid w:val="00053071"/>
    <w:rsid w:val="0005343F"/>
    <w:rsid w:val="00053592"/>
    <w:rsid w:val="000535A4"/>
    <w:rsid w:val="000537C4"/>
    <w:rsid w:val="00053D25"/>
    <w:rsid w:val="000546A4"/>
    <w:rsid w:val="00054A86"/>
    <w:rsid w:val="00054B67"/>
    <w:rsid w:val="00054D5A"/>
    <w:rsid w:val="00054DC7"/>
    <w:rsid w:val="00055089"/>
    <w:rsid w:val="00055190"/>
    <w:rsid w:val="0005563E"/>
    <w:rsid w:val="00055848"/>
    <w:rsid w:val="00055D18"/>
    <w:rsid w:val="00056256"/>
    <w:rsid w:val="000562A8"/>
    <w:rsid w:val="00056BB6"/>
    <w:rsid w:val="000571B2"/>
    <w:rsid w:val="0005745C"/>
    <w:rsid w:val="0005780D"/>
    <w:rsid w:val="00057950"/>
    <w:rsid w:val="00057D68"/>
    <w:rsid w:val="00057FE8"/>
    <w:rsid w:val="0006026A"/>
    <w:rsid w:val="00060334"/>
    <w:rsid w:val="0006035E"/>
    <w:rsid w:val="00060625"/>
    <w:rsid w:val="00060626"/>
    <w:rsid w:val="00060C05"/>
    <w:rsid w:val="00060C37"/>
    <w:rsid w:val="00061039"/>
    <w:rsid w:val="0006109F"/>
    <w:rsid w:val="00061C70"/>
    <w:rsid w:val="00062067"/>
    <w:rsid w:val="00062127"/>
    <w:rsid w:val="000622FA"/>
    <w:rsid w:val="000627A1"/>
    <w:rsid w:val="00062AE2"/>
    <w:rsid w:val="00062D4B"/>
    <w:rsid w:val="000632A7"/>
    <w:rsid w:val="00063D78"/>
    <w:rsid w:val="00063EF2"/>
    <w:rsid w:val="000642CD"/>
    <w:rsid w:val="00064424"/>
    <w:rsid w:val="000645FE"/>
    <w:rsid w:val="0006494B"/>
    <w:rsid w:val="00064C8C"/>
    <w:rsid w:val="00064E8A"/>
    <w:rsid w:val="000651A2"/>
    <w:rsid w:val="0006538F"/>
    <w:rsid w:val="0006579C"/>
    <w:rsid w:val="00065B77"/>
    <w:rsid w:val="00065C65"/>
    <w:rsid w:val="00065F44"/>
    <w:rsid w:val="00065FB3"/>
    <w:rsid w:val="000662E8"/>
    <w:rsid w:val="000663F9"/>
    <w:rsid w:val="00066AB0"/>
    <w:rsid w:val="00066B9B"/>
    <w:rsid w:val="00066E66"/>
    <w:rsid w:val="00066FBF"/>
    <w:rsid w:val="000670FA"/>
    <w:rsid w:val="000672A8"/>
    <w:rsid w:val="000674E7"/>
    <w:rsid w:val="00067ABC"/>
    <w:rsid w:val="00067FE7"/>
    <w:rsid w:val="00070847"/>
    <w:rsid w:val="00070CBB"/>
    <w:rsid w:val="00070D09"/>
    <w:rsid w:val="00070D52"/>
    <w:rsid w:val="00070D8D"/>
    <w:rsid w:val="000711AA"/>
    <w:rsid w:val="000717F8"/>
    <w:rsid w:val="00072140"/>
    <w:rsid w:val="0007242E"/>
    <w:rsid w:val="00072461"/>
    <w:rsid w:val="00072849"/>
    <w:rsid w:val="00072859"/>
    <w:rsid w:val="00072899"/>
    <w:rsid w:val="00072C41"/>
    <w:rsid w:val="00072C7E"/>
    <w:rsid w:val="00072D88"/>
    <w:rsid w:val="00072E44"/>
    <w:rsid w:val="0007305D"/>
    <w:rsid w:val="00073419"/>
    <w:rsid w:val="00073672"/>
    <w:rsid w:val="0007396F"/>
    <w:rsid w:val="00073C91"/>
    <w:rsid w:val="00073D87"/>
    <w:rsid w:val="00074E47"/>
    <w:rsid w:val="00075131"/>
    <w:rsid w:val="000751EA"/>
    <w:rsid w:val="0007546B"/>
    <w:rsid w:val="00075627"/>
    <w:rsid w:val="00075F3B"/>
    <w:rsid w:val="00076558"/>
    <w:rsid w:val="000765D4"/>
    <w:rsid w:val="000769EF"/>
    <w:rsid w:val="00076B83"/>
    <w:rsid w:val="00076C78"/>
    <w:rsid w:val="00076DD6"/>
    <w:rsid w:val="00077128"/>
    <w:rsid w:val="0007751A"/>
    <w:rsid w:val="000776AA"/>
    <w:rsid w:val="0007782D"/>
    <w:rsid w:val="00077B80"/>
    <w:rsid w:val="00077B83"/>
    <w:rsid w:val="00077B85"/>
    <w:rsid w:val="00077C3C"/>
    <w:rsid w:val="000800C5"/>
    <w:rsid w:val="0008042D"/>
    <w:rsid w:val="00080512"/>
    <w:rsid w:val="000805F7"/>
    <w:rsid w:val="00080BD2"/>
    <w:rsid w:val="00080FD5"/>
    <w:rsid w:val="00081033"/>
    <w:rsid w:val="000811B5"/>
    <w:rsid w:val="0008137B"/>
    <w:rsid w:val="0008165C"/>
    <w:rsid w:val="00081724"/>
    <w:rsid w:val="00081813"/>
    <w:rsid w:val="0008196D"/>
    <w:rsid w:val="00081FB9"/>
    <w:rsid w:val="0008216D"/>
    <w:rsid w:val="00082372"/>
    <w:rsid w:val="00082379"/>
    <w:rsid w:val="0008240B"/>
    <w:rsid w:val="00082600"/>
    <w:rsid w:val="000829F7"/>
    <w:rsid w:val="00082EEB"/>
    <w:rsid w:val="00083155"/>
    <w:rsid w:val="00083160"/>
    <w:rsid w:val="0008340E"/>
    <w:rsid w:val="000836FE"/>
    <w:rsid w:val="00083805"/>
    <w:rsid w:val="000838B8"/>
    <w:rsid w:val="000838E8"/>
    <w:rsid w:val="00083F0D"/>
    <w:rsid w:val="00084010"/>
    <w:rsid w:val="00084686"/>
    <w:rsid w:val="00084949"/>
    <w:rsid w:val="000853F4"/>
    <w:rsid w:val="00085454"/>
    <w:rsid w:val="00085902"/>
    <w:rsid w:val="00085A2B"/>
    <w:rsid w:val="00085A3E"/>
    <w:rsid w:val="00085AF0"/>
    <w:rsid w:val="00085B0D"/>
    <w:rsid w:val="00085D39"/>
    <w:rsid w:val="00086142"/>
    <w:rsid w:val="0008698E"/>
    <w:rsid w:val="000878AE"/>
    <w:rsid w:val="00087987"/>
    <w:rsid w:val="00087CCE"/>
    <w:rsid w:val="00087F05"/>
    <w:rsid w:val="000901A5"/>
    <w:rsid w:val="000902FE"/>
    <w:rsid w:val="000906FF"/>
    <w:rsid w:val="0009081E"/>
    <w:rsid w:val="00090C2D"/>
    <w:rsid w:val="00090CF9"/>
    <w:rsid w:val="00090E44"/>
    <w:rsid w:val="00090F57"/>
    <w:rsid w:val="00091958"/>
    <w:rsid w:val="000919A8"/>
    <w:rsid w:val="00091B83"/>
    <w:rsid w:val="00091C8C"/>
    <w:rsid w:val="00091E95"/>
    <w:rsid w:val="00091EFC"/>
    <w:rsid w:val="00091F99"/>
    <w:rsid w:val="000929BB"/>
    <w:rsid w:val="00092AED"/>
    <w:rsid w:val="000933A2"/>
    <w:rsid w:val="00093919"/>
    <w:rsid w:val="00093C11"/>
    <w:rsid w:val="00093D51"/>
    <w:rsid w:val="00093DB6"/>
    <w:rsid w:val="00094028"/>
    <w:rsid w:val="000940B4"/>
    <w:rsid w:val="000940BC"/>
    <w:rsid w:val="0009441E"/>
    <w:rsid w:val="00094872"/>
    <w:rsid w:val="0009491E"/>
    <w:rsid w:val="000949B6"/>
    <w:rsid w:val="00094B83"/>
    <w:rsid w:val="00095035"/>
    <w:rsid w:val="0009516C"/>
    <w:rsid w:val="00095DF7"/>
    <w:rsid w:val="00095F8B"/>
    <w:rsid w:val="0009600C"/>
    <w:rsid w:val="0009619D"/>
    <w:rsid w:val="000961F5"/>
    <w:rsid w:val="0009639B"/>
    <w:rsid w:val="00096EB7"/>
    <w:rsid w:val="00096EC9"/>
    <w:rsid w:val="00096ED9"/>
    <w:rsid w:val="00097103"/>
    <w:rsid w:val="00097176"/>
    <w:rsid w:val="000973A2"/>
    <w:rsid w:val="0009762E"/>
    <w:rsid w:val="000977ED"/>
    <w:rsid w:val="00097D3E"/>
    <w:rsid w:val="000A0B58"/>
    <w:rsid w:val="000A0B70"/>
    <w:rsid w:val="000A1051"/>
    <w:rsid w:val="000A108B"/>
    <w:rsid w:val="000A1238"/>
    <w:rsid w:val="000A1A8F"/>
    <w:rsid w:val="000A1C78"/>
    <w:rsid w:val="000A1CE7"/>
    <w:rsid w:val="000A1D4A"/>
    <w:rsid w:val="000A2003"/>
    <w:rsid w:val="000A210B"/>
    <w:rsid w:val="000A21DC"/>
    <w:rsid w:val="000A25BC"/>
    <w:rsid w:val="000A296D"/>
    <w:rsid w:val="000A2CA2"/>
    <w:rsid w:val="000A2E17"/>
    <w:rsid w:val="000A3E2B"/>
    <w:rsid w:val="000A47C2"/>
    <w:rsid w:val="000A4910"/>
    <w:rsid w:val="000A4A59"/>
    <w:rsid w:val="000A5634"/>
    <w:rsid w:val="000A60E7"/>
    <w:rsid w:val="000A61B8"/>
    <w:rsid w:val="000A6356"/>
    <w:rsid w:val="000A6607"/>
    <w:rsid w:val="000A6631"/>
    <w:rsid w:val="000A676D"/>
    <w:rsid w:val="000A6820"/>
    <w:rsid w:val="000A6C54"/>
    <w:rsid w:val="000A749D"/>
    <w:rsid w:val="000A7785"/>
    <w:rsid w:val="000A7975"/>
    <w:rsid w:val="000A7F03"/>
    <w:rsid w:val="000A7FB7"/>
    <w:rsid w:val="000B00A5"/>
    <w:rsid w:val="000B06E6"/>
    <w:rsid w:val="000B0A69"/>
    <w:rsid w:val="000B0B10"/>
    <w:rsid w:val="000B0F5E"/>
    <w:rsid w:val="000B114E"/>
    <w:rsid w:val="000B119A"/>
    <w:rsid w:val="000B11E3"/>
    <w:rsid w:val="000B17EB"/>
    <w:rsid w:val="000B1A5D"/>
    <w:rsid w:val="000B1A84"/>
    <w:rsid w:val="000B218A"/>
    <w:rsid w:val="000B23D7"/>
    <w:rsid w:val="000B29F4"/>
    <w:rsid w:val="000B2A0E"/>
    <w:rsid w:val="000B2ABD"/>
    <w:rsid w:val="000B2EC6"/>
    <w:rsid w:val="000B31A6"/>
    <w:rsid w:val="000B38FE"/>
    <w:rsid w:val="000B3A6C"/>
    <w:rsid w:val="000B3ADF"/>
    <w:rsid w:val="000B3CD8"/>
    <w:rsid w:val="000B3DD1"/>
    <w:rsid w:val="000B3E0C"/>
    <w:rsid w:val="000B3F22"/>
    <w:rsid w:val="000B44A0"/>
    <w:rsid w:val="000B45EE"/>
    <w:rsid w:val="000B4A45"/>
    <w:rsid w:val="000B4EE0"/>
    <w:rsid w:val="000B561C"/>
    <w:rsid w:val="000B5A21"/>
    <w:rsid w:val="000B5CE1"/>
    <w:rsid w:val="000B5DC7"/>
    <w:rsid w:val="000B6223"/>
    <w:rsid w:val="000B650B"/>
    <w:rsid w:val="000B6A9B"/>
    <w:rsid w:val="000B70AF"/>
    <w:rsid w:val="000B735D"/>
    <w:rsid w:val="000B759B"/>
    <w:rsid w:val="000B7755"/>
    <w:rsid w:val="000B77D4"/>
    <w:rsid w:val="000B7A8C"/>
    <w:rsid w:val="000B7BCF"/>
    <w:rsid w:val="000B7EC1"/>
    <w:rsid w:val="000C01F9"/>
    <w:rsid w:val="000C05D8"/>
    <w:rsid w:val="000C0603"/>
    <w:rsid w:val="000C0944"/>
    <w:rsid w:val="000C0F55"/>
    <w:rsid w:val="000C1A5E"/>
    <w:rsid w:val="000C23DE"/>
    <w:rsid w:val="000C272E"/>
    <w:rsid w:val="000C2768"/>
    <w:rsid w:val="000C27ED"/>
    <w:rsid w:val="000C28B2"/>
    <w:rsid w:val="000C2E1C"/>
    <w:rsid w:val="000C2F93"/>
    <w:rsid w:val="000C3052"/>
    <w:rsid w:val="000C33C8"/>
    <w:rsid w:val="000C343A"/>
    <w:rsid w:val="000C350C"/>
    <w:rsid w:val="000C3739"/>
    <w:rsid w:val="000C3A91"/>
    <w:rsid w:val="000C3CBB"/>
    <w:rsid w:val="000C45FA"/>
    <w:rsid w:val="000C468E"/>
    <w:rsid w:val="000C4694"/>
    <w:rsid w:val="000C481F"/>
    <w:rsid w:val="000C4D42"/>
    <w:rsid w:val="000C4F52"/>
    <w:rsid w:val="000C5278"/>
    <w:rsid w:val="000C53A7"/>
    <w:rsid w:val="000C556D"/>
    <w:rsid w:val="000C575C"/>
    <w:rsid w:val="000C5A10"/>
    <w:rsid w:val="000C5D90"/>
    <w:rsid w:val="000C6D9D"/>
    <w:rsid w:val="000C7508"/>
    <w:rsid w:val="000C7BC1"/>
    <w:rsid w:val="000C7C35"/>
    <w:rsid w:val="000C7C73"/>
    <w:rsid w:val="000C7D97"/>
    <w:rsid w:val="000C7F1C"/>
    <w:rsid w:val="000D030F"/>
    <w:rsid w:val="000D03D6"/>
    <w:rsid w:val="000D04BD"/>
    <w:rsid w:val="000D075A"/>
    <w:rsid w:val="000D089C"/>
    <w:rsid w:val="000D08F0"/>
    <w:rsid w:val="000D094D"/>
    <w:rsid w:val="000D0A3E"/>
    <w:rsid w:val="000D0D3F"/>
    <w:rsid w:val="000D0E50"/>
    <w:rsid w:val="000D10B5"/>
    <w:rsid w:val="000D1332"/>
    <w:rsid w:val="000D1622"/>
    <w:rsid w:val="000D16BA"/>
    <w:rsid w:val="000D1810"/>
    <w:rsid w:val="000D2307"/>
    <w:rsid w:val="000D23DA"/>
    <w:rsid w:val="000D2A8C"/>
    <w:rsid w:val="000D2F5D"/>
    <w:rsid w:val="000D2F64"/>
    <w:rsid w:val="000D2F8E"/>
    <w:rsid w:val="000D3045"/>
    <w:rsid w:val="000D339B"/>
    <w:rsid w:val="000D3592"/>
    <w:rsid w:val="000D376D"/>
    <w:rsid w:val="000D42F6"/>
    <w:rsid w:val="000D42FC"/>
    <w:rsid w:val="000D4465"/>
    <w:rsid w:val="000D4C8C"/>
    <w:rsid w:val="000D4DE6"/>
    <w:rsid w:val="000D4F3E"/>
    <w:rsid w:val="000D5403"/>
    <w:rsid w:val="000D57DC"/>
    <w:rsid w:val="000D58AB"/>
    <w:rsid w:val="000D5ACC"/>
    <w:rsid w:val="000D5AD5"/>
    <w:rsid w:val="000D5D33"/>
    <w:rsid w:val="000D6568"/>
    <w:rsid w:val="000D684B"/>
    <w:rsid w:val="000D6A32"/>
    <w:rsid w:val="000D6C0E"/>
    <w:rsid w:val="000D6C5B"/>
    <w:rsid w:val="000D6CE1"/>
    <w:rsid w:val="000D71D7"/>
    <w:rsid w:val="000D79CA"/>
    <w:rsid w:val="000D7BBE"/>
    <w:rsid w:val="000D7FF8"/>
    <w:rsid w:val="000E065E"/>
    <w:rsid w:val="000E06A6"/>
    <w:rsid w:val="000E0D37"/>
    <w:rsid w:val="000E1182"/>
    <w:rsid w:val="000E1196"/>
    <w:rsid w:val="000E1286"/>
    <w:rsid w:val="000E17F4"/>
    <w:rsid w:val="000E194D"/>
    <w:rsid w:val="000E1B18"/>
    <w:rsid w:val="000E1CD4"/>
    <w:rsid w:val="000E2075"/>
    <w:rsid w:val="000E284F"/>
    <w:rsid w:val="000E2862"/>
    <w:rsid w:val="000E28A8"/>
    <w:rsid w:val="000E29C5"/>
    <w:rsid w:val="000E2C28"/>
    <w:rsid w:val="000E2D7E"/>
    <w:rsid w:val="000E3A1D"/>
    <w:rsid w:val="000E4023"/>
    <w:rsid w:val="000E413F"/>
    <w:rsid w:val="000E459F"/>
    <w:rsid w:val="000E4728"/>
    <w:rsid w:val="000E4900"/>
    <w:rsid w:val="000E4A7F"/>
    <w:rsid w:val="000E4BA9"/>
    <w:rsid w:val="000E4D16"/>
    <w:rsid w:val="000E4D3C"/>
    <w:rsid w:val="000E4EB2"/>
    <w:rsid w:val="000E529B"/>
    <w:rsid w:val="000E52FF"/>
    <w:rsid w:val="000E5920"/>
    <w:rsid w:val="000E59A3"/>
    <w:rsid w:val="000E5B5F"/>
    <w:rsid w:val="000E5E0B"/>
    <w:rsid w:val="000E64C4"/>
    <w:rsid w:val="000E6878"/>
    <w:rsid w:val="000E6B92"/>
    <w:rsid w:val="000E70F5"/>
    <w:rsid w:val="000E71F6"/>
    <w:rsid w:val="000E720A"/>
    <w:rsid w:val="000E7E17"/>
    <w:rsid w:val="000F0627"/>
    <w:rsid w:val="000F07AC"/>
    <w:rsid w:val="000F0F62"/>
    <w:rsid w:val="000F1121"/>
    <w:rsid w:val="000F1165"/>
    <w:rsid w:val="000F183C"/>
    <w:rsid w:val="000F1909"/>
    <w:rsid w:val="000F1DC0"/>
    <w:rsid w:val="000F2775"/>
    <w:rsid w:val="000F27AB"/>
    <w:rsid w:val="000F2918"/>
    <w:rsid w:val="000F2E4A"/>
    <w:rsid w:val="000F2FF3"/>
    <w:rsid w:val="000F311A"/>
    <w:rsid w:val="000F3187"/>
    <w:rsid w:val="000F33D2"/>
    <w:rsid w:val="000F33D9"/>
    <w:rsid w:val="000F3601"/>
    <w:rsid w:val="000F3C27"/>
    <w:rsid w:val="000F43DD"/>
    <w:rsid w:val="000F4427"/>
    <w:rsid w:val="000F487E"/>
    <w:rsid w:val="000F4A8F"/>
    <w:rsid w:val="000F5315"/>
    <w:rsid w:val="000F5DEC"/>
    <w:rsid w:val="000F6033"/>
    <w:rsid w:val="000F638C"/>
    <w:rsid w:val="000F64C9"/>
    <w:rsid w:val="000F671F"/>
    <w:rsid w:val="000F6D85"/>
    <w:rsid w:val="000F6E86"/>
    <w:rsid w:val="000F7100"/>
    <w:rsid w:val="000F7A2C"/>
    <w:rsid w:val="000F7B4B"/>
    <w:rsid w:val="001001AE"/>
    <w:rsid w:val="001001F5"/>
    <w:rsid w:val="0010043D"/>
    <w:rsid w:val="00100754"/>
    <w:rsid w:val="00100768"/>
    <w:rsid w:val="00100956"/>
    <w:rsid w:val="001009F9"/>
    <w:rsid w:val="00100F69"/>
    <w:rsid w:val="00101052"/>
    <w:rsid w:val="0010140F"/>
    <w:rsid w:val="001014BD"/>
    <w:rsid w:val="00101A6E"/>
    <w:rsid w:val="00101ACC"/>
    <w:rsid w:val="00101AF3"/>
    <w:rsid w:val="00102852"/>
    <w:rsid w:val="00102B73"/>
    <w:rsid w:val="00102B93"/>
    <w:rsid w:val="00102BFA"/>
    <w:rsid w:val="00102F3B"/>
    <w:rsid w:val="00102F8E"/>
    <w:rsid w:val="00103CAB"/>
    <w:rsid w:val="00103F25"/>
    <w:rsid w:val="0010437F"/>
    <w:rsid w:val="00105140"/>
    <w:rsid w:val="001060C2"/>
    <w:rsid w:val="001063AE"/>
    <w:rsid w:val="00106583"/>
    <w:rsid w:val="00106607"/>
    <w:rsid w:val="00107085"/>
    <w:rsid w:val="0010711B"/>
    <w:rsid w:val="0010728B"/>
    <w:rsid w:val="001075B7"/>
    <w:rsid w:val="001075D0"/>
    <w:rsid w:val="00107679"/>
    <w:rsid w:val="00107F63"/>
    <w:rsid w:val="00107FB8"/>
    <w:rsid w:val="00110354"/>
    <w:rsid w:val="00110553"/>
    <w:rsid w:val="001106F8"/>
    <w:rsid w:val="00110B0F"/>
    <w:rsid w:val="00110CC5"/>
    <w:rsid w:val="00110EB6"/>
    <w:rsid w:val="00111114"/>
    <w:rsid w:val="00111316"/>
    <w:rsid w:val="0011179E"/>
    <w:rsid w:val="00111B84"/>
    <w:rsid w:val="00111CFB"/>
    <w:rsid w:val="001123C3"/>
    <w:rsid w:val="001123E1"/>
    <w:rsid w:val="001124DF"/>
    <w:rsid w:val="001125A2"/>
    <w:rsid w:val="0011268E"/>
    <w:rsid w:val="00112749"/>
    <w:rsid w:val="001128D0"/>
    <w:rsid w:val="00112F3A"/>
    <w:rsid w:val="001132A2"/>
    <w:rsid w:val="001132FB"/>
    <w:rsid w:val="00113A12"/>
    <w:rsid w:val="00113A5A"/>
    <w:rsid w:val="00113C66"/>
    <w:rsid w:val="00113E25"/>
    <w:rsid w:val="00113E90"/>
    <w:rsid w:val="00114227"/>
    <w:rsid w:val="001145CC"/>
    <w:rsid w:val="00114961"/>
    <w:rsid w:val="00114986"/>
    <w:rsid w:val="00114D1F"/>
    <w:rsid w:val="00114F96"/>
    <w:rsid w:val="00115048"/>
    <w:rsid w:val="001156AE"/>
    <w:rsid w:val="00115A79"/>
    <w:rsid w:val="001164CE"/>
    <w:rsid w:val="0011684D"/>
    <w:rsid w:val="00116C6E"/>
    <w:rsid w:val="00116C8A"/>
    <w:rsid w:val="00116E7C"/>
    <w:rsid w:val="0012028D"/>
    <w:rsid w:val="001204A2"/>
    <w:rsid w:val="00120984"/>
    <w:rsid w:val="001209C7"/>
    <w:rsid w:val="00120E08"/>
    <w:rsid w:val="00120E77"/>
    <w:rsid w:val="001213AB"/>
    <w:rsid w:val="00121420"/>
    <w:rsid w:val="00121551"/>
    <w:rsid w:val="00121767"/>
    <w:rsid w:val="001218C2"/>
    <w:rsid w:val="00121911"/>
    <w:rsid w:val="00122B1D"/>
    <w:rsid w:val="001233A8"/>
    <w:rsid w:val="00123787"/>
    <w:rsid w:val="001239E2"/>
    <w:rsid w:val="00124186"/>
    <w:rsid w:val="001243DE"/>
    <w:rsid w:val="00124821"/>
    <w:rsid w:val="0012514A"/>
    <w:rsid w:val="00125551"/>
    <w:rsid w:val="0012570C"/>
    <w:rsid w:val="001257CF"/>
    <w:rsid w:val="001258AB"/>
    <w:rsid w:val="0012594A"/>
    <w:rsid w:val="00125A1C"/>
    <w:rsid w:val="00125BBC"/>
    <w:rsid w:val="00125E23"/>
    <w:rsid w:val="00126145"/>
    <w:rsid w:val="0012642B"/>
    <w:rsid w:val="001267DF"/>
    <w:rsid w:val="00126C93"/>
    <w:rsid w:val="00126F9B"/>
    <w:rsid w:val="00127043"/>
    <w:rsid w:val="00127A2E"/>
    <w:rsid w:val="00127C83"/>
    <w:rsid w:val="00127D39"/>
    <w:rsid w:val="001302ED"/>
    <w:rsid w:val="001303B4"/>
    <w:rsid w:val="0013049E"/>
    <w:rsid w:val="00130B29"/>
    <w:rsid w:val="00130B45"/>
    <w:rsid w:val="00130E89"/>
    <w:rsid w:val="00131086"/>
    <w:rsid w:val="001315D5"/>
    <w:rsid w:val="00131629"/>
    <w:rsid w:val="001316F4"/>
    <w:rsid w:val="00131868"/>
    <w:rsid w:val="00131920"/>
    <w:rsid w:val="00131AE5"/>
    <w:rsid w:val="00131B1B"/>
    <w:rsid w:val="00131B83"/>
    <w:rsid w:val="00131C5B"/>
    <w:rsid w:val="00131D3C"/>
    <w:rsid w:val="00131EA1"/>
    <w:rsid w:val="00131EEC"/>
    <w:rsid w:val="0013268F"/>
    <w:rsid w:val="00132733"/>
    <w:rsid w:val="00132C3A"/>
    <w:rsid w:val="00132E44"/>
    <w:rsid w:val="00132F30"/>
    <w:rsid w:val="0013313B"/>
    <w:rsid w:val="00133620"/>
    <w:rsid w:val="00133EB7"/>
    <w:rsid w:val="001340C5"/>
    <w:rsid w:val="00134226"/>
    <w:rsid w:val="001347A0"/>
    <w:rsid w:val="00134B0B"/>
    <w:rsid w:val="00134D7E"/>
    <w:rsid w:val="001350FB"/>
    <w:rsid w:val="00135218"/>
    <w:rsid w:val="001352C0"/>
    <w:rsid w:val="00135426"/>
    <w:rsid w:val="0013542E"/>
    <w:rsid w:val="00135507"/>
    <w:rsid w:val="00135780"/>
    <w:rsid w:val="00135995"/>
    <w:rsid w:val="00135B93"/>
    <w:rsid w:val="00136252"/>
    <w:rsid w:val="00136431"/>
    <w:rsid w:val="0013655A"/>
    <w:rsid w:val="001370F2"/>
    <w:rsid w:val="001373DE"/>
    <w:rsid w:val="001374F6"/>
    <w:rsid w:val="0013758B"/>
    <w:rsid w:val="001376A7"/>
    <w:rsid w:val="0013775D"/>
    <w:rsid w:val="001378BA"/>
    <w:rsid w:val="001378F7"/>
    <w:rsid w:val="00137925"/>
    <w:rsid w:val="00137A36"/>
    <w:rsid w:val="00137B27"/>
    <w:rsid w:val="00137F26"/>
    <w:rsid w:val="00140009"/>
    <w:rsid w:val="00140393"/>
    <w:rsid w:val="00140539"/>
    <w:rsid w:val="001407CB"/>
    <w:rsid w:val="001408A1"/>
    <w:rsid w:val="0014117C"/>
    <w:rsid w:val="00141310"/>
    <w:rsid w:val="001417B3"/>
    <w:rsid w:val="00141A3D"/>
    <w:rsid w:val="00141CDA"/>
    <w:rsid w:val="00141E6C"/>
    <w:rsid w:val="00142575"/>
    <w:rsid w:val="001426C2"/>
    <w:rsid w:val="001428C0"/>
    <w:rsid w:val="00142A34"/>
    <w:rsid w:val="0014329F"/>
    <w:rsid w:val="00143567"/>
    <w:rsid w:val="001436FA"/>
    <w:rsid w:val="001438B7"/>
    <w:rsid w:val="00144661"/>
    <w:rsid w:val="0014471D"/>
    <w:rsid w:val="00144761"/>
    <w:rsid w:val="001447B2"/>
    <w:rsid w:val="00144951"/>
    <w:rsid w:val="00144FFB"/>
    <w:rsid w:val="001456F1"/>
    <w:rsid w:val="0014596B"/>
    <w:rsid w:val="00146670"/>
    <w:rsid w:val="0014688F"/>
    <w:rsid w:val="00146B69"/>
    <w:rsid w:val="00146C5F"/>
    <w:rsid w:val="00146EFF"/>
    <w:rsid w:val="00147216"/>
    <w:rsid w:val="001474B5"/>
    <w:rsid w:val="001478AB"/>
    <w:rsid w:val="00147AB9"/>
    <w:rsid w:val="00147D00"/>
    <w:rsid w:val="00147E16"/>
    <w:rsid w:val="00150659"/>
    <w:rsid w:val="001506FE"/>
    <w:rsid w:val="00150748"/>
    <w:rsid w:val="00150793"/>
    <w:rsid w:val="00150845"/>
    <w:rsid w:val="001508C5"/>
    <w:rsid w:val="00150C51"/>
    <w:rsid w:val="00150D36"/>
    <w:rsid w:val="0015127E"/>
    <w:rsid w:val="001515F2"/>
    <w:rsid w:val="00151700"/>
    <w:rsid w:val="00151725"/>
    <w:rsid w:val="001517A1"/>
    <w:rsid w:val="001518D1"/>
    <w:rsid w:val="0015191F"/>
    <w:rsid w:val="001526E7"/>
    <w:rsid w:val="001527DA"/>
    <w:rsid w:val="001530B2"/>
    <w:rsid w:val="00153840"/>
    <w:rsid w:val="001540E4"/>
    <w:rsid w:val="00154168"/>
    <w:rsid w:val="0015482D"/>
    <w:rsid w:val="001549DD"/>
    <w:rsid w:val="001549F1"/>
    <w:rsid w:val="00154A8D"/>
    <w:rsid w:val="00154C5B"/>
    <w:rsid w:val="00154CC8"/>
    <w:rsid w:val="00154CF2"/>
    <w:rsid w:val="00154F23"/>
    <w:rsid w:val="00154FC2"/>
    <w:rsid w:val="001550D6"/>
    <w:rsid w:val="00155112"/>
    <w:rsid w:val="0015547D"/>
    <w:rsid w:val="00155498"/>
    <w:rsid w:val="001554EF"/>
    <w:rsid w:val="0015578F"/>
    <w:rsid w:val="0015585B"/>
    <w:rsid w:val="0015599C"/>
    <w:rsid w:val="001559B4"/>
    <w:rsid w:val="00155E7B"/>
    <w:rsid w:val="00156189"/>
    <w:rsid w:val="00156472"/>
    <w:rsid w:val="00157028"/>
    <w:rsid w:val="001570F5"/>
    <w:rsid w:val="0015757E"/>
    <w:rsid w:val="001577C4"/>
    <w:rsid w:val="0015783B"/>
    <w:rsid w:val="00157B1E"/>
    <w:rsid w:val="00157D2B"/>
    <w:rsid w:val="00160432"/>
    <w:rsid w:val="001604F2"/>
    <w:rsid w:val="0016076D"/>
    <w:rsid w:val="00160ABF"/>
    <w:rsid w:val="00160C11"/>
    <w:rsid w:val="00160C5A"/>
    <w:rsid w:val="00160E97"/>
    <w:rsid w:val="001613E0"/>
    <w:rsid w:val="001619E8"/>
    <w:rsid w:val="00161A2D"/>
    <w:rsid w:val="00161B35"/>
    <w:rsid w:val="00162314"/>
    <w:rsid w:val="0016259D"/>
    <w:rsid w:val="0016268E"/>
    <w:rsid w:val="0016284A"/>
    <w:rsid w:val="0016309C"/>
    <w:rsid w:val="001634E6"/>
    <w:rsid w:val="00163706"/>
    <w:rsid w:val="00164451"/>
    <w:rsid w:val="00164DAF"/>
    <w:rsid w:val="00164DB5"/>
    <w:rsid w:val="001656DE"/>
    <w:rsid w:val="00165B14"/>
    <w:rsid w:val="00165BBF"/>
    <w:rsid w:val="00165C4F"/>
    <w:rsid w:val="001662C6"/>
    <w:rsid w:val="00166EE1"/>
    <w:rsid w:val="00166FE2"/>
    <w:rsid w:val="0016706B"/>
    <w:rsid w:val="0016756C"/>
    <w:rsid w:val="0016768C"/>
    <w:rsid w:val="00167936"/>
    <w:rsid w:val="00167A52"/>
    <w:rsid w:val="00167B11"/>
    <w:rsid w:val="00167F51"/>
    <w:rsid w:val="0017046A"/>
    <w:rsid w:val="00170670"/>
    <w:rsid w:val="0017082C"/>
    <w:rsid w:val="001709B6"/>
    <w:rsid w:val="00170F2C"/>
    <w:rsid w:val="001710C8"/>
    <w:rsid w:val="00171AAF"/>
    <w:rsid w:val="00172474"/>
    <w:rsid w:val="0017249C"/>
    <w:rsid w:val="00172A0B"/>
    <w:rsid w:val="00173469"/>
    <w:rsid w:val="00173B85"/>
    <w:rsid w:val="00173D1F"/>
    <w:rsid w:val="00174FAA"/>
    <w:rsid w:val="0017573D"/>
    <w:rsid w:val="00175937"/>
    <w:rsid w:val="00175A5D"/>
    <w:rsid w:val="00175F45"/>
    <w:rsid w:val="00176042"/>
    <w:rsid w:val="00176092"/>
    <w:rsid w:val="001762D5"/>
    <w:rsid w:val="001768C7"/>
    <w:rsid w:val="0017701F"/>
    <w:rsid w:val="00177090"/>
    <w:rsid w:val="001773DA"/>
    <w:rsid w:val="0017792C"/>
    <w:rsid w:val="00177953"/>
    <w:rsid w:val="00180049"/>
    <w:rsid w:val="001802A2"/>
    <w:rsid w:val="0018063B"/>
    <w:rsid w:val="001808A4"/>
    <w:rsid w:val="00180B15"/>
    <w:rsid w:val="00180CC5"/>
    <w:rsid w:val="00180D8E"/>
    <w:rsid w:val="00181134"/>
    <w:rsid w:val="00181280"/>
    <w:rsid w:val="00181504"/>
    <w:rsid w:val="001817EB"/>
    <w:rsid w:val="00182A67"/>
    <w:rsid w:val="00182D4F"/>
    <w:rsid w:val="0018377C"/>
    <w:rsid w:val="001837CF"/>
    <w:rsid w:val="0018386A"/>
    <w:rsid w:val="00183CFE"/>
    <w:rsid w:val="00183F82"/>
    <w:rsid w:val="00184757"/>
    <w:rsid w:val="00184852"/>
    <w:rsid w:val="0018493A"/>
    <w:rsid w:val="00184B87"/>
    <w:rsid w:val="00184BF4"/>
    <w:rsid w:val="00184F55"/>
    <w:rsid w:val="001857DF"/>
    <w:rsid w:val="00185B3C"/>
    <w:rsid w:val="00185BA1"/>
    <w:rsid w:val="00186380"/>
    <w:rsid w:val="00186773"/>
    <w:rsid w:val="00186ADB"/>
    <w:rsid w:val="00186B1A"/>
    <w:rsid w:val="00186CF5"/>
    <w:rsid w:val="001870ED"/>
    <w:rsid w:val="00187132"/>
    <w:rsid w:val="0018716D"/>
    <w:rsid w:val="00187F5D"/>
    <w:rsid w:val="00190656"/>
    <w:rsid w:val="00190708"/>
    <w:rsid w:val="001907E2"/>
    <w:rsid w:val="00190ABF"/>
    <w:rsid w:val="00190FDF"/>
    <w:rsid w:val="0019115D"/>
    <w:rsid w:val="001919FE"/>
    <w:rsid w:val="00191AB5"/>
    <w:rsid w:val="00191BC4"/>
    <w:rsid w:val="00192089"/>
    <w:rsid w:val="001920EE"/>
    <w:rsid w:val="00192377"/>
    <w:rsid w:val="00192464"/>
    <w:rsid w:val="00192E06"/>
    <w:rsid w:val="00192FE5"/>
    <w:rsid w:val="001932CF"/>
    <w:rsid w:val="001936AD"/>
    <w:rsid w:val="00193826"/>
    <w:rsid w:val="00193AD7"/>
    <w:rsid w:val="00193BA5"/>
    <w:rsid w:val="0019415E"/>
    <w:rsid w:val="001946A9"/>
    <w:rsid w:val="00194750"/>
    <w:rsid w:val="001949D2"/>
    <w:rsid w:val="00194CD0"/>
    <w:rsid w:val="00194EB6"/>
    <w:rsid w:val="0019516D"/>
    <w:rsid w:val="001953D9"/>
    <w:rsid w:val="001953EB"/>
    <w:rsid w:val="0019562C"/>
    <w:rsid w:val="00195803"/>
    <w:rsid w:val="001958C5"/>
    <w:rsid w:val="00195BCE"/>
    <w:rsid w:val="00196093"/>
    <w:rsid w:val="00196A2D"/>
    <w:rsid w:val="00196A98"/>
    <w:rsid w:val="00196FB1"/>
    <w:rsid w:val="00196FC9"/>
    <w:rsid w:val="0019720F"/>
    <w:rsid w:val="001972FF"/>
    <w:rsid w:val="00197504"/>
    <w:rsid w:val="00197AEF"/>
    <w:rsid w:val="00197B7C"/>
    <w:rsid w:val="00197C22"/>
    <w:rsid w:val="00197DAB"/>
    <w:rsid w:val="001A0347"/>
    <w:rsid w:val="001A0DFD"/>
    <w:rsid w:val="001A0E0A"/>
    <w:rsid w:val="001A1816"/>
    <w:rsid w:val="001A1B68"/>
    <w:rsid w:val="001A1D24"/>
    <w:rsid w:val="001A1D95"/>
    <w:rsid w:val="001A1F3A"/>
    <w:rsid w:val="001A22B0"/>
    <w:rsid w:val="001A236A"/>
    <w:rsid w:val="001A2379"/>
    <w:rsid w:val="001A2977"/>
    <w:rsid w:val="001A2980"/>
    <w:rsid w:val="001A2D80"/>
    <w:rsid w:val="001A3566"/>
    <w:rsid w:val="001A3637"/>
    <w:rsid w:val="001A3A34"/>
    <w:rsid w:val="001A3A82"/>
    <w:rsid w:val="001A3D5B"/>
    <w:rsid w:val="001A4003"/>
    <w:rsid w:val="001A423A"/>
    <w:rsid w:val="001A4872"/>
    <w:rsid w:val="001A49C1"/>
    <w:rsid w:val="001A4A66"/>
    <w:rsid w:val="001A4BDD"/>
    <w:rsid w:val="001A4C66"/>
    <w:rsid w:val="001A4C86"/>
    <w:rsid w:val="001A4C9A"/>
    <w:rsid w:val="001A5397"/>
    <w:rsid w:val="001A540E"/>
    <w:rsid w:val="001A595E"/>
    <w:rsid w:val="001A5CD5"/>
    <w:rsid w:val="001A5E6C"/>
    <w:rsid w:val="001A645F"/>
    <w:rsid w:val="001A6F8A"/>
    <w:rsid w:val="001A7209"/>
    <w:rsid w:val="001A723C"/>
    <w:rsid w:val="001A7F7A"/>
    <w:rsid w:val="001B004A"/>
    <w:rsid w:val="001B0202"/>
    <w:rsid w:val="001B05CC"/>
    <w:rsid w:val="001B08B3"/>
    <w:rsid w:val="001B0B69"/>
    <w:rsid w:val="001B10A2"/>
    <w:rsid w:val="001B1107"/>
    <w:rsid w:val="001B126E"/>
    <w:rsid w:val="001B1437"/>
    <w:rsid w:val="001B1576"/>
    <w:rsid w:val="001B18CB"/>
    <w:rsid w:val="001B1A00"/>
    <w:rsid w:val="001B1E7F"/>
    <w:rsid w:val="001B1FF6"/>
    <w:rsid w:val="001B20FA"/>
    <w:rsid w:val="001B265E"/>
    <w:rsid w:val="001B28C8"/>
    <w:rsid w:val="001B2AE6"/>
    <w:rsid w:val="001B2B2E"/>
    <w:rsid w:val="001B2FDF"/>
    <w:rsid w:val="001B3380"/>
    <w:rsid w:val="001B3B63"/>
    <w:rsid w:val="001B40F5"/>
    <w:rsid w:val="001B4435"/>
    <w:rsid w:val="001B4BAD"/>
    <w:rsid w:val="001B5580"/>
    <w:rsid w:val="001B55B3"/>
    <w:rsid w:val="001B55DE"/>
    <w:rsid w:val="001B5C86"/>
    <w:rsid w:val="001B5EC6"/>
    <w:rsid w:val="001B6515"/>
    <w:rsid w:val="001B6695"/>
    <w:rsid w:val="001B6934"/>
    <w:rsid w:val="001B693B"/>
    <w:rsid w:val="001B6A35"/>
    <w:rsid w:val="001B6E39"/>
    <w:rsid w:val="001B7208"/>
    <w:rsid w:val="001B790A"/>
    <w:rsid w:val="001B7938"/>
    <w:rsid w:val="001B7B3C"/>
    <w:rsid w:val="001B7D7A"/>
    <w:rsid w:val="001B7EF2"/>
    <w:rsid w:val="001C004B"/>
    <w:rsid w:val="001C040B"/>
    <w:rsid w:val="001C08B4"/>
    <w:rsid w:val="001C0BDF"/>
    <w:rsid w:val="001C0C2A"/>
    <w:rsid w:val="001C11BA"/>
    <w:rsid w:val="001C1425"/>
    <w:rsid w:val="001C168E"/>
    <w:rsid w:val="001C17BB"/>
    <w:rsid w:val="001C1EEE"/>
    <w:rsid w:val="001C20AA"/>
    <w:rsid w:val="001C22B6"/>
    <w:rsid w:val="001C2794"/>
    <w:rsid w:val="001C27D9"/>
    <w:rsid w:val="001C292E"/>
    <w:rsid w:val="001C2D6F"/>
    <w:rsid w:val="001C305F"/>
    <w:rsid w:val="001C30C6"/>
    <w:rsid w:val="001C31DB"/>
    <w:rsid w:val="001C39AE"/>
    <w:rsid w:val="001C4216"/>
    <w:rsid w:val="001C4281"/>
    <w:rsid w:val="001C4446"/>
    <w:rsid w:val="001C4615"/>
    <w:rsid w:val="001C4C94"/>
    <w:rsid w:val="001C4F9D"/>
    <w:rsid w:val="001C5232"/>
    <w:rsid w:val="001C52F8"/>
    <w:rsid w:val="001C54B2"/>
    <w:rsid w:val="001C564E"/>
    <w:rsid w:val="001C56FD"/>
    <w:rsid w:val="001C61D6"/>
    <w:rsid w:val="001C6990"/>
    <w:rsid w:val="001C6AAC"/>
    <w:rsid w:val="001C6C4F"/>
    <w:rsid w:val="001C6D40"/>
    <w:rsid w:val="001C6E0D"/>
    <w:rsid w:val="001C700F"/>
    <w:rsid w:val="001C746A"/>
    <w:rsid w:val="001C7A1F"/>
    <w:rsid w:val="001D025A"/>
    <w:rsid w:val="001D02B5"/>
    <w:rsid w:val="001D08F4"/>
    <w:rsid w:val="001D0906"/>
    <w:rsid w:val="001D0B61"/>
    <w:rsid w:val="001D0C07"/>
    <w:rsid w:val="001D0D3F"/>
    <w:rsid w:val="001D0FD4"/>
    <w:rsid w:val="001D133C"/>
    <w:rsid w:val="001D1532"/>
    <w:rsid w:val="001D19A1"/>
    <w:rsid w:val="001D1B51"/>
    <w:rsid w:val="001D1CDC"/>
    <w:rsid w:val="001D1FDC"/>
    <w:rsid w:val="001D20A6"/>
    <w:rsid w:val="001D2106"/>
    <w:rsid w:val="001D21D5"/>
    <w:rsid w:val="001D21E8"/>
    <w:rsid w:val="001D222E"/>
    <w:rsid w:val="001D2979"/>
    <w:rsid w:val="001D2F09"/>
    <w:rsid w:val="001D3389"/>
    <w:rsid w:val="001D369A"/>
    <w:rsid w:val="001D373E"/>
    <w:rsid w:val="001D37F4"/>
    <w:rsid w:val="001D3968"/>
    <w:rsid w:val="001D3C1C"/>
    <w:rsid w:val="001D3CFA"/>
    <w:rsid w:val="001D4133"/>
    <w:rsid w:val="001D43EB"/>
    <w:rsid w:val="001D46CB"/>
    <w:rsid w:val="001D4868"/>
    <w:rsid w:val="001D4D3A"/>
    <w:rsid w:val="001D5289"/>
    <w:rsid w:val="001D538A"/>
    <w:rsid w:val="001D5401"/>
    <w:rsid w:val="001D5AED"/>
    <w:rsid w:val="001D5B05"/>
    <w:rsid w:val="001D5CBA"/>
    <w:rsid w:val="001D5F07"/>
    <w:rsid w:val="001D6532"/>
    <w:rsid w:val="001D66F3"/>
    <w:rsid w:val="001D6823"/>
    <w:rsid w:val="001D6E56"/>
    <w:rsid w:val="001D7033"/>
    <w:rsid w:val="001D722D"/>
    <w:rsid w:val="001D786A"/>
    <w:rsid w:val="001D7DDF"/>
    <w:rsid w:val="001D7FFB"/>
    <w:rsid w:val="001E0532"/>
    <w:rsid w:val="001E05E7"/>
    <w:rsid w:val="001E07F6"/>
    <w:rsid w:val="001E0A2A"/>
    <w:rsid w:val="001E0D21"/>
    <w:rsid w:val="001E0DF8"/>
    <w:rsid w:val="001E0EA8"/>
    <w:rsid w:val="001E0F7F"/>
    <w:rsid w:val="001E0FDB"/>
    <w:rsid w:val="001E10A0"/>
    <w:rsid w:val="001E16EC"/>
    <w:rsid w:val="001E19AC"/>
    <w:rsid w:val="001E1F32"/>
    <w:rsid w:val="001E2A7B"/>
    <w:rsid w:val="001E3076"/>
    <w:rsid w:val="001E33E2"/>
    <w:rsid w:val="001E3483"/>
    <w:rsid w:val="001E36BD"/>
    <w:rsid w:val="001E371B"/>
    <w:rsid w:val="001E388A"/>
    <w:rsid w:val="001E39D1"/>
    <w:rsid w:val="001E39E1"/>
    <w:rsid w:val="001E3ADF"/>
    <w:rsid w:val="001E3B04"/>
    <w:rsid w:val="001E3CF0"/>
    <w:rsid w:val="001E4A22"/>
    <w:rsid w:val="001E4AFA"/>
    <w:rsid w:val="001E4E8A"/>
    <w:rsid w:val="001E4F81"/>
    <w:rsid w:val="001E51B5"/>
    <w:rsid w:val="001E53E5"/>
    <w:rsid w:val="001E5622"/>
    <w:rsid w:val="001E57CC"/>
    <w:rsid w:val="001E5AF7"/>
    <w:rsid w:val="001E5BEC"/>
    <w:rsid w:val="001E612C"/>
    <w:rsid w:val="001E6783"/>
    <w:rsid w:val="001E6D3D"/>
    <w:rsid w:val="001E6F04"/>
    <w:rsid w:val="001E7466"/>
    <w:rsid w:val="001E7808"/>
    <w:rsid w:val="001F047A"/>
    <w:rsid w:val="001F04F7"/>
    <w:rsid w:val="001F0938"/>
    <w:rsid w:val="001F09C8"/>
    <w:rsid w:val="001F0CBB"/>
    <w:rsid w:val="001F0D4F"/>
    <w:rsid w:val="001F11F3"/>
    <w:rsid w:val="001F131C"/>
    <w:rsid w:val="001F13C4"/>
    <w:rsid w:val="001F13FC"/>
    <w:rsid w:val="001F148F"/>
    <w:rsid w:val="001F168B"/>
    <w:rsid w:val="001F193A"/>
    <w:rsid w:val="001F2416"/>
    <w:rsid w:val="001F2587"/>
    <w:rsid w:val="001F289F"/>
    <w:rsid w:val="001F3389"/>
    <w:rsid w:val="001F341F"/>
    <w:rsid w:val="001F344B"/>
    <w:rsid w:val="001F34EC"/>
    <w:rsid w:val="001F3972"/>
    <w:rsid w:val="001F3A0E"/>
    <w:rsid w:val="001F3AF2"/>
    <w:rsid w:val="001F3E31"/>
    <w:rsid w:val="001F3E32"/>
    <w:rsid w:val="001F409A"/>
    <w:rsid w:val="001F421A"/>
    <w:rsid w:val="001F4883"/>
    <w:rsid w:val="001F49FD"/>
    <w:rsid w:val="001F4A55"/>
    <w:rsid w:val="001F4B18"/>
    <w:rsid w:val="001F4CB9"/>
    <w:rsid w:val="001F4E5A"/>
    <w:rsid w:val="001F539F"/>
    <w:rsid w:val="001F5464"/>
    <w:rsid w:val="001F548F"/>
    <w:rsid w:val="001F54D1"/>
    <w:rsid w:val="001F578A"/>
    <w:rsid w:val="001F57BA"/>
    <w:rsid w:val="001F57FF"/>
    <w:rsid w:val="001F5993"/>
    <w:rsid w:val="001F5A29"/>
    <w:rsid w:val="001F5CCA"/>
    <w:rsid w:val="001F62AE"/>
    <w:rsid w:val="001F6344"/>
    <w:rsid w:val="001F63D6"/>
    <w:rsid w:val="001F66A4"/>
    <w:rsid w:val="001F6E8A"/>
    <w:rsid w:val="001F70B7"/>
    <w:rsid w:val="001F7BA9"/>
    <w:rsid w:val="00200005"/>
    <w:rsid w:val="002003D9"/>
    <w:rsid w:val="002008EE"/>
    <w:rsid w:val="00200B49"/>
    <w:rsid w:val="00200CF0"/>
    <w:rsid w:val="00200F4A"/>
    <w:rsid w:val="0020152B"/>
    <w:rsid w:val="00201596"/>
    <w:rsid w:val="002017AA"/>
    <w:rsid w:val="00201E29"/>
    <w:rsid w:val="0020212F"/>
    <w:rsid w:val="00202233"/>
    <w:rsid w:val="0020276F"/>
    <w:rsid w:val="00203166"/>
    <w:rsid w:val="00203477"/>
    <w:rsid w:val="00203D5C"/>
    <w:rsid w:val="00203E5D"/>
    <w:rsid w:val="00204069"/>
    <w:rsid w:val="002042D4"/>
    <w:rsid w:val="00204301"/>
    <w:rsid w:val="00204354"/>
    <w:rsid w:val="002044B7"/>
    <w:rsid w:val="00204769"/>
    <w:rsid w:val="0020485C"/>
    <w:rsid w:val="00204922"/>
    <w:rsid w:val="00204A92"/>
    <w:rsid w:val="00204FA0"/>
    <w:rsid w:val="00204FAF"/>
    <w:rsid w:val="0020502E"/>
    <w:rsid w:val="00205039"/>
    <w:rsid w:val="00205042"/>
    <w:rsid w:val="00205446"/>
    <w:rsid w:val="00205FD6"/>
    <w:rsid w:val="00206441"/>
    <w:rsid w:val="002068A3"/>
    <w:rsid w:val="002069F2"/>
    <w:rsid w:val="00206B6D"/>
    <w:rsid w:val="00206C37"/>
    <w:rsid w:val="00206F6E"/>
    <w:rsid w:val="002074DD"/>
    <w:rsid w:val="00210130"/>
    <w:rsid w:val="00210524"/>
    <w:rsid w:val="002106DA"/>
    <w:rsid w:val="00210A70"/>
    <w:rsid w:val="00210C9C"/>
    <w:rsid w:val="00210E07"/>
    <w:rsid w:val="002112A7"/>
    <w:rsid w:val="002113F0"/>
    <w:rsid w:val="0021168F"/>
    <w:rsid w:val="002117B1"/>
    <w:rsid w:val="00211905"/>
    <w:rsid w:val="00211DAF"/>
    <w:rsid w:val="00211E7D"/>
    <w:rsid w:val="0021262C"/>
    <w:rsid w:val="00212AC2"/>
    <w:rsid w:val="00212CEA"/>
    <w:rsid w:val="002134B3"/>
    <w:rsid w:val="00213B5F"/>
    <w:rsid w:val="00213BE4"/>
    <w:rsid w:val="00213C3F"/>
    <w:rsid w:val="00214557"/>
    <w:rsid w:val="002145C8"/>
    <w:rsid w:val="0021486B"/>
    <w:rsid w:val="002149CF"/>
    <w:rsid w:val="00214BFD"/>
    <w:rsid w:val="00214C25"/>
    <w:rsid w:val="00215073"/>
    <w:rsid w:val="0021547D"/>
    <w:rsid w:val="00215E13"/>
    <w:rsid w:val="00215E60"/>
    <w:rsid w:val="0021626C"/>
    <w:rsid w:val="002166C0"/>
    <w:rsid w:val="00216DA8"/>
    <w:rsid w:val="002170AA"/>
    <w:rsid w:val="002172B1"/>
    <w:rsid w:val="00217641"/>
    <w:rsid w:val="0021776C"/>
    <w:rsid w:val="002177B2"/>
    <w:rsid w:val="002179BD"/>
    <w:rsid w:val="0022015F"/>
    <w:rsid w:val="00220657"/>
    <w:rsid w:val="002208C7"/>
    <w:rsid w:val="00220DCD"/>
    <w:rsid w:val="002215BE"/>
    <w:rsid w:val="00221686"/>
    <w:rsid w:val="0022179A"/>
    <w:rsid w:val="00221870"/>
    <w:rsid w:val="00221DE2"/>
    <w:rsid w:val="0022201B"/>
    <w:rsid w:val="00222764"/>
    <w:rsid w:val="00222F68"/>
    <w:rsid w:val="00223059"/>
    <w:rsid w:val="00223182"/>
    <w:rsid w:val="00223A6C"/>
    <w:rsid w:val="00223B1C"/>
    <w:rsid w:val="00223BA5"/>
    <w:rsid w:val="00223D60"/>
    <w:rsid w:val="0022451B"/>
    <w:rsid w:val="002245F7"/>
    <w:rsid w:val="00224D16"/>
    <w:rsid w:val="0022512C"/>
    <w:rsid w:val="002252D7"/>
    <w:rsid w:val="002257E1"/>
    <w:rsid w:val="00225C60"/>
    <w:rsid w:val="00225C9C"/>
    <w:rsid w:val="00225E65"/>
    <w:rsid w:val="00225F6D"/>
    <w:rsid w:val="00226033"/>
    <w:rsid w:val="0022606D"/>
    <w:rsid w:val="002263CE"/>
    <w:rsid w:val="00226402"/>
    <w:rsid w:val="00226B9C"/>
    <w:rsid w:val="00226E0F"/>
    <w:rsid w:val="00226E24"/>
    <w:rsid w:val="00226F6D"/>
    <w:rsid w:val="00226FF5"/>
    <w:rsid w:val="002272D9"/>
    <w:rsid w:val="002275BA"/>
    <w:rsid w:val="00227893"/>
    <w:rsid w:val="0022798D"/>
    <w:rsid w:val="00227C61"/>
    <w:rsid w:val="00230534"/>
    <w:rsid w:val="002305DD"/>
    <w:rsid w:val="00230E5D"/>
    <w:rsid w:val="00231239"/>
    <w:rsid w:val="002313B1"/>
    <w:rsid w:val="002317E5"/>
    <w:rsid w:val="00231D60"/>
    <w:rsid w:val="00231F91"/>
    <w:rsid w:val="00231FAF"/>
    <w:rsid w:val="002326BA"/>
    <w:rsid w:val="00232CDC"/>
    <w:rsid w:val="002330F1"/>
    <w:rsid w:val="00233222"/>
    <w:rsid w:val="00233526"/>
    <w:rsid w:val="0023448D"/>
    <w:rsid w:val="00234AD1"/>
    <w:rsid w:val="00234BF1"/>
    <w:rsid w:val="00235471"/>
    <w:rsid w:val="0023579E"/>
    <w:rsid w:val="00236159"/>
    <w:rsid w:val="00236E9F"/>
    <w:rsid w:val="00237044"/>
    <w:rsid w:val="002373AD"/>
    <w:rsid w:val="00237E1D"/>
    <w:rsid w:val="00237E6A"/>
    <w:rsid w:val="002404FD"/>
    <w:rsid w:val="00240E63"/>
    <w:rsid w:val="00241477"/>
    <w:rsid w:val="0024177B"/>
    <w:rsid w:val="002417F6"/>
    <w:rsid w:val="00241BD0"/>
    <w:rsid w:val="00242295"/>
    <w:rsid w:val="00242A26"/>
    <w:rsid w:val="00242A74"/>
    <w:rsid w:val="00242B46"/>
    <w:rsid w:val="00242C2A"/>
    <w:rsid w:val="00242D11"/>
    <w:rsid w:val="0024313A"/>
    <w:rsid w:val="00243546"/>
    <w:rsid w:val="002435C3"/>
    <w:rsid w:val="00243B53"/>
    <w:rsid w:val="00243BB8"/>
    <w:rsid w:val="00243BC7"/>
    <w:rsid w:val="00243C66"/>
    <w:rsid w:val="0024402C"/>
    <w:rsid w:val="0024465D"/>
    <w:rsid w:val="00244769"/>
    <w:rsid w:val="00244780"/>
    <w:rsid w:val="00244896"/>
    <w:rsid w:val="00244BFF"/>
    <w:rsid w:val="00245440"/>
    <w:rsid w:val="00245705"/>
    <w:rsid w:val="00245CD3"/>
    <w:rsid w:val="00245EBC"/>
    <w:rsid w:val="00245FBA"/>
    <w:rsid w:val="002460DB"/>
    <w:rsid w:val="00246115"/>
    <w:rsid w:val="0024633D"/>
    <w:rsid w:val="0024646E"/>
    <w:rsid w:val="00246A3C"/>
    <w:rsid w:val="00246ACD"/>
    <w:rsid w:val="00246CD6"/>
    <w:rsid w:val="00246F0C"/>
    <w:rsid w:val="00246F2B"/>
    <w:rsid w:val="00247101"/>
    <w:rsid w:val="0024732C"/>
    <w:rsid w:val="0024754B"/>
    <w:rsid w:val="00247688"/>
    <w:rsid w:val="00247856"/>
    <w:rsid w:val="00247AA2"/>
    <w:rsid w:val="002503D8"/>
    <w:rsid w:val="002504BD"/>
    <w:rsid w:val="00251267"/>
    <w:rsid w:val="002512EC"/>
    <w:rsid w:val="002513BC"/>
    <w:rsid w:val="00251451"/>
    <w:rsid w:val="002514EA"/>
    <w:rsid w:val="002514F1"/>
    <w:rsid w:val="0025183D"/>
    <w:rsid w:val="002518DD"/>
    <w:rsid w:val="00251C16"/>
    <w:rsid w:val="00251F5B"/>
    <w:rsid w:val="0025202A"/>
    <w:rsid w:val="002523EE"/>
    <w:rsid w:val="0025277E"/>
    <w:rsid w:val="002528F1"/>
    <w:rsid w:val="00252BD7"/>
    <w:rsid w:val="00252DD6"/>
    <w:rsid w:val="0025301A"/>
    <w:rsid w:val="0025301C"/>
    <w:rsid w:val="0025311A"/>
    <w:rsid w:val="0025312D"/>
    <w:rsid w:val="002531F7"/>
    <w:rsid w:val="0025326E"/>
    <w:rsid w:val="00253CB9"/>
    <w:rsid w:val="002541B2"/>
    <w:rsid w:val="00254444"/>
    <w:rsid w:val="0025521E"/>
    <w:rsid w:val="00255316"/>
    <w:rsid w:val="002553C2"/>
    <w:rsid w:val="00255A33"/>
    <w:rsid w:val="00255A9A"/>
    <w:rsid w:val="00255EFB"/>
    <w:rsid w:val="002563F5"/>
    <w:rsid w:val="00256A13"/>
    <w:rsid w:val="00256B15"/>
    <w:rsid w:val="00256CEA"/>
    <w:rsid w:val="00256F54"/>
    <w:rsid w:val="00260087"/>
    <w:rsid w:val="00260A17"/>
    <w:rsid w:val="00260D36"/>
    <w:rsid w:val="00260DA3"/>
    <w:rsid w:val="002610E7"/>
    <w:rsid w:val="00261344"/>
    <w:rsid w:val="00261A6A"/>
    <w:rsid w:val="00261FBA"/>
    <w:rsid w:val="002623FC"/>
    <w:rsid w:val="00262A41"/>
    <w:rsid w:val="00262CFA"/>
    <w:rsid w:val="00262D9D"/>
    <w:rsid w:val="00262DDB"/>
    <w:rsid w:val="00262E6B"/>
    <w:rsid w:val="002631A2"/>
    <w:rsid w:val="00263B04"/>
    <w:rsid w:val="00263C05"/>
    <w:rsid w:val="00263C3C"/>
    <w:rsid w:val="00263DA0"/>
    <w:rsid w:val="00263DA1"/>
    <w:rsid w:val="00263EF6"/>
    <w:rsid w:val="00263F3B"/>
    <w:rsid w:val="002643B5"/>
    <w:rsid w:val="0026492D"/>
    <w:rsid w:val="00264B27"/>
    <w:rsid w:val="00264C91"/>
    <w:rsid w:val="00264D59"/>
    <w:rsid w:val="00264F53"/>
    <w:rsid w:val="00265BAF"/>
    <w:rsid w:val="00265E29"/>
    <w:rsid w:val="002663BC"/>
    <w:rsid w:val="0026676F"/>
    <w:rsid w:val="00266C0C"/>
    <w:rsid w:val="00266F32"/>
    <w:rsid w:val="0026717E"/>
    <w:rsid w:val="00267201"/>
    <w:rsid w:val="002672C2"/>
    <w:rsid w:val="002673C3"/>
    <w:rsid w:val="0026743B"/>
    <w:rsid w:val="0026746A"/>
    <w:rsid w:val="00267517"/>
    <w:rsid w:val="00267673"/>
    <w:rsid w:val="00267B20"/>
    <w:rsid w:val="00267B22"/>
    <w:rsid w:val="00267CD6"/>
    <w:rsid w:val="00267CF4"/>
    <w:rsid w:val="00267EBA"/>
    <w:rsid w:val="0027001F"/>
    <w:rsid w:val="0027005C"/>
    <w:rsid w:val="002701A7"/>
    <w:rsid w:val="002704CA"/>
    <w:rsid w:val="00270578"/>
    <w:rsid w:val="0027082B"/>
    <w:rsid w:val="00270A50"/>
    <w:rsid w:val="00270BD1"/>
    <w:rsid w:val="002713D6"/>
    <w:rsid w:val="00271AB6"/>
    <w:rsid w:val="00271D5E"/>
    <w:rsid w:val="00271F71"/>
    <w:rsid w:val="002722F6"/>
    <w:rsid w:val="00272560"/>
    <w:rsid w:val="00272868"/>
    <w:rsid w:val="00272C22"/>
    <w:rsid w:val="002732B7"/>
    <w:rsid w:val="00273832"/>
    <w:rsid w:val="00273FA3"/>
    <w:rsid w:val="0027425B"/>
    <w:rsid w:val="002743E9"/>
    <w:rsid w:val="002744B8"/>
    <w:rsid w:val="002744D3"/>
    <w:rsid w:val="002747DD"/>
    <w:rsid w:val="002747EC"/>
    <w:rsid w:val="00274BF5"/>
    <w:rsid w:val="00274DBA"/>
    <w:rsid w:val="0027534A"/>
    <w:rsid w:val="00275433"/>
    <w:rsid w:val="002758FD"/>
    <w:rsid w:val="002764B2"/>
    <w:rsid w:val="0027682E"/>
    <w:rsid w:val="00276A55"/>
    <w:rsid w:val="00276A94"/>
    <w:rsid w:val="00276C3B"/>
    <w:rsid w:val="002776D5"/>
    <w:rsid w:val="002777A5"/>
    <w:rsid w:val="0028001F"/>
    <w:rsid w:val="002800DB"/>
    <w:rsid w:val="00280BD9"/>
    <w:rsid w:val="00280CB8"/>
    <w:rsid w:val="00280D80"/>
    <w:rsid w:val="00281565"/>
    <w:rsid w:val="002817E8"/>
    <w:rsid w:val="00281820"/>
    <w:rsid w:val="00281964"/>
    <w:rsid w:val="00281978"/>
    <w:rsid w:val="00281A7D"/>
    <w:rsid w:val="0028244A"/>
    <w:rsid w:val="00282A5E"/>
    <w:rsid w:val="00283697"/>
    <w:rsid w:val="00283CC8"/>
    <w:rsid w:val="00284034"/>
    <w:rsid w:val="00284A80"/>
    <w:rsid w:val="002855BF"/>
    <w:rsid w:val="0028583D"/>
    <w:rsid w:val="00285C05"/>
    <w:rsid w:val="00286ED4"/>
    <w:rsid w:val="00286FC6"/>
    <w:rsid w:val="00287250"/>
    <w:rsid w:val="0028738D"/>
    <w:rsid w:val="00287826"/>
    <w:rsid w:val="0028786B"/>
    <w:rsid w:val="00287B3D"/>
    <w:rsid w:val="00287DAD"/>
    <w:rsid w:val="00290645"/>
    <w:rsid w:val="00290965"/>
    <w:rsid w:val="002910E9"/>
    <w:rsid w:val="00291157"/>
    <w:rsid w:val="0029141B"/>
    <w:rsid w:val="002914A7"/>
    <w:rsid w:val="0029176B"/>
    <w:rsid w:val="0029177B"/>
    <w:rsid w:val="0029184D"/>
    <w:rsid w:val="00291985"/>
    <w:rsid w:val="002919D5"/>
    <w:rsid w:val="00291E08"/>
    <w:rsid w:val="002924D5"/>
    <w:rsid w:val="00292512"/>
    <w:rsid w:val="0029259F"/>
    <w:rsid w:val="002925C5"/>
    <w:rsid w:val="00292A72"/>
    <w:rsid w:val="002930E0"/>
    <w:rsid w:val="00293820"/>
    <w:rsid w:val="00293B40"/>
    <w:rsid w:val="00293E9B"/>
    <w:rsid w:val="00294685"/>
    <w:rsid w:val="00294830"/>
    <w:rsid w:val="00294AD4"/>
    <w:rsid w:val="00294EBD"/>
    <w:rsid w:val="00295260"/>
    <w:rsid w:val="002953B2"/>
    <w:rsid w:val="002953CD"/>
    <w:rsid w:val="0029577A"/>
    <w:rsid w:val="00295D9B"/>
    <w:rsid w:val="002960B7"/>
    <w:rsid w:val="0029670A"/>
    <w:rsid w:val="00296835"/>
    <w:rsid w:val="00296BB1"/>
    <w:rsid w:val="00296F80"/>
    <w:rsid w:val="00297300"/>
    <w:rsid w:val="0029757E"/>
    <w:rsid w:val="00297621"/>
    <w:rsid w:val="002976DE"/>
    <w:rsid w:val="002978F1"/>
    <w:rsid w:val="002A0255"/>
    <w:rsid w:val="002A05F5"/>
    <w:rsid w:val="002A0FF3"/>
    <w:rsid w:val="002A0FF4"/>
    <w:rsid w:val="002A102C"/>
    <w:rsid w:val="002A1173"/>
    <w:rsid w:val="002A1446"/>
    <w:rsid w:val="002A1AD9"/>
    <w:rsid w:val="002A26DF"/>
    <w:rsid w:val="002A2BED"/>
    <w:rsid w:val="002A300D"/>
    <w:rsid w:val="002A30E9"/>
    <w:rsid w:val="002A3535"/>
    <w:rsid w:val="002A36C0"/>
    <w:rsid w:val="002A3C78"/>
    <w:rsid w:val="002A3D38"/>
    <w:rsid w:val="002A3D90"/>
    <w:rsid w:val="002A4614"/>
    <w:rsid w:val="002A46F9"/>
    <w:rsid w:val="002A4C17"/>
    <w:rsid w:val="002A516C"/>
    <w:rsid w:val="002A52A1"/>
    <w:rsid w:val="002A5316"/>
    <w:rsid w:val="002A56F5"/>
    <w:rsid w:val="002A5725"/>
    <w:rsid w:val="002A589C"/>
    <w:rsid w:val="002A5FA6"/>
    <w:rsid w:val="002A6011"/>
    <w:rsid w:val="002A60C4"/>
    <w:rsid w:val="002A6193"/>
    <w:rsid w:val="002A7006"/>
    <w:rsid w:val="002A704B"/>
    <w:rsid w:val="002A7353"/>
    <w:rsid w:val="002A7509"/>
    <w:rsid w:val="002A7893"/>
    <w:rsid w:val="002A7933"/>
    <w:rsid w:val="002B01F0"/>
    <w:rsid w:val="002B0240"/>
    <w:rsid w:val="002B0582"/>
    <w:rsid w:val="002B05EC"/>
    <w:rsid w:val="002B0743"/>
    <w:rsid w:val="002B0B3A"/>
    <w:rsid w:val="002B0F1E"/>
    <w:rsid w:val="002B11FC"/>
    <w:rsid w:val="002B1363"/>
    <w:rsid w:val="002B1793"/>
    <w:rsid w:val="002B1831"/>
    <w:rsid w:val="002B192B"/>
    <w:rsid w:val="002B1ED6"/>
    <w:rsid w:val="002B26FD"/>
    <w:rsid w:val="002B2735"/>
    <w:rsid w:val="002B2BAF"/>
    <w:rsid w:val="002B3117"/>
    <w:rsid w:val="002B399E"/>
    <w:rsid w:val="002B3CF9"/>
    <w:rsid w:val="002B3DD3"/>
    <w:rsid w:val="002B4018"/>
    <w:rsid w:val="002B429D"/>
    <w:rsid w:val="002B491C"/>
    <w:rsid w:val="002B4ADA"/>
    <w:rsid w:val="002B4EE3"/>
    <w:rsid w:val="002B4F01"/>
    <w:rsid w:val="002B4F71"/>
    <w:rsid w:val="002B636A"/>
    <w:rsid w:val="002B6387"/>
    <w:rsid w:val="002B6924"/>
    <w:rsid w:val="002B6990"/>
    <w:rsid w:val="002B6B05"/>
    <w:rsid w:val="002B6B53"/>
    <w:rsid w:val="002B6CF0"/>
    <w:rsid w:val="002B70BF"/>
    <w:rsid w:val="002B70FD"/>
    <w:rsid w:val="002B7755"/>
    <w:rsid w:val="002C0346"/>
    <w:rsid w:val="002C0764"/>
    <w:rsid w:val="002C0996"/>
    <w:rsid w:val="002C0B73"/>
    <w:rsid w:val="002C0DA4"/>
    <w:rsid w:val="002C0EB8"/>
    <w:rsid w:val="002C0F18"/>
    <w:rsid w:val="002C2038"/>
    <w:rsid w:val="002C2A03"/>
    <w:rsid w:val="002C2CCA"/>
    <w:rsid w:val="002C2D3D"/>
    <w:rsid w:val="002C2D9D"/>
    <w:rsid w:val="002C2F1A"/>
    <w:rsid w:val="002C34DC"/>
    <w:rsid w:val="002C3B16"/>
    <w:rsid w:val="002C41A0"/>
    <w:rsid w:val="002C4235"/>
    <w:rsid w:val="002C435A"/>
    <w:rsid w:val="002C440D"/>
    <w:rsid w:val="002C46FF"/>
    <w:rsid w:val="002C4761"/>
    <w:rsid w:val="002C483C"/>
    <w:rsid w:val="002C49A7"/>
    <w:rsid w:val="002C4EAD"/>
    <w:rsid w:val="002C4F98"/>
    <w:rsid w:val="002C52FC"/>
    <w:rsid w:val="002C5D18"/>
    <w:rsid w:val="002C686F"/>
    <w:rsid w:val="002C698A"/>
    <w:rsid w:val="002C6A24"/>
    <w:rsid w:val="002C6BB3"/>
    <w:rsid w:val="002C6DE6"/>
    <w:rsid w:val="002C6F5F"/>
    <w:rsid w:val="002C7011"/>
    <w:rsid w:val="002C732C"/>
    <w:rsid w:val="002C7A22"/>
    <w:rsid w:val="002C7FF9"/>
    <w:rsid w:val="002D0528"/>
    <w:rsid w:val="002D0869"/>
    <w:rsid w:val="002D0914"/>
    <w:rsid w:val="002D1309"/>
    <w:rsid w:val="002D19AB"/>
    <w:rsid w:val="002D19CC"/>
    <w:rsid w:val="002D207A"/>
    <w:rsid w:val="002D2343"/>
    <w:rsid w:val="002D25BE"/>
    <w:rsid w:val="002D2613"/>
    <w:rsid w:val="002D31AE"/>
    <w:rsid w:val="002D32DF"/>
    <w:rsid w:val="002D353B"/>
    <w:rsid w:val="002D3E3D"/>
    <w:rsid w:val="002D406C"/>
    <w:rsid w:val="002D4407"/>
    <w:rsid w:val="002D48D8"/>
    <w:rsid w:val="002D4B5C"/>
    <w:rsid w:val="002D4E77"/>
    <w:rsid w:val="002D5321"/>
    <w:rsid w:val="002D5CEB"/>
    <w:rsid w:val="002D66E4"/>
    <w:rsid w:val="002D689B"/>
    <w:rsid w:val="002D6BF3"/>
    <w:rsid w:val="002D6FDF"/>
    <w:rsid w:val="002D789B"/>
    <w:rsid w:val="002D7EF1"/>
    <w:rsid w:val="002E0000"/>
    <w:rsid w:val="002E01D3"/>
    <w:rsid w:val="002E03DA"/>
    <w:rsid w:val="002E06CF"/>
    <w:rsid w:val="002E0A50"/>
    <w:rsid w:val="002E0E86"/>
    <w:rsid w:val="002E112F"/>
    <w:rsid w:val="002E1223"/>
    <w:rsid w:val="002E129F"/>
    <w:rsid w:val="002E132D"/>
    <w:rsid w:val="002E148B"/>
    <w:rsid w:val="002E1531"/>
    <w:rsid w:val="002E1692"/>
    <w:rsid w:val="002E1698"/>
    <w:rsid w:val="002E189B"/>
    <w:rsid w:val="002E189C"/>
    <w:rsid w:val="002E1E70"/>
    <w:rsid w:val="002E1F2A"/>
    <w:rsid w:val="002E24F8"/>
    <w:rsid w:val="002E2826"/>
    <w:rsid w:val="002E2861"/>
    <w:rsid w:val="002E289C"/>
    <w:rsid w:val="002E296B"/>
    <w:rsid w:val="002E2A62"/>
    <w:rsid w:val="002E2A98"/>
    <w:rsid w:val="002E2B9C"/>
    <w:rsid w:val="002E2EE4"/>
    <w:rsid w:val="002E3073"/>
    <w:rsid w:val="002E3153"/>
    <w:rsid w:val="002E31B6"/>
    <w:rsid w:val="002E31F9"/>
    <w:rsid w:val="002E32AE"/>
    <w:rsid w:val="002E3753"/>
    <w:rsid w:val="002E3CD8"/>
    <w:rsid w:val="002E3D6D"/>
    <w:rsid w:val="002E40FD"/>
    <w:rsid w:val="002E46E5"/>
    <w:rsid w:val="002E47BA"/>
    <w:rsid w:val="002E4AF9"/>
    <w:rsid w:val="002E4CAC"/>
    <w:rsid w:val="002E5485"/>
    <w:rsid w:val="002E5908"/>
    <w:rsid w:val="002E5A8A"/>
    <w:rsid w:val="002E5C5B"/>
    <w:rsid w:val="002E5CBA"/>
    <w:rsid w:val="002E5E81"/>
    <w:rsid w:val="002E67CB"/>
    <w:rsid w:val="002E6CD5"/>
    <w:rsid w:val="002E6CE5"/>
    <w:rsid w:val="002E6E29"/>
    <w:rsid w:val="002E6FD1"/>
    <w:rsid w:val="002E70A4"/>
    <w:rsid w:val="002E758C"/>
    <w:rsid w:val="002E7748"/>
    <w:rsid w:val="002E7D8E"/>
    <w:rsid w:val="002E7FC0"/>
    <w:rsid w:val="002F049D"/>
    <w:rsid w:val="002F06DE"/>
    <w:rsid w:val="002F0805"/>
    <w:rsid w:val="002F0974"/>
    <w:rsid w:val="002F09CD"/>
    <w:rsid w:val="002F0D22"/>
    <w:rsid w:val="002F0ED7"/>
    <w:rsid w:val="002F0F03"/>
    <w:rsid w:val="002F107E"/>
    <w:rsid w:val="002F1206"/>
    <w:rsid w:val="002F145E"/>
    <w:rsid w:val="002F1B5C"/>
    <w:rsid w:val="002F1C58"/>
    <w:rsid w:val="002F2006"/>
    <w:rsid w:val="002F218C"/>
    <w:rsid w:val="002F2211"/>
    <w:rsid w:val="002F2386"/>
    <w:rsid w:val="002F2A82"/>
    <w:rsid w:val="002F2FA4"/>
    <w:rsid w:val="002F3042"/>
    <w:rsid w:val="002F38AA"/>
    <w:rsid w:val="002F3B8B"/>
    <w:rsid w:val="002F4300"/>
    <w:rsid w:val="002F438C"/>
    <w:rsid w:val="002F46F6"/>
    <w:rsid w:val="002F488A"/>
    <w:rsid w:val="002F4E14"/>
    <w:rsid w:val="002F534E"/>
    <w:rsid w:val="002F53D8"/>
    <w:rsid w:val="002F56D2"/>
    <w:rsid w:val="002F5CDB"/>
    <w:rsid w:val="002F5F9D"/>
    <w:rsid w:val="002F6215"/>
    <w:rsid w:val="002F7031"/>
    <w:rsid w:val="002F721A"/>
    <w:rsid w:val="002F73FA"/>
    <w:rsid w:val="002F76A9"/>
    <w:rsid w:val="002F7843"/>
    <w:rsid w:val="00300184"/>
    <w:rsid w:val="0030042E"/>
    <w:rsid w:val="00300FF5"/>
    <w:rsid w:val="0030101C"/>
    <w:rsid w:val="00301070"/>
    <w:rsid w:val="003010BB"/>
    <w:rsid w:val="00301106"/>
    <w:rsid w:val="00301194"/>
    <w:rsid w:val="00301242"/>
    <w:rsid w:val="00301745"/>
    <w:rsid w:val="003018D3"/>
    <w:rsid w:val="00301A4C"/>
    <w:rsid w:val="00301B05"/>
    <w:rsid w:val="00302556"/>
    <w:rsid w:val="00302BA1"/>
    <w:rsid w:val="00302EDF"/>
    <w:rsid w:val="0030320D"/>
    <w:rsid w:val="00303613"/>
    <w:rsid w:val="00303650"/>
    <w:rsid w:val="003039A0"/>
    <w:rsid w:val="00304067"/>
    <w:rsid w:val="0030410B"/>
    <w:rsid w:val="0030431E"/>
    <w:rsid w:val="00304580"/>
    <w:rsid w:val="0030474A"/>
    <w:rsid w:val="0030494D"/>
    <w:rsid w:val="00304AEF"/>
    <w:rsid w:val="00304F8A"/>
    <w:rsid w:val="00305C0A"/>
    <w:rsid w:val="003062D7"/>
    <w:rsid w:val="0030690D"/>
    <w:rsid w:val="00306C2A"/>
    <w:rsid w:val="00306E77"/>
    <w:rsid w:val="00307220"/>
    <w:rsid w:val="003077F3"/>
    <w:rsid w:val="00307CEC"/>
    <w:rsid w:val="003102AF"/>
    <w:rsid w:val="003106C7"/>
    <w:rsid w:val="00310AB2"/>
    <w:rsid w:val="00310E33"/>
    <w:rsid w:val="0031110C"/>
    <w:rsid w:val="00311568"/>
    <w:rsid w:val="003119FA"/>
    <w:rsid w:val="00311AA9"/>
    <w:rsid w:val="00311B4B"/>
    <w:rsid w:val="00311E36"/>
    <w:rsid w:val="00311EB8"/>
    <w:rsid w:val="003121B6"/>
    <w:rsid w:val="0031287A"/>
    <w:rsid w:val="00312C2D"/>
    <w:rsid w:val="003132FF"/>
    <w:rsid w:val="003148C8"/>
    <w:rsid w:val="003148ED"/>
    <w:rsid w:val="00314DB3"/>
    <w:rsid w:val="0031518F"/>
    <w:rsid w:val="003154B2"/>
    <w:rsid w:val="0031565F"/>
    <w:rsid w:val="0031574A"/>
    <w:rsid w:val="0031575B"/>
    <w:rsid w:val="003164A3"/>
    <w:rsid w:val="003165F2"/>
    <w:rsid w:val="0031665B"/>
    <w:rsid w:val="0031698A"/>
    <w:rsid w:val="00316BC7"/>
    <w:rsid w:val="0031720B"/>
    <w:rsid w:val="003172DC"/>
    <w:rsid w:val="00317571"/>
    <w:rsid w:val="0031767A"/>
    <w:rsid w:val="00317733"/>
    <w:rsid w:val="003202F7"/>
    <w:rsid w:val="00320741"/>
    <w:rsid w:val="00320C45"/>
    <w:rsid w:val="003210B4"/>
    <w:rsid w:val="003212EC"/>
    <w:rsid w:val="003216C7"/>
    <w:rsid w:val="00321802"/>
    <w:rsid w:val="00321A06"/>
    <w:rsid w:val="00321C12"/>
    <w:rsid w:val="00321D31"/>
    <w:rsid w:val="00322185"/>
    <w:rsid w:val="003224C4"/>
    <w:rsid w:val="00322779"/>
    <w:rsid w:val="003227EB"/>
    <w:rsid w:val="003228A0"/>
    <w:rsid w:val="003229A4"/>
    <w:rsid w:val="00322B06"/>
    <w:rsid w:val="003231D4"/>
    <w:rsid w:val="003232B0"/>
    <w:rsid w:val="0032342C"/>
    <w:rsid w:val="00323552"/>
    <w:rsid w:val="003238B4"/>
    <w:rsid w:val="00323CDD"/>
    <w:rsid w:val="003240F9"/>
    <w:rsid w:val="0032426E"/>
    <w:rsid w:val="00324283"/>
    <w:rsid w:val="003244B3"/>
    <w:rsid w:val="00324696"/>
    <w:rsid w:val="00324969"/>
    <w:rsid w:val="00324E26"/>
    <w:rsid w:val="003255A9"/>
    <w:rsid w:val="00325CBD"/>
    <w:rsid w:val="00326069"/>
    <w:rsid w:val="003262F8"/>
    <w:rsid w:val="003266DC"/>
    <w:rsid w:val="003269E4"/>
    <w:rsid w:val="00326BD5"/>
    <w:rsid w:val="00326F21"/>
    <w:rsid w:val="00327228"/>
    <w:rsid w:val="0032763E"/>
    <w:rsid w:val="00327732"/>
    <w:rsid w:val="0032787F"/>
    <w:rsid w:val="0033062D"/>
    <w:rsid w:val="0033073B"/>
    <w:rsid w:val="00330FFD"/>
    <w:rsid w:val="00331762"/>
    <w:rsid w:val="00331B97"/>
    <w:rsid w:val="00331F5F"/>
    <w:rsid w:val="003320DE"/>
    <w:rsid w:val="00332425"/>
    <w:rsid w:val="003325D2"/>
    <w:rsid w:val="00332B06"/>
    <w:rsid w:val="00332FFB"/>
    <w:rsid w:val="00333217"/>
    <w:rsid w:val="003336D2"/>
    <w:rsid w:val="003339AB"/>
    <w:rsid w:val="00333BC7"/>
    <w:rsid w:val="00333C59"/>
    <w:rsid w:val="00333D26"/>
    <w:rsid w:val="00333E8A"/>
    <w:rsid w:val="00334523"/>
    <w:rsid w:val="0033458B"/>
    <w:rsid w:val="003350AC"/>
    <w:rsid w:val="003352A8"/>
    <w:rsid w:val="003354FB"/>
    <w:rsid w:val="0033551B"/>
    <w:rsid w:val="00335AF9"/>
    <w:rsid w:val="00335DF6"/>
    <w:rsid w:val="00335E80"/>
    <w:rsid w:val="00335EB8"/>
    <w:rsid w:val="00336133"/>
    <w:rsid w:val="00336353"/>
    <w:rsid w:val="0033638D"/>
    <w:rsid w:val="00336EDD"/>
    <w:rsid w:val="0033701E"/>
    <w:rsid w:val="0033702F"/>
    <w:rsid w:val="00337163"/>
    <w:rsid w:val="003371F1"/>
    <w:rsid w:val="00337242"/>
    <w:rsid w:val="00337944"/>
    <w:rsid w:val="00337BF0"/>
    <w:rsid w:val="00337D78"/>
    <w:rsid w:val="00340153"/>
    <w:rsid w:val="00340316"/>
    <w:rsid w:val="0034068C"/>
    <w:rsid w:val="003408A1"/>
    <w:rsid w:val="0034094B"/>
    <w:rsid w:val="003415B1"/>
    <w:rsid w:val="003417C4"/>
    <w:rsid w:val="00341E0A"/>
    <w:rsid w:val="00342199"/>
    <w:rsid w:val="00342AEE"/>
    <w:rsid w:val="003430BF"/>
    <w:rsid w:val="0034325B"/>
    <w:rsid w:val="0034337C"/>
    <w:rsid w:val="0034359E"/>
    <w:rsid w:val="00343AC2"/>
    <w:rsid w:val="003447F7"/>
    <w:rsid w:val="00344B5D"/>
    <w:rsid w:val="00344DEB"/>
    <w:rsid w:val="00344E67"/>
    <w:rsid w:val="00344E6F"/>
    <w:rsid w:val="00345107"/>
    <w:rsid w:val="003451A3"/>
    <w:rsid w:val="003454FC"/>
    <w:rsid w:val="003456F0"/>
    <w:rsid w:val="00345B20"/>
    <w:rsid w:val="003462DD"/>
    <w:rsid w:val="003465FC"/>
    <w:rsid w:val="003468E4"/>
    <w:rsid w:val="00346B56"/>
    <w:rsid w:val="00346BD3"/>
    <w:rsid w:val="00346DD8"/>
    <w:rsid w:val="00346F65"/>
    <w:rsid w:val="0034720D"/>
    <w:rsid w:val="00347236"/>
    <w:rsid w:val="00347781"/>
    <w:rsid w:val="003477D2"/>
    <w:rsid w:val="003477FB"/>
    <w:rsid w:val="00347B5C"/>
    <w:rsid w:val="00347D14"/>
    <w:rsid w:val="00347E58"/>
    <w:rsid w:val="0035044E"/>
    <w:rsid w:val="003504DA"/>
    <w:rsid w:val="00350549"/>
    <w:rsid w:val="00350B18"/>
    <w:rsid w:val="00350CB2"/>
    <w:rsid w:val="00350E81"/>
    <w:rsid w:val="00350EC5"/>
    <w:rsid w:val="003517A9"/>
    <w:rsid w:val="00351D29"/>
    <w:rsid w:val="00351D83"/>
    <w:rsid w:val="00352B6B"/>
    <w:rsid w:val="00352D94"/>
    <w:rsid w:val="00352DE1"/>
    <w:rsid w:val="003530D2"/>
    <w:rsid w:val="0035372B"/>
    <w:rsid w:val="00353C00"/>
    <w:rsid w:val="00353C86"/>
    <w:rsid w:val="0035462D"/>
    <w:rsid w:val="003550E3"/>
    <w:rsid w:val="003557DE"/>
    <w:rsid w:val="00355C83"/>
    <w:rsid w:val="00355DBC"/>
    <w:rsid w:val="00355F4A"/>
    <w:rsid w:val="00356498"/>
    <w:rsid w:val="003566EB"/>
    <w:rsid w:val="00356AAC"/>
    <w:rsid w:val="00356B62"/>
    <w:rsid w:val="00356CF1"/>
    <w:rsid w:val="00356DE9"/>
    <w:rsid w:val="003570AA"/>
    <w:rsid w:val="003577ED"/>
    <w:rsid w:val="00357838"/>
    <w:rsid w:val="00357930"/>
    <w:rsid w:val="0036037F"/>
    <w:rsid w:val="00360A2A"/>
    <w:rsid w:val="00360CE0"/>
    <w:rsid w:val="00360ED0"/>
    <w:rsid w:val="0036108C"/>
    <w:rsid w:val="00361526"/>
    <w:rsid w:val="00361FCD"/>
    <w:rsid w:val="003628CD"/>
    <w:rsid w:val="00362E91"/>
    <w:rsid w:val="00362EB1"/>
    <w:rsid w:val="00363177"/>
    <w:rsid w:val="003632DB"/>
    <w:rsid w:val="0036385F"/>
    <w:rsid w:val="003638CD"/>
    <w:rsid w:val="003638FD"/>
    <w:rsid w:val="00363C12"/>
    <w:rsid w:val="0036418F"/>
    <w:rsid w:val="00364567"/>
    <w:rsid w:val="00364580"/>
    <w:rsid w:val="00364AC5"/>
    <w:rsid w:val="00364C77"/>
    <w:rsid w:val="00364F21"/>
    <w:rsid w:val="00364F65"/>
    <w:rsid w:val="00364FD0"/>
    <w:rsid w:val="003659FA"/>
    <w:rsid w:val="00365E4C"/>
    <w:rsid w:val="003662C4"/>
    <w:rsid w:val="0036651E"/>
    <w:rsid w:val="003665F4"/>
    <w:rsid w:val="00366873"/>
    <w:rsid w:val="003671A4"/>
    <w:rsid w:val="00367325"/>
    <w:rsid w:val="00367389"/>
    <w:rsid w:val="0036755D"/>
    <w:rsid w:val="00367BD0"/>
    <w:rsid w:val="00367CB8"/>
    <w:rsid w:val="003702F7"/>
    <w:rsid w:val="00370349"/>
    <w:rsid w:val="00370760"/>
    <w:rsid w:val="003708F9"/>
    <w:rsid w:val="0037090F"/>
    <w:rsid w:val="00370AB9"/>
    <w:rsid w:val="00370DD5"/>
    <w:rsid w:val="00371266"/>
    <w:rsid w:val="003715ED"/>
    <w:rsid w:val="00371800"/>
    <w:rsid w:val="00371862"/>
    <w:rsid w:val="0037240E"/>
    <w:rsid w:val="003724DD"/>
    <w:rsid w:val="00372743"/>
    <w:rsid w:val="003728E0"/>
    <w:rsid w:val="003728FE"/>
    <w:rsid w:val="00372B3D"/>
    <w:rsid w:val="00372BE7"/>
    <w:rsid w:val="00372C40"/>
    <w:rsid w:val="00372D79"/>
    <w:rsid w:val="00372EAB"/>
    <w:rsid w:val="00372FF9"/>
    <w:rsid w:val="003734C7"/>
    <w:rsid w:val="00373595"/>
    <w:rsid w:val="00373741"/>
    <w:rsid w:val="00373A0F"/>
    <w:rsid w:val="00373D40"/>
    <w:rsid w:val="00373D7A"/>
    <w:rsid w:val="00373E31"/>
    <w:rsid w:val="00373E53"/>
    <w:rsid w:val="0037415C"/>
    <w:rsid w:val="003743A4"/>
    <w:rsid w:val="00374560"/>
    <w:rsid w:val="003745FC"/>
    <w:rsid w:val="00374866"/>
    <w:rsid w:val="003748C3"/>
    <w:rsid w:val="00374DB0"/>
    <w:rsid w:val="00374F95"/>
    <w:rsid w:val="00375309"/>
    <w:rsid w:val="003753FE"/>
    <w:rsid w:val="0037546F"/>
    <w:rsid w:val="003754BC"/>
    <w:rsid w:val="003754CA"/>
    <w:rsid w:val="00375577"/>
    <w:rsid w:val="00375944"/>
    <w:rsid w:val="0037627A"/>
    <w:rsid w:val="003762ED"/>
    <w:rsid w:val="00376989"/>
    <w:rsid w:val="00376DD5"/>
    <w:rsid w:val="0037765F"/>
    <w:rsid w:val="00377C18"/>
    <w:rsid w:val="00377CE9"/>
    <w:rsid w:val="00377E18"/>
    <w:rsid w:val="00380019"/>
    <w:rsid w:val="0038027C"/>
    <w:rsid w:val="00380297"/>
    <w:rsid w:val="0038055D"/>
    <w:rsid w:val="003809EF"/>
    <w:rsid w:val="00380BBA"/>
    <w:rsid w:val="00380D45"/>
    <w:rsid w:val="00381776"/>
    <w:rsid w:val="00381956"/>
    <w:rsid w:val="00381991"/>
    <w:rsid w:val="00382491"/>
    <w:rsid w:val="003824B8"/>
    <w:rsid w:val="0038272A"/>
    <w:rsid w:val="0038275B"/>
    <w:rsid w:val="00382DC2"/>
    <w:rsid w:val="00382FCB"/>
    <w:rsid w:val="00383042"/>
    <w:rsid w:val="003833C7"/>
    <w:rsid w:val="003836BF"/>
    <w:rsid w:val="003837B5"/>
    <w:rsid w:val="00383BF2"/>
    <w:rsid w:val="00383E1D"/>
    <w:rsid w:val="003841E3"/>
    <w:rsid w:val="0038438B"/>
    <w:rsid w:val="003846E2"/>
    <w:rsid w:val="003849F4"/>
    <w:rsid w:val="00384CAB"/>
    <w:rsid w:val="00384FFA"/>
    <w:rsid w:val="00385237"/>
    <w:rsid w:val="003855AA"/>
    <w:rsid w:val="00385786"/>
    <w:rsid w:val="00386141"/>
    <w:rsid w:val="003862FD"/>
    <w:rsid w:val="003869BF"/>
    <w:rsid w:val="00386A42"/>
    <w:rsid w:val="00387801"/>
    <w:rsid w:val="00387A3A"/>
    <w:rsid w:val="00387E17"/>
    <w:rsid w:val="00390171"/>
    <w:rsid w:val="00390480"/>
    <w:rsid w:val="003907CD"/>
    <w:rsid w:val="00390834"/>
    <w:rsid w:val="00390859"/>
    <w:rsid w:val="003912F4"/>
    <w:rsid w:val="003914F0"/>
    <w:rsid w:val="00391A13"/>
    <w:rsid w:val="003922CA"/>
    <w:rsid w:val="003922EA"/>
    <w:rsid w:val="003924B7"/>
    <w:rsid w:val="003929B6"/>
    <w:rsid w:val="00392A47"/>
    <w:rsid w:val="00392ADC"/>
    <w:rsid w:val="00392B3F"/>
    <w:rsid w:val="00392C34"/>
    <w:rsid w:val="003932C7"/>
    <w:rsid w:val="00393580"/>
    <w:rsid w:val="00393BDE"/>
    <w:rsid w:val="00393EC0"/>
    <w:rsid w:val="003945A0"/>
    <w:rsid w:val="003947BA"/>
    <w:rsid w:val="003947F9"/>
    <w:rsid w:val="00394911"/>
    <w:rsid w:val="0039586E"/>
    <w:rsid w:val="00395B03"/>
    <w:rsid w:val="00395D90"/>
    <w:rsid w:val="0039633A"/>
    <w:rsid w:val="0039661D"/>
    <w:rsid w:val="00396ECB"/>
    <w:rsid w:val="003974CC"/>
    <w:rsid w:val="003976F0"/>
    <w:rsid w:val="0039784A"/>
    <w:rsid w:val="003A00BE"/>
    <w:rsid w:val="003A01FB"/>
    <w:rsid w:val="003A0C19"/>
    <w:rsid w:val="003A0EC3"/>
    <w:rsid w:val="003A0F93"/>
    <w:rsid w:val="003A0F9E"/>
    <w:rsid w:val="003A0FCF"/>
    <w:rsid w:val="003A206A"/>
    <w:rsid w:val="003A269E"/>
    <w:rsid w:val="003A2774"/>
    <w:rsid w:val="003A27BE"/>
    <w:rsid w:val="003A2CC9"/>
    <w:rsid w:val="003A2DAE"/>
    <w:rsid w:val="003A2E78"/>
    <w:rsid w:val="003A30EE"/>
    <w:rsid w:val="003A3190"/>
    <w:rsid w:val="003A33AB"/>
    <w:rsid w:val="003A33DA"/>
    <w:rsid w:val="003A3A62"/>
    <w:rsid w:val="003A432E"/>
    <w:rsid w:val="003A4371"/>
    <w:rsid w:val="003A43C2"/>
    <w:rsid w:val="003A4842"/>
    <w:rsid w:val="003A4BDA"/>
    <w:rsid w:val="003A4C7F"/>
    <w:rsid w:val="003A51BF"/>
    <w:rsid w:val="003A581E"/>
    <w:rsid w:val="003A5AF1"/>
    <w:rsid w:val="003A5B78"/>
    <w:rsid w:val="003A5F91"/>
    <w:rsid w:val="003A611C"/>
    <w:rsid w:val="003A6371"/>
    <w:rsid w:val="003A656B"/>
    <w:rsid w:val="003A6EF2"/>
    <w:rsid w:val="003A7479"/>
    <w:rsid w:val="003A74D4"/>
    <w:rsid w:val="003A7A4E"/>
    <w:rsid w:val="003A7DCE"/>
    <w:rsid w:val="003B039E"/>
    <w:rsid w:val="003B06D3"/>
    <w:rsid w:val="003B071B"/>
    <w:rsid w:val="003B07E9"/>
    <w:rsid w:val="003B0C2F"/>
    <w:rsid w:val="003B0EB3"/>
    <w:rsid w:val="003B0EC2"/>
    <w:rsid w:val="003B0FA9"/>
    <w:rsid w:val="003B1037"/>
    <w:rsid w:val="003B1121"/>
    <w:rsid w:val="003B13CC"/>
    <w:rsid w:val="003B1504"/>
    <w:rsid w:val="003B15DC"/>
    <w:rsid w:val="003B1915"/>
    <w:rsid w:val="003B1B4A"/>
    <w:rsid w:val="003B1BB1"/>
    <w:rsid w:val="003B1CF1"/>
    <w:rsid w:val="003B22D5"/>
    <w:rsid w:val="003B22F6"/>
    <w:rsid w:val="003B250C"/>
    <w:rsid w:val="003B25A6"/>
    <w:rsid w:val="003B27A5"/>
    <w:rsid w:val="003B27E7"/>
    <w:rsid w:val="003B2D4E"/>
    <w:rsid w:val="003B2E8B"/>
    <w:rsid w:val="003B3093"/>
    <w:rsid w:val="003B315C"/>
    <w:rsid w:val="003B3281"/>
    <w:rsid w:val="003B32F2"/>
    <w:rsid w:val="003B333C"/>
    <w:rsid w:val="003B3366"/>
    <w:rsid w:val="003B370F"/>
    <w:rsid w:val="003B3804"/>
    <w:rsid w:val="003B3FB3"/>
    <w:rsid w:val="003B4042"/>
    <w:rsid w:val="003B4080"/>
    <w:rsid w:val="003B4A1F"/>
    <w:rsid w:val="003B5167"/>
    <w:rsid w:val="003B5344"/>
    <w:rsid w:val="003B5424"/>
    <w:rsid w:val="003B57A5"/>
    <w:rsid w:val="003B581D"/>
    <w:rsid w:val="003B5935"/>
    <w:rsid w:val="003B5BA9"/>
    <w:rsid w:val="003B6002"/>
    <w:rsid w:val="003B608C"/>
    <w:rsid w:val="003B6228"/>
    <w:rsid w:val="003B622E"/>
    <w:rsid w:val="003B6432"/>
    <w:rsid w:val="003B65B5"/>
    <w:rsid w:val="003B6B34"/>
    <w:rsid w:val="003B6EF1"/>
    <w:rsid w:val="003B6FB0"/>
    <w:rsid w:val="003B7021"/>
    <w:rsid w:val="003B71A9"/>
    <w:rsid w:val="003B749E"/>
    <w:rsid w:val="003B77E0"/>
    <w:rsid w:val="003B7A09"/>
    <w:rsid w:val="003B7BD8"/>
    <w:rsid w:val="003B7FAA"/>
    <w:rsid w:val="003C0415"/>
    <w:rsid w:val="003C0453"/>
    <w:rsid w:val="003C061E"/>
    <w:rsid w:val="003C0919"/>
    <w:rsid w:val="003C1347"/>
    <w:rsid w:val="003C1414"/>
    <w:rsid w:val="003C1467"/>
    <w:rsid w:val="003C172F"/>
    <w:rsid w:val="003C17F7"/>
    <w:rsid w:val="003C1A5C"/>
    <w:rsid w:val="003C1BFE"/>
    <w:rsid w:val="003C1C6E"/>
    <w:rsid w:val="003C1D57"/>
    <w:rsid w:val="003C201C"/>
    <w:rsid w:val="003C2059"/>
    <w:rsid w:val="003C206D"/>
    <w:rsid w:val="003C20A2"/>
    <w:rsid w:val="003C29E8"/>
    <w:rsid w:val="003C2BAD"/>
    <w:rsid w:val="003C2EC0"/>
    <w:rsid w:val="003C3013"/>
    <w:rsid w:val="003C3080"/>
    <w:rsid w:val="003C370E"/>
    <w:rsid w:val="003C39C7"/>
    <w:rsid w:val="003C42E3"/>
    <w:rsid w:val="003C48A1"/>
    <w:rsid w:val="003C4E37"/>
    <w:rsid w:val="003C4F9C"/>
    <w:rsid w:val="003C5380"/>
    <w:rsid w:val="003C53DE"/>
    <w:rsid w:val="003C5AB2"/>
    <w:rsid w:val="003C5CEF"/>
    <w:rsid w:val="003C5D2B"/>
    <w:rsid w:val="003C62CE"/>
    <w:rsid w:val="003C6434"/>
    <w:rsid w:val="003C65A3"/>
    <w:rsid w:val="003C68B5"/>
    <w:rsid w:val="003C6A57"/>
    <w:rsid w:val="003C6AF4"/>
    <w:rsid w:val="003C72F9"/>
    <w:rsid w:val="003C79E4"/>
    <w:rsid w:val="003C7AEE"/>
    <w:rsid w:val="003C7C15"/>
    <w:rsid w:val="003C7CC9"/>
    <w:rsid w:val="003C7D50"/>
    <w:rsid w:val="003C7E4D"/>
    <w:rsid w:val="003D0721"/>
    <w:rsid w:val="003D0D6C"/>
    <w:rsid w:val="003D1111"/>
    <w:rsid w:val="003D1419"/>
    <w:rsid w:val="003D15A6"/>
    <w:rsid w:val="003D1768"/>
    <w:rsid w:val="003D1873"/>
    <w:rsid w:val="003D1AF2"/>
    <w:rsid w:val="003D1CCA"/>
    <w:rsid w:val="003D1F03"/>
    <w:rsid w:val="003D20A8"/>
    <w:rsid w:val="003D25DE"/>
    <w:rsid w:val="003D3200"/>
    <w:rsid w:val="003D34AB"/>
    <w:rsid w:val="003D3ACC"/>
    <w:rsid w:val="003D406C"/>
    <w:rsid w:val="003D41E5"/>
    <w:rsid w:val="003D4938"/>
    <w:rsid w:val="003D4A8E"/>
    <w:rsid w:val="003D5038"/>
    <w:rsid w:val="003D5321"/>
    <w:rsid w:val="003D53DF"/>
    <w:rsid w:val="003D55B7"/>
    <w:rsid w:val="003D5728"/>
    <w:rsid w:val="003D5B5D"/>
    <w:rsid w:val="003D5F0F"/>
    <w:rsid w:val="003D6069"/>
    <w:rsid w:val="003D61F4"/>
    <w:rsid w:val="003D6506"/>
    <w:rsid w:val="003D6675"/>
    <w:rsid w:val="003D6677"/>
    <w:rsid w:val="003D6897"/>
    <w:rsid w:val="003D6FA0"/>
    <w:rsid w:val="003D76DC"/>
    <w:rsid w:val="003D7744"/>
    <w:rsid w:val="003D7B85"/>
    <w:rsid w:val="003D7C08"/>
    <w:rsid w:val="003D7C1E"/>
    <w:rsid w:val="003E0088"/>
    <w:rsid w:val="003E041D"/>
    <w:rsid w:val="003E1194"/>
    <w:rsid w:val="003E11E5"/>
    <w:rsid w:val="003E1514"/>
    <w:rsid w:val="003E16BE"/>
    <w:rsid w:val="003E1CE9"/>
    <w:rsid w:val="003E218A"/>
    <w:rsid w:val="003E250C"/>
    <w:rsid w:val="003E25AE"/>
    <w:rsid w:val="003E26BA"/>
    <w:rsid w:val="003E29BA"/>
    <w:rsid w:val="003E3517"/>
    <w:rsid w:val="003E35E8"/>
    <w:rsid w:val="003E3634"/>
    <w:rsid w:val="003E3D90"/>
    <w:rsid w:val="003E3EE3"/>
    <w:rsid w:val="003E3F89"/>
    <w:rsid w:val="003E45F6"/>
    <w:rsid w:val="003E4B75"/>
    <w:rsid w:val="003E4DDD"/>
    <w:rsid w:val="003E4E40"/>
    <w:rsid w:val="003E4F47"/>
    <w:rsid w:val="003E5349"/>
    <w:rsid w:val="003E5415"/>
    <w:rsid w:val="003E563B"/>
    <w:rsid w:val="003E58DE"/>
    <w:rsid w:val="003E5E95"/>
    <w:rsid w:val="003E625B"/>
    <w:rsid w:val="003E63F0"/>
    <w:rsid w:val="003E6B70"/>
    <w:rsid w:val="003E6F42"/>
    <w:rsid w:val="003E7223"/>
    <w:rsid w:val="003E73AA"/>
    <w:rsid w:val="003E7522"/>
    <w:rsid w:val="003E75CA"/>
    <w:rsid w:val="003E7789"/>
    <w:rsid w:val="003E7C89"/>
    <w:rsid w:val="003E7CA2"/>
    <w:rsid w:val="003E7D82"/>
    <w:rsid w:val="003E7DE6"/>
    <w:rsid w:val="003F08A0"/>
    <w:rsid w:val="003F0A6F"/>
    <w:rsid w:val="003F0DE7"/>
    <w:rsid w:val="003F1282"/>
    <w:rsid w:val="003F13DC"/>
    <w:rsid w:val="003F151A"/>
    <w:rsid w:val="003F2BD1"/>
    <w:rsid w:val="003F30B0"/>
    <w:rsid w:val="003F331A"/>
    <w:rsid w:val="003F3351"/>
    <w:rsid w:val="003F3370"/>
    <w:rsid w:val="003F366F"/>
    <w:rsid w:val="003F3B0E"/>
    <w:rsid w:val="003F51AC"/>
    <w:rsid w:val="003F5761"/>
    <w:rsid w:val="003F57E3"/>
    <w:rsid w:val="003F5816"/>
    <w:rsid w:val="003F5AAC"/>
    <w:rsid w:val="003F5AD5"/>
    <w:rsid w:val="003F5E0C"/>
    <w:rsid w:val="003F5E97"/>
    <w:rsid w:val="003F5E9F"/>
    <w:rsid w:val="003F6778"/>
    <w:rsid w:val="003F7506"/>
    <w:rsid w:val="003F7726"/>
    <w:rsid w:val="003F7B2C"/>
    <w:rsid w:val="003F7BB5"/>
    <w:rsid w:val="003F7DF9"/>
    <w:rsid w:val="00400360"/>
    <w:rsid w:val="00400525"/>
    <w:rsid w:val="00400586"/>
    <w:rsid w:val="0040088B"/>
    <w:rsid w:val="00400A8D"/>
    <w:rsid w:val="00400DD8"/>
    <w:rsid w:val="00400E4F"/>
    <w:rsid w:val="004017BA"/>
    <w:rsid w:val="00401855"/>
    <w:rsid w:val="00401CB1"/>
    <w:rsid w:val="004021D3"/>
    <w:rsid w:val="0040268C"/>
    <w:rsid w:val="00402ABA"/>
    <w:rsid w:val="00402AF5"/>
    <w:rsid w:val="00402B47"/>
    <w:rsid w:val="00402C92"/>
    <w:rsid w:val="004031F5"/>
    <w:rsid w:val="00403C6E"/>
    <w:rsid w:val="00404388"/>
    <w:rsid w:val="00404925"/>
    <w:rsid w:val="00404A62"/>
    <w:rsid w:val="00404F9B"/>
    <w:rsid w:val="0040578E"/>
    <w:rsid w:val="00405878"/>
    <w:rsid w:val="00405CED"/>
    <w:rsid w:val="004064D4"/>
    <w:rsid w:val="00406F63"/>
    <w:rsid w:val="004071D1"/>
    <w:rsid w:val="004078FB"/>
    <w:rsid w:val="00410190"/>
    <w:rsid w:val="0041038D"/>
    <w:rsid w:val="00410816"/>
    <w:rsid w:val="00410A86"/>
    <w:rsid w:val="00410B63"/>
    <w:rsid w:val="00410B8E"/>
    <w:rsid w:val="00410D6D"/>
    <w:rsid w:val="00411165"/>
    <w:rsid w:val="0041178B"/>
    <w:rsid w:val="004117CB"/>
    <w:rsid w:val="00411ACC"/>
    <w:rsid w:val="00411B91"/>
    <w:rsid w:val="00412025"/>
    <w:rsid w:val="004123F3"/>
    <w:rsid w:val="00412411"/>
    <w:rsid w:val="0041243A"/>
    <w:rsid w:val="0041258D"/>
    <w:rsid w:val="00412691"/>
    <w:rsid w:val="004128E3"/>
    <w:rsid w:val="00412AEA"/>
    <w:rsid w:val="00412BC5"/>
    <w:rsid w:val="00412D27"/>
    <w:rsid w:val="00412DA6"/>
    <w:rsid w:val="0041304A"/>
    <w:rsid w:val="004131E3"/>
    <w:rsid w:val="0041332C"/>
    <w:rsid w:val="004136D9"/>
    <w:rsid w:val="00413D4D"/>
    <w:rsid w:val="00413E1B"/>
    <w:rsid w:val="00413FAC"/>
    <w:rsid w:val="00414844"/>
    <w:rsid w:val="0041497D"/>
    <w:rsid w:val="00415A18"/>
    <w:rsid w:val="00416526"/>
    <w:rsid w:val="00416596"/>
    <w:rsid w:val="004167CA"/>
    <w:rsid w:val="00416C28"/>
    <w:rsid w:val="00416DA9"/>
    <w:rsid w:val="00416E3D"/>
    <w:rsid w:val="00417305"/>
    <w:rsid w:val="00417D67"/>
    <w:rsid w:val="00420083"/>
    <w:rsid w:val="0042014A"/>
    <w:rsid w:val="00420494"/>
    <w:rsid w:val="00420576"/>
    <w:rsid w:val="00420FC9"/>
    <w:rsid w:val="00421484"/>
    <w:rsid w:val="00421D3D"/>
    <w:rsid w:val="00421E04"/>
    <w:rsid w:val="00422398"/>
    <w:rsid w:val="004223C2"/>
    <w:rsid w:val="00422751"/>
    <w:rsid w:val="00422814"/>
    <w:rsid w:val="00422B38"/>
    <w:rsid w:val="00422E5D"/>
    <w:rsid w:val="00422E65"/>
    <w:rsid w:val="00423326"/>
    <w:rsid w:val="0042355E"/>
    <w:rsid w:val="00423A97"/>
    <w:rsid w:val="00423C8C"/>
    <w:rsid w:val="004245C9"/>
    <w:rsid w:val="00424C07"/>
    <w:rsid w:val="00424CA4"/>
    <w:rsid w:val="00424E2E"/>
    <w:rsid w:val="00424E40"/>
    <w:rsid w:val="00424FD4"/>
    <w:rsid w:val="004251F4"/>
    <w:rsid w:val="00425345"/>
    <w:rsid w:val="00425415"/>
    <w:rsid w:val="00425751"/>
    <w:rsid w:val="00425944"/>
    <w:rsid w:val="00425CC0"/>
    <w:rsid w:val="004262D9"/>
    <w:rsid w:val="004265B8"/>
    <w:rsid w:val="004267EF"/>
    <w:rsid w:val="004269DC"/>
    <w:rsid w:val="00426B95"/>
    <w:rsid w:val="00426C01"/>
    <w:rsid w:val="004271AA"/>
    <w:rsid w:val="00427304"/>
    <w:rsid w:val="0042760C"/>
    <w:rsid w:val="004276DA"/>
    <w:rsid w:val="00427FC6"/>
    <w:rsid w:val="00430014"/>
    <w:rsid w:val="004300D2"/>
    <w:rsid w:val="004303E2"/>
    <w:rsid w:val="00430470"/>
    <w:rsid w:val="0043049B"/>
    <w:rsid w:val="004304BD"/>
    <w:rsid w:val="004304ED"/>
    <w:rsid w:val="004304FC"/>
    <w:rsid w:val="0043083F"/>
    <w:rsid w:val="00430BD4"/>
    <w:rsid w:val="00430BDB"/>
    <w:rsid w:val="00430D50"/>
    <w:rsid w:val="004314C0"/>
    <w:rsid w:val="0043160F"/>
    <w:rsid w:val="0043198C"/>
    <w:rsid w:val="00431A9A"/>
    <w:rsid w:val="00431E83"/>
    <w:rsid w:val="00431FBA"/>
    <w:rsid w:val="00432049"/>
    <w:rsid w:val="0043238F"/>
    <w:rsid w:val="00432420"/>
    <w:rsid w:val="00432C37"/>
    <w:rsid w:val="00432C56"/>
    <w:rsid w:val="00433400"/>
    <w:rsid w:val="00433788"/>
    <w:rsid w:val="004337A8"/>
    <w:rsid w:val="004337B0"/>
    <w:rsid w:val="00433AE2"/>
    <w:rsid w:val="00433D89"/>
    <w:rsid w:val="004342AB"/>
    <w:rsid w:val="00434332"/>
    <w:rsid w:val="004344FA"/>
    <w:rsid w:val="00434F46"/>
    <w:rsid w:val="00435016"/>
    <w:rsid w:val="00435271"/>
    <w:rsid w:val="00435733"/>
    <w:rsid w:val="004358D0"/>
    <w:rsid w:val="00435D95"/>
    <w:rsid w:val="004360AF"/>
    <w:rsid w:val="00436173"/>
    <w:rsid w:val="0043626A"/>
    <w:rsid w:val="00436412"/>
    <w:rsid w:val="00436774"/>
    <w:rsid w:val="00436C98"/>
    <w:rsid w:val="00436E4D"/>
    <w:rsid w:val="00436EB4"/>
    <w:rsid w:val="00437052"/>
    <w:rsid w:val="004371E1"/>
    <w:rsid w:val="00437686"/>
    <w:rsid w:val="0043771D"/>
    <w:rsid w:val="004377C4"/>
    <w:rsid w:val="0043799E"/>
    <w:rsid w:val="004400F6"/>
    <w:rsid w:val="00440194"/>
    <w:rsid w:val="004403B0"/>
    <w:rsid w:val="004403E7"/>
    <w:rsid w:val="0044043F"/>
    <w:rsid w:val="00440994"/>
    <w:rsid w:val="00441400"/>
    <w:rsid w:val="00441710"/>
    <w:rsid w:val="00441963"/>
    <w:rsid w:val="00441BB7"/>
    <w:rsid w:val="004425B2"/>
    <w:rsid w:val="004429C7"/>
    <w:rsid w:val="00443881"/>
    <w:rsid w:val="004439C2"/>
    <w:rsid w:val="00443BB2"/>
    <w:rsid w:val="00443ED9"/>
    <w:rsid w:val="0044405F"/>
    <w:rsid w:val="00444736"/>
    <w:rsid w:val="004447AF"/>
    <w:rsid w:val="004449B7"/>
    <w:rsid w:val="00444B4D"/>
    <w:rsid w:val="00446579"/>
    <w:rsid w:val="00446888"/>
    <w:rsid w:val="00446D13"/>
    <w:rsid w:val="00446DA6"/>
    <w:rsid w:val="00447431"/>
    <w:rsid w:val="004474C5"/>
    <w:rsid w:val="00447E03"/>
    <w:rsid w:val="0045053E"/>
    <w:rsid w:val="00450EB9"/>
    <w:rsid w:val="004515D1"/>
    <w:rsid w:val="00452619"/>
    <w:rsid w:val="004528D7"/>
    <w:rsid w:val="00452935"/>
    <w:rsid w:val="0045298A"/>
    <w:rsid w:val="00452AA4"/>
    <w:rsid w:val="00452E38"/>
    <w:rsid w:val="00453022"/>
    <w:rsid w:val="004531AE"/>
    <w:rsid w:val="004531B7"/>
    <w:rsid w:val="004539A8"/>
    <w:rsid w:val="004539FC"/>
    <w:rsid w:val="00453DBD"/>
    <w:rsid w:val="00454637"/>
    <w:rsid w:val="004547FC"/>
    <w:rsid w:val="00454905"/>
    <w:rsid w:val="00454D37"/>
    <w:rsid w:val="0045557D"/>
    <w:rsid w:val="00455B72"/>
    <w:rsid w:val="00455BE7"/>
    <w:rsid w:val="00455EA8"/>
    <w:rsid w:val="00456069"/>
    <w:rsid w:val="00456689"/>
    <w:rsid w:val="004567D5"/>
    <w:rsid w:val="00456862"/>
    <w:rsid w:val="00456B2C"/>
    <w:rsid w:val="004573A6"/>
    <w:rsid w:val="004573D8"/>
    <w:rsid w:val="00457C48"/>
    <w:rsid w:val="0046060B"/>
    <w:rsid w:val="00460A55"/>
    <w:rsid w:val="00460B3E"/>
    <w:rsid w:val="00460C33"/>
    <w:rsid w:val="00460E1F"/>
    <w:rsid w:val="00461208"/>
    <w:rsid w:val="004612C0"/>
    <w:rsid w:val="004614EB"/>
    <w:rsid w:val="00461788"/>
    <w:rsid w:val="00461952"/>
    <w:rsid w:val="00461E68"/>
    <w:rsid w:val="00462006"/>
    <w:rsid w:val="00462100"/>
    <w:rsid w:val="004621A3"/>
    <w:rsid w:val="00462510"/>
    <w:rsid w:val="00462956"/>
    <w:rsid w:val="00462CE6"/>
    <w:rsid w:val="00463317"/>
    <w:rsid w:val="004634DA"/>
    <w:rsid w:val="0046393B"/>
    <w:rsid w:val="00463ACB"/>
    <w:rsid w:val="00463B4C"/>
    <w:rsid w:val="00463D42"/>
    <w:rsid w:val="00464695"/>
    <w:rsid w:val="00464967"/>
    <w:rsid w:val="00464E5A"/>
    <w:rsid w:val="004650D0"/>
    <w:rsid w:val="0046514E"/>
    <w:rsid w:val="004652B4"/>
    <w:rsid w:val="004653B7"/>
    <w:rsid w:val="004653D1"/>
    <w:rsid w:val="00465572"/>
    <w:rsid w:val="00465C9D"/>
    <w:rsid w:val="00465E45"/>
    <w:rsid w:val="00465F90"/>
    <w:rsid w:val="004670D6"/>
    <w:rsid w:val="004670FC"/>
    <w:rsid w:val="004675B5"/>
    <w:rsid w:val="00467E43"/>
    <w:rsid w:val="00467FF8"/>
    <w:rsid w:val="00470002"/>
    <w:rsid w:val="00470678"/>
    <w:rsid w:val="00470789"/>
    <w:rsid w:val="00470AEA"/>
    <w:rsid w:val="00470BF1"/>
    <w:rsid w:val="00470C53"/>
    <w:rsid w:val="00470D30"/>
    <w:rsid w:val="00471262"/>
    <w:rsid w:val="0047140C"/>
    <w:rsid w:val="00471BE5"/>
    <w:rsid w:val="00471C32"/>
    <w:rsid w:val="00471F22"/>
    <w:rsid w:val="00472345"/>
    <w:rsid w:val="0047312E"/>
    <w:rsid w:val="00473208"/>
    <w:rsid w:val="004732AA"/>
    <w:rsid w:val="0047333F"/>
    <w:rsid w:val="00473858"/>
    <w:rsid w:val="004738A5"/>
    <w:rsid w:val="00473914"/>
    <w:rsid w:val="00473D45"/>
    <w:rsid w:val="0047471B"/>
    <w:rsid w:val="0047483E"/>
    <w:rsid w:val="00474842"/>
    <w:rsid w:val="0047488A"/>
    <w:rsid w:val="00474C54"/>
    <w:rsid w:val="0047504C"/>
    <w:rsid w:val="0047513F"/>
    <w:rsid w:val="00475394"/>
    <w:rsid w:val="004753E1"/>
    <w:rsid w:val="004758CA"/>
    <w:rsid w:val="00475AF1"/>
    <w:rsid w:val="00475C0F"/>
    <w:rsid w:val="00475FE3"/>
    <w:rsid w:val="00476210"/>
    <w:rsid w:val="0047628B"/>
    <w:rsid w:val="004764A3"/>
    <w:rsid w:val="004765C0"/>
    <w:rsid w:val="00476AC8"/>
    <w:rsid w:val="00476AF9"/>
    <w:rsid w:val="00476C76"/>
    <w:rsid w:val="00476DD9"/>
    <w:rsid w:val="00476E77"/>
    <w:rsid w:val="00476F09"/>
    <w:rsid w:val="00477039"/>
    <w:rsid w:val="00477297"/>
    <w:rsid w:val="004773A4"/>
    <w:rsid w:val="0047773C"/>
    <w:rsid w:val="00477E87"/>
    <w:rsid w:val="004804D5"/>
    <w:rsid w:val="004808AF"/>
    <w:rsid w:val="00480C21"/>
    <w:rsid w:val="0048100A"/>
    <w:rsid w:val="00481060"/>
    <w:rsid w:val="004810EE"/>
    <w:rsid w:val="004813E8"/>
    <w:rsid w:val="00481744"/>
    <w:rsid w:val="00481BAE"/>
    <w:rsid w:val="00481DBB"/>
    <w:rsid w:val="00481F59"/>
    <w:rsid w:val="00482225"/>
    <w:rsid w:val="00482270"/>
    <w:rsid w:val="00482771"/>
    <w:rsid w:val="00482BB4"/>
    <w:rsid w:val="00482D75"/>
    <w:rsid w:val="00483052"/>
    <w:rsid w:val="00483522"/>
    <w:rsid w:val="0048363C"/>
    <w:rsid w:val="0048370D"/>
    <w:rsid w:val="004839DD"/>
    <w:rsid w:val="00483D53"/>
    <w:rsid w:val="00483E2A"/>
    <w:rsid w:val="00483EE5"/>
    <w:rsid w:val="00483F90"/>
    <w:rsid w:val="0048414B"/>
    <w:rsid w:val="0048431E"/>
    <w:rsid w:val="004843EA"/>
    <w:rsid w:val="00484542"/>
    <w:rsid w:val="00484589"/>
    <w:rsid w:val="004845A0"/>
    <w:rsid w:val="00484AEC"/>
    <w:rsid w:val="00484CF1"/>
    <w:rsid w:val="004852B2"/>
    <w:rsid w:val="00485734"/>
    <w:rsid w:val="00485794"/>
    <w:rsid w:val="00485883"/>
    <w:rsid w:val="00485A17"/>
    <w:rsid w:val="00486E2C"/>
    <w:rsid w:val="004871E9"/>
    <w:rsid w:val="00487755"/>
    <w:rsid w:val="00487783"/>
    <w:rsid w:val="00487B04"/>
    <w:rsid w:val="00487D51"/>
    <w:rsid w:val="00487FB2"/>
    <w:rsid w:val="004901C5"/>
    <w:rsid w:val="00490A80"/>
    <w:rsid w:val="00491164"/>
    <w:rsid w:val="0049151C"/>
    <w:rsid w:val="0049174F"/>
    <w:rsid w:val="004917AD"/>
    <w:rsid w:val="004919F0"/>
    <w:rsid w:val="00491D17"/>
    <w:rsid w:val="004926DD"/>
    <w:rsid w:val="00492CA1"/>
    <w:rsid w:val="00492F06"/>
    <w:rsid w:val="004932A4"/>
    <w:rsid w:val="0049334E"/>
    <w:rsid w:val="00493D57"/>
    <w:rsid w:val="00494641"/>
    <w:rsid w:val="0049468F"/>
    <w:rsid w:val="00495019"/>
    <w:rsid w:val="0049515F"/>
    <w:rsid w:val="0049544C"/>
    <w:rsid w:val="004956E5"/>
    <w:rsid w:val="00495B1B"/>
    <w:rsid w:val="00495E06"/>
    <w:rsid w:val="004961EE"/>
    <w:rsid w:val="00496347"/>
    <w:rsid w:val="004963F9"/>
    <w:rsid w:val="0049653A"/>
    <w:rsid w:val="0049661F"/>
    <w:rsid w:val="004971A6"/>
    <w:rsid w:val="00497679"/>
    <w:rsid w:val="004976AC"/>
    <w:rsid w:val="004978A8"/>
    <w:rsid w:val="00497AE6"/>
    <w:rsid w:val="00497B01"/>
    <w:rsid w:val="004A065F"/>
    <w:rsid w:val="004A0790"/>
    <w:rsid w:val="004A0B4D"/>
    <w:rsid w:val="004A107E"/>
    <w:rsid w:val="004A11DF"/>
    <w:rsid w:val="004A13B3"/>
    <w:rsid w:val="004A1470"/>
    <w:rsid w:val="004A1972"/>
    <w:rsid w:val="004A1C6E"/>
    <w:rsid w:val="004A1CA2"/>
    <w:rsid w:val="004A1D28"/>
    <w:rsid w:val="004A1DAB"/>
    <w:rsid w:val="004A1DB4"/>
    <w:rsid w:val="004A2335"/>
    <w:rsid w:val="004A2710"/>
    <w:rsid w:val="004A2C47"/>
    <w:rsid w:val="004A310E"/>
    <w:rsid w:val="004A36A0"/>
    <w:rsid w:val="004A38A1"/>
    <w:rsid w:val="004A3CAF"/>
    <w:rsid w:val="004A3E06"/>
    <w:rsid w:val="004A3E6E"/>
    <w:rsid w:val="004A3EB1"/>
    <w:rsid w:val="004A409A"/>
    <w:rsid w:val="004A435E"/>
    <w:rsid w:val="004A46D5"/>
    <w:rsid w:val="004A4874"/>
    <w:rsid w:val="004A4902"/>
    <w:rsid w:val="004A493B"/>
    <w:rsid w:val="004A4DDD"/>
    <w:rsid w:val="004A590D"/>
    <w:rsid w:val="004A592F"/>
    <w:rsid w:val="004A5D73"/>
    <w:rsid w:val="004A60B3"/>
    <w:rsid w:val="004A6118"/>
    <w:rsid w:val="004A6A4A"/>
    <w:rsid w:val="004A7493"/>
    <w:rsid w:val="004A7781"/>
    <w:rsid w:val="004A7BE3"/>
    <w:rsid w:val="004A7D98"/>
    <w:rsid w:val="004A7E1B"/>
    <w:rsid w:val="004B0695"/>
    <w:rsid w:val="004B0F56"/>
    <w:rsid w:val="004B12E6"/>
    <w:rsid w:val="004B135D"/>
    <w:rsid w:val="004B14CF"/>
    <w:rsid w:val="004B155C"/>
    <w:rsid w:val="004B1AB3"/>
    <w:rsid w:val="004B21A1"/>
    <w:rsid w:val="004B23DA"/>
    <w:rsid w:val="004B290B"/>
    <w:rsid w:val="004B2D55"/>
    <w:rsid w:val="004B315E"/>
    <w:rsid w:val="004B3389"/>
    <w:rsid w:val="004B345D"/>
    <w:rsid w:val="004B3A58"/>
    <w:rsid w:val="004B3CD3"/>
    <w:rsid w:val="004B3EDE"/>
    <w:rsid w:val="004B3F1A"/>
    <w:rsid w:val="004B442B"/>
    <w:rsid w:val="004B4789"/>
    <w:rsid w:val="004B47EB"/>
    <w:rsid w:val="004B4B0D"/>
    <w:rsid w:val="004B4F66"/>
    <w:rsid w:val="004B4FAA"/>
    <w:rsid w:val="004B50B6"/>
    <w:rsid w:val="004B53AC"/>
    <w:rsid w:val="004B5E9A"/>
    <w:rsid w:val="004B605A"/>
    <w:rsid w:val="004B6165"/>
    <w:rsid w:val="004B62DD"/>
    <w:rsid w:val="004B67BB"/>
    <w:rsid w:val="004B6B81"/>
    <w:rsid w:val="004B6E7A"/>
    <w:rsid w:val="004B7085"/>
    <w:rsid w:val="004B719B"/>
    <w:rsid w:val="004B72CB"/>
    <w:rsid w:val="004B7791"/>
    <w:rsid w:val="004B781E"/>
    <w:rsid w:val="004B7BCF"/>
    <w:rsid w:val="004B7D54"/>
    <w:rsid w:val="004C02A4"/>
    <w:rsid w:val="004C02BE"/>
    <w:rsid w:val="004C0382"/>
    <w:rsid w:val="004C040E"/>
    <w:rsid w:val="004C04C1"/>
    <w:rsid w:val="004C07D9"/>
    <w:rsid w:val="004C086B"/>
    <w:rsid w:val="004C097A"/>
    <w:rsid w:val="004C0D44"/>
    <w:rsid w:val="004C1043"/>
    <w:rsid w:val="004C1547"/>
    <w:rsid w:val="004C16BA"/>
    <w:rsid w:val="004C18CE"/>
    <w:rsid w:val="004C194D"/>
    <w:rsid w:val="004C24C3"/>
    <w:rsid w:val="004C268C"/>
    <w:rsid w:val="004C2A38"/>
    <w:rsid w:val="004C2BD1"/>
    <w:rsid w:val="004C2E24"/>
    <w:rsid w:val="004C2E61"/>
    <w:rsid w:val="004C2F48"/>
    <w:rsid w:val="004C35B4"/>
    <w:rsid w:val="004C368C"/>
    <w:rsid w:val="004C37A8"/>
    <w:rsid w:val="004C37F6"/>
    <w:rsid w:val="004C39B7"/>
    <w:rsid w:val="004C3EAB"/>
    <w:rsid w:val="004C43B3"/>
    <w:rsid w:val="004C4AF8"/>
    <w:rsid w:val="004C4C41"/>
    <w:rsid w:val="004C4DAF"/>
    <w:rsid w:val="004C52E0"/>
    <w:rsid w:val="004C546A"/>
    <w:rsid w:val="004C5539"/>
    <w:rsid w:val="004C5B85"/>
    <w:rsid w:val="004C5B98"/>
    <w:rsid w:val="004C62B9"/>
    <w:rsid w:val="004C6767"/>
    <w:rsid w:val="004C6AD1"/>
    <w:rsid w:val="004C70DC"/>
    <w:rsid w:val="004C7864"/>
    <w:rsid w:val="004C7940"/>
    <w:rsid w:val="004C7BEC"/>
    <w:rsid w:val="004C7D53"/>
    <w:rsid w:val="004D002A"/>
    <w:rsid w:val="004D05FD"/>
    <w:rsid w:val="004D1428"/>
    <w:rsid w:val="004D1971"/>
    <w:rsid w:val="004D1A9E"/>
    <w:rsid w:val="004D1DA4"/>
    <w:rsid w:val="004D2400"/>
    <w:rsid w:val="004D2BF8"/>
    <w:rsid w:val="004D2D3A"/>
    <w:rsid w:val="004D2DA8"/>
    <w:rsid w:val="004D30BD"/>
    <w:rsid w:val="004D3100"/>
    <w:rsid w:val="004D3578"/>
    <w:rsid w:val="004D380D"/>
    <w:rsid w:val="004D3AE9"/>
    <w:rsid w:val="004D3F58"/>
    <w:rsid w:val="004D45D3"/>
    <w:rsid w:val="004D494A"/>
    <w:rsid w:val="004D4DA8"/>
    <w:rsid w:val="004D52BB"/>
    <w:rsid w:val="004D5455"/>
    <w:rsid w:val="004D5C9B"/>
    <w:rsid w:val="004D5E47"/>
    <w:rsid w:val="004D5EAD"/>
    <w:rsid w:val="004D62EF"/>
    <w:rsid w:val="004D6443"/>
    <w:rsid w:val="004D6554"/>
    <w:rsid w:val="004D6658"/>
    <w:rsid w:val="004D6AA6"/>
    <w:rsid w:val="004D6ABA"/>
    <w:rsid w:val="004D6BD2"/>
    <w:rsid w:val="004D7169"/>
    <w:rsid w:val="004D72F3"/>
    <w:rsid w:val="004D7480"/>
    <w:rsid w:val="004D752A"/>
    <w:rsid w:val="004D777C"/>
    <w:rsid w:val="004D7AC0"/>
    <w:rsid w:val="004D7ECF"/>
    <w:rsid w:val="004E03AA"/>
    <w:rsid w:val="004E06DE"/>
    <w:rsid w:val="004E084A"/>
    <w:rsid w:val="004E0A01"/>
    <w:rsid w:val="004E1092"/>
    <w:rsid w:val="004E1461"/>
    <w:rsid w:val="004E1772"/>
    <w:rsid w:val="004E17E8"/>
    <w:rsid w:val="004E1A5C"/>
    <w:rsid w:val="004E1CED"/>
    <w:rsid w:val="004E1CF1"/>
    <w:rsid w:val="004E1E6D"/>
    <w:rsid w:val="004E213A"/>
    <w:rsid w:val="004E21FC"/>
    <w:rsid w:val="004E2649"/>
    <w:rsid w:val="004E28F6"/>
    <w:rsid w:val="004E2A5A"/>
    <w:rsid w:val="004E319D"/>
    <w:rsid w:val="004E3230"/>
    <w:rsid w:val="004E3358"/>
    <w:rsid w:val="004E335F"/>
    <w:rsid w:val="004E3713"/>
    <w:rsid w:val="004E3FBE"/>
    <w:rsid w:val="004E4A30"/>
    <w:rsid w:val="004E4F16"/>
    <w:rsid w:val="004E520D"/>
    <w:rsid w:val="004E5540"/>
    <w:rsid w:val="004E5A6F"/>
    <w:rsid w:val="004E5B38"/>
    <w:rsid w:val="004E5B45"/>
    <w:rsid w:val="004E6AB7"/>
    <w:rsid w:val="004E6B35"/>
    <w:rsid w:val="004E6D57"/>
    <w:rsid w:val="004E6F7A"/>
    <w:rsid w:val="004E71CB"/>
    <w:rsid w:val="004E7493"/>
    <w:rsid w:val="004E78F0"/>
    <w:rsid w:val="004E7E95"/>
    <w:rsid w:val="004F0269"/>
    <w:rsid w:val="004F06A6"/>
    <w:rsid w:val="004F0C2A"/>
    <w:rsid w:val="004F15A1"/>
    <w:rsid w:val="004F1DD6"/>
    <w:rsid w:val="004F2307"/>
    <w:rsid w:val="004F2454"/>
    <w:rsid w:val="004F27B2"/>
    <w:rsid w:val="004F2CEC"/>
    <w:rsid w:val="004F3275"/>
    <w:rsid w:val="004F33D7"/>
    <w:rsid w:val="004F3453"/>
    <w:rsid w:val="004F3617"/>
    <w:rsid w:val="004F370E"/>
    <w:rsid w:val="004F37E8"/>
    <w:rsid w:val="004F3C68"/>
    <w:rsid w:val="004F3DEA"/>
    <w:rsid w:val="004F3EF6"/>
    <w:rsid w:val="004F425A"/>
    <w:rsid w:val="004F4A2B"/>
    <w:rsid w:val="004F4A8A"/>
    <w:rsid w:val="004F5683"/>
    <w:rsid w:val="004F57A7"/>
    <w:rsid w:val="004F611B"/>
    <w:rsid w:val="004F62AB"/>
    <w:rsid w:val="004F658D"/>
    <w:rsid w:val="004F7682"/>
    <w:rsid w:val="004F77BB"/>
    <w:rsid w:val="004F7CEC"/>
    <w:rsid w:val="004F7DF3"/>
    <w:rsid w:val="004F7F70"/>
    <w:rsid w:val="00500437"/>
    <w:rsid w:val="005007FC"/>
    <w:rsid w:val="00500A15"/>
    <w:rsid w:val="00500BC8"/>
    <w:rsid w:val="00500E5A"/>
    <w:rsid w:val="005013A8"/>
    <w:rsid w:val="00501B62"/>
    <w:rsid w:val="00501E0D"/>
    <w:rsid w:val="00501FFF"/>
    <w:rsid w:val="005020E0"/>
    <w:rsid w:val="0050217D"/>
    <w:rsid w:val="00502366"/>
    <w:rsid w:val="005026FE"/>
    <w:rsid w:val="0050273E"/>
    <w:rsid w:val="00502909"/>
    <w:rsid w:val="00502AF8"/>
    <w:rsid w:val="00503093"/>
    <w:rsid w:val="00503171"/>
    <w:rsid w:val="00503682"/>
    <w:rsid w:val="0050397F"/>
    <w:rsid w:val="00503F92"/>
    <w:rsid w:val="00503F97"/>
    <w:rsid w:val="00504189"/>
    <w:rsid w:val="00504346"/>
    <w:rsid w:val="00504437"/>
    <w:rsid w:val="0050486A"/>
    <w:rsid w:val="00504A63"/>
    <w:rsid w:val="00504C9A"/>
    <w:rsid w:val="00504D3F"/>
    <w:rsid w:val="00504E50"/>
    <w:rsid w:val="005056F9"/>
    <w:rsid w:val="0050650B"/>
    <w:rsid w:val="005066E7"/>
    <w:rsid w:val="00506A17"/>
    <w:rsid w:val="00506C5B"/>
    <w:rsid w:val="00506F5A"/>
    <w:rsid w:val="005070EC"/>
    <w:rsid w:val="005071B3"/>
    <w:rsid w:val="005076BA"/>
    <w:rsid w:val="0050778E"/>
    <w:rsid w:val="005077E9"/>
    <w:rsid w:val="00507A0E"/>
    <w:rsid w:val="00507AE0"/>
    <w:rsid w:val="005100E5"/>
    <w:rsid w:val="005103EC"/>
    <w:rsid w:val="005105B0"/>
    <w:rsid w:val="00510AD7"/>
    <w:rsid w:val="00510B5B"/>
    <w:rsid w:val="00510D4C"/>
    <w:rsid w:val="00511306"/>
    <w:rsid w:val="005115E9"/>
    <w:rsid w:val="00511768"/>
    <w:rsid w:val="005118F2"/>
    <w:rsid w:val="00511B2F"/>
    <w:rsid w:val="00511E38"/>
    <w:rsid w:val="005122EE"/>
    <w:rsid w:val="005124D4"/>
    <w:rsid w:val="005125EE"/>
    <w:rsid w:val="00512A47"/>
    <w:rsid w:val="00512B34"/>
    <w:rsid w:val="00512C55"/>
    <w:rsid w:val="0051358A"/>
    <w:rsid w:val="00513A5C"/>
    <w:rsid w:val="00513D21"/>
    <w:rsid w:val="005140AD"/>
    <w:rsid w:val="005143F2"/>
    <w:rsid w:val="00514859"/>
    <w:rsid w:val="0051500F"/>
    <w:rsid w:val="00515060"/>
    <w:rsid w:val="005152E5"/>
    <w:rsid w:val="0051531D"/>
    <w:rsid w:val="005153FE"/>
    <w:rsid w:val="0051559B"/>
    <w:rsid w:val="00515750"/>
    <w:rsid w:val="005158FB"/>
    <w:rsid w:val="00515945"/>
    <w:rsid w:val="00515A0B"/>
    <w:rsid w:val="005162A9"/>
    <w:rsid w:val="005164B9"/>
    <w:rsid w:val="00516C2C"/>
    <w:rsid w:val="005171A6"/>
    <w:rsid w:val="005171D1"/>
    <w:rsid w:val="0051741B"/>
    <w:rsid w:val="00517791"/>
    <w:rsid w:val="00517D44"/>
    <w:rsid w:val="00517E7C"/>
    <w:rsid w:val="00520110"/>
    <w:rsid w:val="005204C0"/>
    <w:rsid w:val="005206EE"/>
    <w:rsid w:val="00520757"/>
    <w:rsid w:val="005213EC"/>
    <w:rsid w:val="00521744"/>
    <w:rsid w:val="005217FD"/>
    <w:rsid w:val="00521F02"/>
    <w:rsid w:val="00522213"/>
    <w:rsid w:val="005226D1"/>
    <w:rsid w:val="0052314C"/>
    <w:rsid w:val="0052328E"/>
    <w:rsid w:val="005238EA"/>
    <w:rsid w:val="00523B87"/>
    <w:rsid w:val="00523F9A"/>
    <w:rsid w:val="005240A4"/>
    <w:rsid w:val="005241C1"/>
    <w:rsid w:val="005241E6"/>
    <w:rsid w:val="00524715"/>
    <w:rsid w:val="0052486E"/>
    <w:rsid w:val="00524A29"/>
    <w:rsid w:val="00524A9C"/>
    <w:rsid w:val="00524C27"/>
    <w:rsid w:val="00524C6E"/>
    <w:rsid w:val="00525896"/>
    <w:rsid w:val="00525A26"/>
    <w:rsid w:val="00525A42"/>
    <w:rsid w:val="00525BFE"/>
    <w:rsid w:val="00525D38"/>
    <w:rsid w:val="00525F82"/>
    <w:rsid w:val="00525F8F"/>
    <w:rsid w:val="00525F95"/>
    <w:rsid w:val="0052606D"/>
    <w:rsid w:val="005261FA"/>
    <w:rsid w:val="00526699"/>
    <w:rsid w:val="005268B2"/>
    <w:rsid w:val="00526E14"/>
    <w:rsid w:val="005275BB"/>
    <w:rsid w:val="005275D2"/>
    <w:rsid w:val="00527887"/>
    <w:rsid w:val="005300A7"/>
    <w:rsid w:val="005300CE"/>
    <w:rsid w:val="00530515"/>
    <w:rsid w:val="005307C0"/>
    <w:rsid w:val="00530D62"/>
    <w:rsid w:val="00530D8E"/>
    <w:rsid w:val="00530F43"/>
    <w:rsid w:val="00531348"/>
    <w:rsid w:val="0053159D"/>
    <w:rsid w:val="00531C12"/>
    <w:rsid w:val="00531D7E"/>
    <w:rsid w:val="005322D8"/>
    <w:rsid w:val="005326F8"/>
    <w:rsid w:val="00532A9B"/>
    <w:rsid w:val="00532B24"/>
    <w:rsid w:val="00532D0D"/>
    <w:rsid w:val="00532F54"/>
    <w:rsid w:val="00533227"/>
    <w:rsid w:val="00533282"/>
    <w:rsid w:val="005332F5"/>
    <w:rsid w:val="005333D7"/>
    <w:rsid w:val="005334D2"/>
    <w:rsid w:val="0053362B"/>
    <w:rsid w:val="005336B1"/>
    <w:rsid w:val="00533A13"/>
    <w:rsid w:val="00533CEA"/>
    <w:rsid w:val="005340DD"/>
    <w:rsid w:val="00534401"/>
    <w:rsid w:val="005344AE"/>
    <w:rsid w:val="00534979"/>
    <w:rsid w:val="00534A2F"/>
    <w:rsid w:val="00534DA0"/>
    <w:rsid w:val="005352AC"/>
    <w:rsid w:val="0053551B"/>
    <w:rsid w:val="00535938"/>
    <w:rsid w:val="00535990"/>
    <w:rsid w:val="00535BD2"/>
    <w:rsid w:val="00535D54"/>
    <w:rsid w:val="00535FDA"/>
    <w:rsid w:val="0053609E"/>
    <w:rsid w:val="005361F4"/>
    <w:rsid w:val="0053637A"/>
    <w:rsid w:val="00536813"/>
    <w:rsid w:val="005368B4"/>
    <w:rsid w:val="00536C72"/>
    <w:rsid w:val="00536EFB"/>
    <w:rsid w:val="005372EC"/>
    <w:rsid w:val="005374C5"/>
    <w:rsid w:val="0053791D"/>
    <w:rsid w:val="00537A7A"/>
    <w:rsid w:val="00540088"/>
    <w:rsid w:val="005400C8"/>
    <w:rsid w:val="005400F2"/>
    <w:rsid w:val="00540424"/>
    <w:rsid w:val="005406FF"/>
    <w:rsid w:val="00540B31"/>
    <w:rsid w:val="00540B99"/>
    <w:rsid w:val="00540BD0"/>
    <w:rsid w:val="005414BF"/>
    <w:rsid w:val="00541855"/>
    <w:rsid w:val="00541C5C"/>
    <w:rsid w:val="00541DD4"/>
    <w:rsid w:val="0054258C"/>
    <w:rsid w:val="005429DA"/>
    <w:rsid w:val="00543007"/>
    <w:rsid w:val="00543E6C"/>
    <w:rsid w:val="00543F08"/>
    <w:rsid w:val="005441A0"/>
    <w:rsid w:val="0054433A"/>
    <w:rsid w:val="00544635"/>
    <w:rsid w:val="0054559C"/>
    <w:rsid w:val="00545813"/>
    <w:rsid w:val="00545C2A"/>
    <w:rsid w:val="00545C6E"/>
    <w:rsid w:val="00545D97"/>
    <w:rsid w:val="00545E9E"/>
    <w:rsid w:val="00546EDD"/>
    <w:rsid w:val="00546F85"/>
    <w:rsid w:val="005471BC"/>
    <w:rsid w:val="005473BC"/>
    <w:rsid w:val="00547979"/>
    <w:rsid w:val="00547B61"/>
    <w:rsid w:val="00547E2D"/>
    <w:rsid w:val="00547E4C"/>
    <w:rsid w:val="005503FA"/>
    <w:rsid w:val="0055043D"/>
    <w:rsid w:val="00550472"/>
    <w:rsid w:val="005504A3"/>
    <w:rsid w:val="00550930"/>
    <w:rsid w:val="005509D7"/>
    <w:rsid w:val="0055123E"/>
    <w:rsid w:val="005512C9"/>
    <w:rsid w:val="00551B30"/>
    <w:rsid w:val="00551D0B"/>
    <w:rsid w:val="0055237F"/>
    <w:rsid w:val="00552E08"/>
    <w:rsid w:val="00552F61"/>
    <w:rsid w:val="00552FD9"/>
    <w:rsid w:val="00553024"/>
    <w:rsid w:val="00553F96"/>
    <w:rsid w:val="0055418B"/>
    <w:rsid w:val="005544A6"/>
    <w:rsid w:val="0055467C"/>
    <w:rsid w:val="00554A98"/>
    <w:rsid w:val="0055535C"/>
    <w:rsid w:val="00555BCE"/>
    <w:rsid w:val="005565DF"/>
    <w:rsid w:val="005569B0"/>
    <w:rsid w:val="00556A30"/>
    <w:rsid w:val="00556B7F"/>
    <w:rsid w:val="00556EFA"/>
    <w:rsid w:val="005576D9"/>
    <w:rsid w:val="0055796C"/>
    <w:rsid w:val="00557CCA"/>
    <w:rsid w:val="00557D1A"/>
    <w:rsid w:val="00557E44"/>
    <w:rsid w:val="00560319"/>
    <w:rsid w:val="0056065F"/>
    <w:rsid w:val="005607DB"/>
    <w:rsid w:val="005608F4"/>
    <w:rsid w:val="00561377"/>
    <w:rsid w:val="00561488"/>
    <w:rsid w:val="00561646"/>
    <w:rsid w:val="0056175E"/>
    <w:rsid w:val="00561CAD"/>
    <w:rsid w:val="00561F8E"/>
    <w:rsid w:val="00562191"/>
    <w:rsid w:val="00562241"/>
    <w:rsid w:val="00562616"/>
    <w:rsid w:val="005626C8"/>
    <w:rsid w:val="00562836"/>
    <w:rsid w:val="005628A4"/>
    <w:rsid w:val="005628E8"/>
    <w:rsid w:val="00562DA9"/>
    <w:rsid w:val="00562E96"/>
    <w:rsid w:val="0056388E"/>
    <w:rsid w:val="005638DB"/>
    <w:rsid w:val="00563CB8"/>
    <w:rsid w:val="00563D5A"/>
    <w:rsid w:val="00564D70"/>
    <w:rsid w:val="00564D8A"/>
    <w:rsid w:val="00564D96"/>
    <w:rsid w:val="00565087"/>
    <w:rsid w:val="00565726"/>
    <w:rsid w:val="0056573F"/>
    <w:rsid w:val="00565BE9"/>
    <w:rsid w:val="00565D94"/>
    <w:rsid w:val="00565FB3"/>
    <w:rsid w:val="005660BF"/>
    <w:rsid w:val="005660E6"/>
    <w:rsid w:val="00566203"/>
    <w:rsid w:val="005665C7"/>
    <w:rsid w:val="005666C9"/>
    <w:rsid w:val="00566881"/>
    <w:rsid w:val="00566B5C"/>
    <w:rsid w:val="00566B84"/>
    <w:rsid w:val="00566E34"/>
    <w:rsid w:val="00567010"/>
    <w:rsid w:val="005675BD"/>
    <w:rsid w:val="005675E5"/>
    <w:rsid w:val="005678F3"/>
    <w:rsid w:val="005679E5"/>
    <w:rsid w:val="00567C38"/>
    <w:rsid w:val="00567D49"/>
    <w:rsid w:val="00567E2C"/>
    <w:rsid w:val="00567E93"/>
    <w:rsid w:val="00570051"/>
    <w:rsid w:val="00570112"/>
    <w:rsid w:val="005701AE"/>
    <w:rsid w:val="005705A8"/>
    <w:rsid w:val="005706A8"/>
    <w:rsid w:val="005706AD"/>
    <w:rsid w:val="00570A86"/>
    <w:rsid w:val="00570F31"/>
    <w:rsid w:val="00570FE2"/>
    <w:rsid w:val="00571246"/>
    <w:rsid w:val="005714CE"/>
    <w:rsid w:val="0057162A"/>
    <w:rsid w:val="00571CE2"/>
    <w:rsid w:val="00571E78"/>
    <w:rsid w:val="00571E94"/>
    <w:rsid w:val="00571F2F"/>
    <w:rsid w:val="00572484"/>
    <w:rsid w:val="005724ED"/>
    <w:rsid w:val="005726C1"/>
    <w:rsid w:val="005729C6"/>
    <w:rsid w:val="00572D9D"/>
    <w:rsid w:val="005730BA"/>
    <w:rsid w:val="0057332E"/>
    <w:rsid w:val="00573C9C"/>
    <w:rsid w:val="005740F7"/>
    <w:rsid w:val="00574371"/>
    <w:rsid w:val="005746AC"/>
    <w:rsid w:val="005748DB"/>
    <w:rsid w:val="00574D55"/>
    <w:rsid w:val="005751A9"/>
    <w:rsid w:val="005759BA"/>
    <w:rsid w:val="00575CE4"/>
    <w:rsid w:val="005761C3"/>
    <w:rsid w:val="005764BA"/>
    <w:rsid w:val="00576B25"/>
    <w:rsid w:val="00576BE5"/>
    <w:rsid w:val="00576CEB"/>
    <w:rsid w:val="00576E16"/>
    <w:rsid w:val="00577119"/>
    <w:rsid w:val="00577139"/>
    <w:rsid w:val="0057742F"/>
    <w:rsid w:val="00577530"/>
    <w:rsid w:val="0057756B"/>
    <w:rsid w:val="005778B4"/>
    <w:rsid w:val="00577A51"/>
    <w:rsid w:val="00577D72"/>
    <w:rsid w:val="00577FAF"/>
    <w:rsid w:val="00580039"/>
    <w:rsid w:val="00580332"/>
    <w:rsid w:val="005805B4"/>
    <w:rsid w:val="00580A48"/>
    <w:rsid w:val="00580D7C"/>
    <w:rsid w:val="00580E52"/>
    <w:rsid w:val="005812E5"/>
    <w:rsid w:val="00581459"/>
    <w:rsid w:val="005816DF"/>
    <w:rsid w:val="0058176B"/>
    <w:rsid w:val="005819D1"/>
    <w:rsid w:val="00581AA1"/>
    <w:rsid w:val="00581CB6"/>
    <w:rsid w:val="00581D5F"/>
    <w:rsid w:val="00581FBE"/>
    <w:rsid w:val="0058223B"/>
    <w:rsid w:val="005826F9"/>
    <w:rsid w:val="005830A9"/>
    <w:rsid w:val="005831C4"/>
    <w:rsid w:val="005831FF"/>
    <w:rsid w:val="0058331E"/>
    <w:rsid w:val="0058368E"/>
    <w:rsid w:val="00583875"/>
    <w:rsid w:val="00583AA1"/>
    <w:rsid w:val="00583B7A"/>
    <w:rsid w:val="00584B3A"/>
    <w:rsid w:val="00584B71"/>
    <w:rsid w:val="00584BEB"/>
    <w:rsid w:val="00584C5E"/>
    <w:rsid w:val="00585213"/>
    <w:rsid w:val="00585223"/>
    <w:rsid w:val="00585249"/>
    <w:rsid w:val="00585347"/>
    <w:rsid w:val="005854BF"/>
    <w:rsid w:val="00585609"/>
    <w:rsid w:val="00585A94"/>
    <w:rsid w:val="00585D02"/>
    <w:rsid w:val="005860A1"/>
    <w:rsid w:val="005862A4"/>
    <w:rsid w:val="0058654D"/>
    <w:rsid w:val="0058715B"/>
    <w:rsid w:val="005871E9"/>
    <w:rsid w:val="00587607"/>
    <w:rsid w:val="0058760F"/>
    <w:rsid w:val="00587644"/>
    <w:rsid w:val="005878D2"/>
    <w:rsid w:val="0058797C"/>
    <w:rsid w:val="005879C0"/>
    <w:rsid w:val="005879ED"/>
    <w:rsid w:val="00587A1F"/>
    <w:rsid w:val="00587BF4"/>
    <w:rsid w:val="00587D81"/>
    <w:rsid w:val="005902F9"/>
    <w:rsid w:val="005908DF"/>
    <w:rsid w:val="005910B7"/>
    <w:rsid w:val="0059120B"/>
    <w:rsid w:val="005913A6"/>
    <w:rsid w:val="005918D2"/>
    <w:rsid w:val="00591DA4"/>
    <w:rsid w:val="00591F8E"/>
    <w:rsid w:val="005920C2"/>
    <w:rsid w:val="005923DC"/>
    <w:rsid w:val="00592CB3"/>
    <w:rsid w:val="00592E79"/>
    <w:rsid w:val="00592ED8"/>
    <w:rsid w:val="005930BC"/>
    <w:rsid w:val="005932EE"/>
    <w:rsid w:val="00593370"/>
    <w:rsid w:val="0059360F"/>
    <w:rsid w:val="005939A6"/>
    <w:rsid w:val="00593FDB"/>
    <w:rsid w:val="00594131"/>
    <w:rsid w:val="00594480"/>
    <w:rsid w:val="00594694"/>
    <w:rsid w:val="005949DD"/>
    <w:rsid w:val="00594D2B"/>
    <w:rsid w:val="00594D58"/>
    <w:rsid w:val="00594FB0"/>
    <w:rsid w:val="00595136"/>
    <w:rsid w:val="00595479"/>
    <w:rsid w:val="005962B5"/>
    <w:rsid w:val="0059686C"/>
    <w:rsid w:val="0059691E"/>
    <w:rsid w:val="00596A0B"/>
    <w:rsid w:val="00596AF3"/>
    <w:rsid w:val="00596F77"/>
    <w:rsid w:val="00596FC8"/>
    <w:rsid w:val="00597344"/>
    <w:rsid w:val="005979FF"/>
    <w:rsid w:val="00597D2C"/>
    <w:rsid w:val="00597D42"/>
    <w:rsid w:val="005A0637"/>
    <w:rsid w:val="005A06E8"/>
    <w:rsid w:val="005A077B"/>
    <w:rsid w:val="005A0946"/>
    <w:rsid w:val="005A0BB7"/>
    <w:rsid w:val="005A0DB6"/>
    <w:rsid w:val="005A0F74"/>
    <w:rsid w:val="005A1D37"/>
    <w:rsid w:val="005A27D5"/>
    <w:rsid w:val="005A281A"/>
    <w:rsid w:val="005A2BDA"/>
    <w:rsid w:val="005A31E9"/>
    <w:rsid w:val="005A32B6"/>
    <w:rsid w:val="005A3A79"/>
    <w:rsid w:val="005A3F81"/>
    <w:rsid w:val="005A3FAF"/>
    <w:rsid w:val="005A405E"/>
    <w:rsid w:val="005A4971"/>
    <w:rsid w:val="005A4A63"/>
    <w:rsid w:val="005A4C6F"/>
    <w:rsid w:val="005A4C8E"/>
    <w:rsid w:val="005A4CFD"/>
    <w:rsid w:val="005A4DFE"/>
    <w:rsid w:val="005A4ECC"/>
    <w:rsid w:val="005A512D"/>
    <w:rsid w:val="005A5144"/>
    <w:rsid w:val="005A51C0"/>
    <w:rsid w:val="005A54F4"/>
    <w:rsid w:val="005A590F"/>
    <w:rsid w:val="005A5EAD"/>
    <w:rsid w:val="005A601C"/>
    <w:rsid w:val="005A6B09"/>
    <w:rsid w:val="005A6E2A"/>
    <w:rsid w:val="005A6E3D"/>
    <w:rsid w:val="005A6EAE"/>
    <w:rsid w:val="005A7145"/>
    <w:rsid w:val="005A722F"/>
    <w:rsid w:val="005A75BC"/>
    <w:rsid w:val="005A75F0"/>
    <w:rsid w:val="005A783E"/>
    <w:rsid w:val="005A7AAA"/>
    <w:rsid w:val="005A7CB2"/>
    <w:rsid w:val="005B0707"/>
    <w:rsid w:val="005B0977"/>
    <w:rsid w:val="005B0D82"/>
    <w:rsid w:val="005B1232"/>
    <w:rsid w:val="005B1401"/>
    <w:rsid w:val="005B168A"/>
    <w:rsid w:val="005B23B9"/>
    <w:rsid w:val="005B2662"/>
    <w:rsid w:val="005B27D3"/>
    <w:rsid w:val="005B2842"/>
    <w:rsid w:val="005B2A90"/>
    <w:rsid w:val="005B2E65"/>
    <w:rsid w:val="005B2EEF"/>
    <w:rsid w:val="005B3513"/>
    <w:rsid w:val="005B351F"/>
    <w:rsid w:val="005B3846"/>
    <w:rsid w:val="005B3AC9"/>
    <w:rsid w:val="005B3CB4"/>
    <w:rsid w:val="005B4DF8"/>
    <w:rsid w:val="005B4EF4"/>
    <w:rsid w:val="005B5073"/>
    <w:rsid w:val="005B50A5"/>
    <w:rsid w:val="005B5393"/>
    <w:rsid w:val="005B5858"/>
    <w:rsid w:val="005B5946"/>
    <w:rsid w:val="005B5A8F"/>
    <w:rsid w:val="005B5B2E"/>
    <w:rsid w:val="005B5DF6"/>
    <w:rsid w:val="005B611E"/>
    <w:rsid w:val="005B6331"/>
    <w:rsid w:val="005B634E"/>
    <w:rsid w:val="005B6515"/>
    <w:rsid w:val="005B7599"/>
    <w:rsid w:val="005B7730"/>
    <w:rsid w:val="005B790A"/>
    <w:rsid w:val="005B7A56"/>
    <w:rsid w:val="005B7AE2"/>
    <w:rsid w:val="005C05BE"/>
    <w:rsid w:val="005C0B55"/>
    <w:rsid w:val="005C0F8C"/>
    <w:rsid w:val="005C159F"/>
    <w:rsid w:val="005C1C8D"/>
    <w:rsid w:val="005C22D5"/>
    <w:rsid w:val="005C22F8"/>
    <w:rsid w:val="005C260B"/>
    <w:rsid w:val="005C2AE5"/>
    <w:rsid w:val="005C2EAD"/>
    <w:rsid w:val="005C3634"/>
    <w:rsid w:val="005C45DE"/>
    <w:rsid w:val="005C47F7"/>
    <w:rsid w:val="005C496D"/>
    <w:rsid w:val="005C4C5B"/>
    <w:rsid w:val="005C523A"/>
    <w:rsid w:val="005C54E9"/>
    <w:rsid w:val="005C57DE"/>
    <w:rsid w:val="005C5D19"/>
    <w:rsid w:val="005C6235"/>
    <w:rsid w:val="005C63AC"/>
    <w:rsid w:val="005C65BE"/>
    <w:rsid w:val="005C6696"/>
    <w:rsid w:val="005C6809"/>
    <w:rsid w:val="005C68AD"/>
    <w:rsid w:val="005C724C"/>
    <w:rsid w:val="005C765A"/>
    <w:rsid w:val="005C7763"/>
    <w:rsid w:val="005C7863"/>
    <w:rsid w:val="005C7D00"/>
    <w:rsid w:val="005D0347"/>
    <w:rsid w:val="005D03FC"/>
    <w:rsid w:val="005D0800"/>
    <w:rsid w:val="005D0F00"/>
    <w:rsid w:val="005D1565"/>
    <w:rsid w:val="005D1638"/>
    <w:rsid w:val="005D1671"/>
    <w:rsid w:val="005D1A6B"/>
    <w:rsid w:val="005D1F90"/>
    <w:rsid w:val="005D1FEA"/>
    <w:rsid w:val="005D20C7"/>
    <w:rsid w:val="005D210F"/>
    <w:rsid w:val="005D2147"/>
    <w:rsid w:val="005D22C7"/>
    <w:rsid w:val="005D2737"/>
    <w:rsid w:val="005D2926"/>
    <w:rsid w:val="005D2990"/>
    <w:rsid w:val="005D2B1D"/>
    <w:rsid w:val="005D2E31"/>
    <w:rsid w:val="005D395F"/>
    <w:rsid w:val="005D3B24"/>
    <w:rsid w:val="005D419D"/>
    <w:rsid w:val="005D423F"/>
    <w:rsid w:val="005D4274"/>
    <w:rsid w:val="005D4610"/>
    <w:rsid w:val="005D4C31"/>
    <w:rsid w:val="005D4CE0"/>
    <w:rsid w:val="005D4F4F"/>
    <w:rsid w:val="005D521E"/>
    <w:rsid w:val="005D52D1"/>
    <w:rsid w:val="005D54A6"/>
    <w:rsid w:val="005D5928"/>
    <w:rsid w:val="005D596A"/>
    <w:rsid w:val="005D5FD1"/>
    <w:rsid w:val="005D61F6"/>
    <w:rsid w:val="005D62F2"/>
    <w:rsid w:val="005D6C21"/>
    <w:rsid w:val="005D6C57"/>
    <w:rsid w:val="005D7066"/>
    <w:rsid w:val="005D7571"/>
    <w:rsid w:val="005D760A"/>
    <w:rsid w:val="005D7673"/>
    <w:rsid w:val="005D770C"/>
    <w:rsid w:val="005D7771"/>
    <w:rsid w:val="005D792F"/>
    <w:rsid w:val="005E0554"/>
    <w:rsid w:val="005E0864"/>
    <w:rsid w:val="005E088A"/>
    <w:rsid w:val="005E0969"/>
    <w:rsid w:val="005E0E80"/>
    <w:rsid w:val="005E1071"/>
    <w:rsid w:val="005E10CA"/>
    <w:rsid w:val="005E1550"/>
    <w:rsid w:val="005E16A4"/>
    <w:rsid w:val="005E198B"/>
    <w:rsid w:val="005E1E4D"/>
    <w:rsid w:val="005E214E"/>
    <w:rsid w:val="005E2485"/>
    <w:rsid w:val="005E2BAF"/>
    <w:rsid w:val="005E2FCC"/>
    <w:rsid w:val="005E33D5"/>
    <w:rsid w:val="005E3467"/>
    <w:rsid w:val="005E34AE"/>
    <w:rsid w:val="005E3901"/>
    <w:rsid w:val="005E3BA4"/>
    <w:rsid w:val="005E3FFE"/>
    <w:rsid w:val="005E4373"/>
    <w:rsid w:val="005E478D"/>
    <w:rsid w:val="005E4989"/>
    <w:rsid w:val="005E4C8D"/>
    <w:rsid w:val="005E4CE8"/>
    <w:rsid w:val="005E4DA5"/>
    <w:rsid w:val="005E4F39"/>
    <w:rsid w:val="005E50FF"/>
    <w:rsid w:val="005E5149"/>
    <w:rsid w:val="005E5859"/>
    <w:rsid w:val="005E5F14"/>
    <w:rsid w:val="005E60E4"/>
    <w:rsid w:val="005E64D3"/>
    <w:rsid w:val="005E650C"/>
    <w:rsid w:val="005E6B27"/>
    <w:rsid w:val="005E706C"/>
    <w:rsid w:val="005E724B"/>
    <w:rsid w:val="005E7277"/>
    <w:rsid w:val="005E7289"/>
    <w:rsid w:val="005E7369"/>
    <w:rsid w:val="005E7989"/>
    <w:rsid w:val="005E7C77"/>
    <w:rsid w:val="005E7CDD"/>
    <w:rsid w:val="005E7DFA"/>
    <w:rsid w:val="005E7EA4"/>
    <w:rsid w:val="005F025C"/>
    <w:rsid w:val="005F0462"/>
    <w:rsid w:val="005F1139"/>
    <w:rsid w:val="005F1147"/>
    <w:rsid w:val="005F133E"/>
    <w:rsid w:val="005F164B"/>
    <w:rsid w:val="005F1DFF"/>
    <w:rsid w:val="005F20FF"/>
    <w:rsid w:val="005F2392"/>
    <w:rsid w:val="005F2514"/>
    <w:rsid w:val="005F2731"/>
    <w:rsid w:val="005F287D"/>
    <w:rsid w:val="005F2A6D"/>
    <w:rsid w:val="005F2C43"/>
    <w:rsid w:val="005F2CEF"/>
    <w:rsid w:val="005F2E6E"/>
    <w:rsid w:val="005F35B8"/>
    <w:rsid w:val="005F3755"/>
    <w:rsid w:val="005F39F5"/>
    <w:rsid w:val="005F4104"/>
    <w:rsid w:val="005F41FD"/>
    <w:rsid w:val="005F42D6"/>
    <w:rsid w:val="005F4486"/>
    <w:rsid w:val="005F49A3"/>
    <w:rsid w:val="005F4C6D"/>
    <w:rsid w:val="005F4EF5"/>
    <w:rsid w:val="005F5323"/>
    <w:rsid w:val="005F5AC7"/>
    <w:rsid w:val="005F5C18"/>
    <w:rsid w:val="005F5F61"/>
    <w:rsid w:val="005F61E3"/>
    <w:rsid w:val="005F664D"/>
    <w:rsid w:val="005F6BAF"/>
    <w:rsid w:val="005F6CDE"/>
    <w:rsid w:val="005F6F61"/>
    <w:rsid w:val="005F715A"/>
    <w:rsid w:val="005F7168"/>
    <w:rsid w:val="005F71AC"/>
    <w:rsid w:val="005F78A0"/>
    <w:rsid w:val="005F7AFC"/>
    <w:rsid w:val="00600B62"/>
    <w:rsid w:val="00600F69"/>
    <w:rsid w:val="0060165E"/>
    <w:rsid w:val="00601770"/>
    <w:rsid w:val="0060194A"/>
    <w:rsid w:val="00601FD6"/>
    <w:rsid w:val="00602440"/>
    <w:rsid w:val="00602582"/>
    <w:rsid w:val="00602F4C"/>
    <w:rsid w:val="006036A8"/>
    <w:rsid w:val="00603B7E"/>
    <w:rsid w:val="00603C95"/>
    <w:rsid w:val="00603DE1"/>
    <w:rsid w:val="00603EAF"/>
    <w:rsid w:val="00604163"/>
    <w:rsid w:val="00604C34"/>
    <w:rsid w:val="00604ECD"/>
    <w:rsid w:val="0060506D"/>
    <w:rsid w:val="00605902"/>
    <w:rsid w:val="00605E3E"/>
    <w:rsid w:val="0060672D"/>
    <w:rsid w:val="00606741"/>
    <w:rsid w:val="00606946"/>
    <w:rsid w:val="00606953"/>
    <w:rsid w:val="00606AEF"/>
    <w:rsid w:val="00606C6E"/>
    <w:rsid w:val="00606DA9"/>
    <w:rsid w:val="00606E15"/>
    <w:rsid w:val="00607353"/>
    <w:rsid w:val="0060758D"/>
    <w:rsid w:val="00607649"/>
    <w:rsid w:val="00607B07"/>
    <w:rsid w:val="00607D26"/>
    <w:rsid w:val="00607E52"/>
    <w:rsid w:val="006100DE"/>
    <w:rsid w:val="00610237"/>
    <w:rsid w:val="0061046D"/>
    <w:rsid w:val="0061076B"/>
    <w:rsid w:val="006107A4"/>
    <w:rsid w:val="00610D6F"/>
    <w:rsid w:val="00610FDD"/>
    <w:rsid w:val="0061114F"/>
    <w:rsid w:val="00611202"/>
    <w:rsid w:val="00611566"/>
    <w:rsid w:val="006119D3"/>
    <w:rsid w:val="00611C36"/>
    <w:rsid w:val="00611D47"/>
    <w:rsid w:val="00611D54"/>
    <w:rsid w:val="00611F6B"/>
    <w:rsid w:val="00612DE5"/>
    <w:rsid w:val="006132E4"/>
    <w:rsid w:val="006132F8"/>
    <w:rsid w:val="0061345A"/>
    <w:rsid w:val="00613573"/>
    <w:rsid w:val="00613934"/>
    <w:rsid w:val="00613BDC"/>
    <w:rsid w:val="00613C77"/>
    <w:rsid w:val="006142F2"/>
    <w:rsid w:val="00614D01"/>
    <w:rsid w:val="00614D1B"/>
    <w:rsid w:val="00614DC2"/>
    <w:rsid w:val="0061527C"/>
    <w:rsid w:val="00615494"/>
    <w:rsid w:val="006154F8"/>
    <w:rsid w:val="00615D95"/>
    <w:rsid w:val="00615DE2"/>
    <w:rsid w:val="00616129"/>
    <w:rsid w:val="00616326"/>
    <w:rsid w:val="006164F2"/>
    <w:rsid w:val="006166E4"/>
    <w:rsid w:val="006169E2"/>
    <w:rsid w:val="00616D9D"/>
    <w:rsid w:val="00616FB3"/>
    <w:rsid w:val="00616FEF"/>
    <w:rsid w:val="006172F1"/>
    <w:rsid w:val="0061747A"/>
    <w:rsid w:val="0061763B"/>
    <w:rsid w:val="00617AEB"/>
    <w:rsid w:val="00617B37"/>
    <w:rsid w:val="00617F14"/>
    <w:rsid w:val="00620159"/>
    <w:rsid w:val="00620197"/>
    <w:rsid w:val="006205A5"/>
    <w:rsid w:val="00620B7D"/>
    <w:rsid w:val="00621029"/>
    <w:rsid w:val="006214F0"/>
    <w:rsid w:val="006215D4"/>
    <w:rsid w:val="0062168E"/>
    <w:rsid w:val="00621A10"/>
    <w:rsid w:val="00621B39"/>
    <w:rsid w:val="00621CBA"/>
    <w:rsid w:val="0062204B"/>
    <w:rsid w:val="0062210A"/>
    <w:rsid w:val="006221FF"/>
    <w:rsid w:val="00622543"/>
    <w:rsid w:val="006225C3"/>
    <w:rsid w:val="006227EF"/>
    <w:rsid w:val="006228A4"/>
    <w:rsid w:val="00622B75"/>
    <w:rsid w:val="006235E4"/>
    <w:rsid w:val="006239B4"/>
    <w:rsid w:val="00623CBF"/>
    <w:rsid w:val="00623CC0"/>
    <w:rsid w:val="00623E21"/>
    <w:rsid w:val="006241E8"/>
    <w:rsid w:val="006247CE"/>
    <w:rsid w:val="00624D7D"/>
    <w:rsid w:val="0062580D"/>
    <w:rsid w:val="006258A2"/>
    <w:rsid w:val="006258BD"/>
    <w:rsid w:val="00625B43"/>
    <w:rsid w:val="00625BBC"/>
    <w:rsid w:val="00625C87"/>
    <w:rsid w:val="00626535"/>
    <w:rsid w:val="00626AA9"/>
    <w:rsid w:val="00626FCE"/>
    <w:rsid w:val="00627555"/>
    <w:rsid w:val="0062758A"/>
    <w:rsid w:val="006279B4"/>
    <w:rsid w:val="00630113"/>
    <w:rsid w:val="00630147"/>
    <w:rsid w:val="00630195"/>
    <w:rsid w:val="0063088D"/>
    <w:rsid w:val="00630F6B"/>
    <w:rsid w:val="00630FDD"/>
    <w:rsid w:val="00631033"/>
    <w:rsid w:val="00631112"/>
    <w:rsid w:val="00631124"/>
    <w:rsid w:val="00631234"/>
    <w:rsid w:val="006313BE"/>
    <w:rsid w:val="00631450"/>
    <w:rsid w:val="00631525"/>
    <w:rsid w:val="00631598"/>
    <w:rsid w:val="00631874"/>
    <w:rsid w:val="0063194D"/>
    <w:rsid w:val="00631B24"/>
    <w:rsid w:val="00631B8C"/>
    <w:rsid w:val="00631CC7"/>
    <w:rsid w:val="006320B0"/>
    <w:rsid w:val="00632612"/>
    <w:rsid w:val="00632925"/>
    <w:rsid w:val="00632C5C"/>
    <w:rsid w:val="006337C0"/>
    <w:rsid w:val="006344D4"/>
    <w:rsid w:val="006346BE"/>
    <w:rsid w:val="0063472E"/>
    <w:rsid w:val="00634988"/>
    <w:rsid w:val="00634D64"/>
    <w:rsid w:val="00635020"/>
    <w:rsid w:val="006351D7"/>
    <w:rsid w:val="006354A4"/>
    <w:rsid w:val="00635528"/>
    <w:rsid w:val="00635973"/>
    <w:rsid w:val="00635E36"/>
    <w:rsid w:val="00635EAA"/>
    <w:rsid w:val="006360C0"/>
    <w:rsid w:val="006365D1"/>
    <w:rsid w:val="006368F5"/>
    <w:rsid w:val="00640031"/>
    <w:rsid w:val="00640F44"/>
    <w:rsid w:val="00641475"/>
    <w:rsid w:val="006414A5"/>
    <w:rsid w:val="00641A34"/>
    <w:rsid w:val="00642304"/>
    <w:rsid w:val="00642870"/>
    <w:rsid w:val="00642E27"/>
    <w:rsid w:val="00643065"/>
    <w:rsid w:val="00643236"/>
    <w:rsid w:val="0064331D"/>
    <w:rsid w:val="00643384"/>
    <w:rsid w:val="006437E9"/>
    <w:rsid w:val="00643E25"/>
    <w:rsid w:val="006440CB"/>
    <w:rsid w:val="00644101"/>
    <w:rsid w:val="0064451E"/>
    <w:rsid w:val="0064459A"/>
    <w:rsid w:val="00644634"/>
    <w:rsid w:val="00644BE6"/>
    <w:rsid w:val="0064540E"/>
    <w:rsid w:val="006454D1"/>
    <w:rsid w:val="00645994"/>
    <w:rsid w:val="00645C65"/>
    <w:rsid w:val="00646005"/>
    <w:rsid w:val="00646704"/>
    <w:rsid w:val="0064674F"/>
    <w:rsid w:val="00646A51"/>
    <w:rsid w:val="00646AE2"/>
    <w:rsid w:val="00646B0A"/>
    <w:rsid w:val="00646B0B"/>
    <w:rsid w:val="00646B50"/>
    <w:rsid w:val="00646B5D"/>
    <w:rsid w:val="00646D93"/>
    <w:rsid w:val="00647252"/>
    <w:rsid w:val="006476DB"/>
    <w:rsid w:val="00647AF3"/>
    <w:rsid w:val="00647C77"/>
    <w:rsid w:val="00647CDE"/>
    <w:rsid w:val="00647DAA"/>
    <w:rsid w:val="00647E7C"/>
    <w:rsid w:val="00647F05"/>
    <w:rsid w:val="00650121"/>
    <w:rsid w:val="00650DC9"/>
    <w:rsid w:val="00650E3F"/>
    <w:rsid w:val="00651016"/>
    <w:rsid w:val="006510B5"/>
    <w:rsid w:val="006512A5"/>
    <w:rsid w:val="00651517"/>
    <w:rsid w:val="0065163C"/>
    <w:rsid w:val="00651824"/>
    <w:rsid w:val="006518FD"/>
    <w:rsid w:val="00652158"/>
    <w:rsid w:val="006522D3"/>
    <w:rsid w:val="00652409"/>
    <w:rsid w:val="00652563"/>
    <w:rsid w:val="006525C6"/>
    <w:rsid w:val="00652780"/>
    <w:rsid w:val="00652DFE"/>
    <w:rsid w:val="006532C3"/>
    <w:rsid w:val="00653B4F"/>
    <w:rsid w:val="00653BCD"/>
    <w:rsid w:val="00653C59"/>
    <w:rsid w:val="006543C5"/>
    <w:rsid w:val="006543DB"/>
    <w:rsid w:val="006544D4"/>
    <w:rsid w:val="00654539"/>
    <w:rsid w:val="00654CBF"/>
    <w:rsid w:val="00654D52"/>
    <w:rsid w:val="00654E2E"/>
    <w:rsid w:val="00654E89"/>
    <w:rsid w:val="00654F52"/>
    <w:rsid w:val="006550EF"/>
    <w:rsid w:val="006552E3"/>
    <w:rsid w:val="00655522"/>
    <w:rsid w:val="00655562"/>
    <w:rsid w:val="0065579B"/>
    <w:rsid w:val="00655BBD"/>
    <w:rsid w:val="00655F0C"/>
    <w:rsid w:val="0065639A"/>
    <w:rsid w:val="00656B99"/>
    <w:rsid w:val="00656D64"/>
    <w:rsid w:val="00656E1E"/>
    <w:rsid w:val="00656FE7"/>
    <w:rsid w:val="006578DD"/>
    <w:rsid w:val="006579E3"/>
    <w:rsid w:val="00657A30"/>
    <w:rsid w:val="00657A50"/>
    <w:rsid w:val="00657B7D"/>
    <w:rsid w:val="00657B97"/>
    <w:rsid w:val="00657BBD"/>
    <w:rsid w:val="00657C9C"/>
    <w:rsid w:val="00657F6A"/>
    <w:rsid w:val="006600F9"/>
    <w:rsid w:val="006604E4"/>
    <w:rsid w:val="00660A01"/>
    <w:rsid w:val="00660C01"/>
    <w:rsid w:val="00660D00"/>
    <w:rsid w:val="00660F6C"/>
    <w:rsid w:val="0066109A"/>
    <w:rsid w:val="00661130"/>
    <w:rsid w:val="006611DB"/>
    <w:rsid w:val="00661382"/>
    <w:rsid w:val="00661A03"/>
    <w:rsid w:val="00661FF5"/>
    <w:rsid w:val="0066284B"/>
    <w:rsid w:val="00662936"/>
    <w:rsid w:val="00662A7C"/>
    <w:rsid w:val="00662AC0"/>
    <w:rsid w:val="00662BA1"/>
    <w:rsid w:val="00662DAF"/>
    <w:rsid w:val="00662F36"/>
    <w:rsid w:val="00663259"/>
    <w:rsid w:val="00663450"/>
    <w:rsid w:val="00663502"/>
    <w:rsid w:val="00663786"/>
    <w:rsid w:val="006638D8"/>
    <w:rsid w:val="006639AC"/>
    <w:rsid w:val="00663B1B"/>
    <w:rsid w:val="00663BF6"/>
    <w:rsid w:val="0066444D"/>
    <w:rsid w:val="0066492C"/>
    <w:rsid w:val="00664975"/>
    <w:rsid w:val="00664A27"/>
    <w:rsid w:val="00664AE6"/>
    <w:rsid w:val="00664C5B"/>
    <w:rsid w:val="00664D7B"/>
    <w:rsid w:val="00664FA6"/>
    <w:rsid w:val="006650C7"/>
    <w:rsid w:val="00665673"/>
    <w:rsid w:val="00665696"/>
    <w:rsid w:val="0066711D"/>
    <w:rsid w:val="0066721D"/>
    <w:rsid w:val="00670104"/>
    <w:rsid w:val="006702B0"/>
    <w:rsid w:val="00670869"/>
    <w:rsid w:val="00670E38"/>
    <w:rsid w:val="00670EC4"/>
    <w:rsid w:val="00670EFB"/>
    <w:rsid w:val="0067178F"/>
    <w:rsid w:val="00671B16"/>
    <w:rsid w:val="00671BDA"/>
    <w:rsid w:val="00671F26"/>
    <w:rsid w:val="006720BA"/>
    <w:rsid w:val="00672243"/>
    <w:rsid w:val="0067270A"/>
    <w:rsid w:val="006728F6"/>
    <w:rsid w:val="00672913"/>
    <w:rsid w:val="00672C4A"/>
    <w:rsid w:val="00672D23"/>
    <w:rsid w:val="00672FE5"/>
    <w:rsid w:val="0067341C"/>
    <w:rsid w:val="0067365E"/>
    <w:rsid w:val="00673C53"/>
    <w:rsid w:val="00673D89"/>
    <w:rsid w:val="0067472F"/>
    <w:rsid w:val="006749CE"/>
    <w:rsid w:val="00674F4D"/>
    <w:rsid w:val="00675319"/>
    <w:rsid w:val="00675CD0"/>
    <w:rsid w:val="00675EE1"/>
    <w:rsid w:val="00676403"/>
    <w:rsid w:val="00676532"/>
    <w:rsid w:val="00676948"/>
    <w:rsid w:val="00676F34"/>
    <w:rsid w:val="00677AE4"/>
    <w:rsid w:val="00677BDE"/>
    <w:rsid w:val="00677C7D"/>
    <w:rsid w:val="00680952"/>
    <w:rsid w:val="00680B99"/>
    <w:rsid w:val="00681191"/>
    <w:rsid w:val="006811D7"/>
    <w:rsid w:val="006813AA"/>
    <w:rsid w:val="00681633"/>
    <w:rsid w:val="0068165A"/>
    <w:rsid w:val="006818D6"/>
    <w:rsid w:val="00681D54"/>
    <w:rsid w:val="00681E4D"/>
    <w:rsid w:val="00682871"/>
    <w:rsid w:val="00682951"/>
    <w:rsid w:val="00682A3E"/>
    <w:rsid w:val="00682CBB"/>
    <w:rsid w:val="00682E94"/>
    <w:rsid w:val="0068332D"/>
    <w:rsid w:val="006833A3"/>
    <w:rsid w:val="00683A70"/>
    <w:rsid w:val="00684151"/>
    <w:rsid w:val="006841F7"/>
    <w:rsid w:val="00684265"/>
    <w:rsid w:val="00684691"/>
    <w:rsid w:val="00684C84"/>
    <w:rsid w:val="00684D53"/>
    <w:rsid w:val="006851F6"/>
    <w:rsid w:val="0068588C"/>
    <w:rsid w:val="00685B10"/>
    <w:rsid w:val="00685E2B"/>
    <w:rsid w:val="00685E49"/>
    <w:rsid w:val="00686032"/>
    <w:rsid w:val="006860C7"/>
    <w:rsid w:val="006864A0"/>
    <w:rsid w:val="0068676A"/>
    <w:rsid w:val="00686936"/>
    <w:rsid w:val="00687455"/>
    <w:rsid w:val="00690221"/>
    <w:rsid w:val="00690B91"/>
    <w:rsid w:val="00690BBA"/>
    <w:rsid w:val="00690BBF"/>
    <w:rsid w:val="00690E76"/>
    <w:rsid w:val="00690E98"/>
    <w:rsid w:val="00691871"/>
    <w:rsid w:val="00691EC1"/>
    <w:rsid w:val="00691F92"/>
    <w:rsid w:val="006922F4"/>
    <w:rsid w:val="0069268C"/>
    <w:rsid w:val="00692D28"/>
    <w:rsid w:val="00693707"/>
    <w:rsid w:val="006937CE"/>
    <w:rsid w:val="00693C06"/>
    <w:rsid w:val="00694132"/>
    <w:rsid w:val="00694BA1"/>
    <w:rsid w:val="00694DF6"/>
    <w:rsid w:val="00694F0D"/>
    <w:rsid w:val="006950D1"/>
    <w:rsid w:val="006951B2"/>
    <w:rsid w:val="0069536E"/>
    <w:rsid w:val="006954BD"/>
    <w:rsid w:val="00695768"/>
    <w:rsid w:val="00695CC3"/>
    <w:rsid w:val="00695FC0"/>
    <w:rsid w:val="0069658F"/>
    <w:rsid w:val="00696605"/>
    <w:rsid w:val="00696632"/>
    <w:rsid w:val="00696953"/>
    <w:rsid w:val="006973BB"/>
    <w:rsid w:val="0069750A"/>
    <w:rsid w:val="006976A1"/>
    <w:rsid w:val="00697BC6"/>
    <w:rsid w:val="00697E85"/>
    <w:rsid w:val="00697F5E"/>
    <w:rsid w:val="006A0112"/>
    <w:rsid w:val="006A01AC"/>
    <w:rsid w:val="006A078B"/>
    <w:rsid w:val="006A0ABF"/>
    <w:rsid w:val="006A0B4A"/>
    <w:rsid w:val="006A0D51"/>
    <w:rsid w:val="006A101E"/>
    <w:rsid w:val="006A130A"/>
    <w:rsid w:val="006A14E3"/>
    <w:rsid w:val="006A1526"/>
    <w:rsid w:val="006A16DB"/>
    <w:rsid w:val="006A19A8"/>
    <w:rsid w:val="006A2193"/>
    <w:rsid w:val="006A3330"/>
    <w:rsid w:val="006A381E"/>
    <w:rsid w:val="006A3B42"/>
    <w:rsid w:val="006A3DE8"/>
    <w:rsid w:val="006A418C"/>
    <w:rsid w:val="006A41D7"/>
    <w:rsid w:val="006A42A2"/>
    <w:rsid w:val="006A4E0A"/>
    <w:rsid w:val="006A5101"/>
    <w:rsid w:val="006A5287"/>
    <w:rsid w:val="006A5FFC"/>
    <w:rsid w:val="006A63F5"/>
    <w:rsid w:val="006A6490"/>
    <w:rsid w:val="006A685A"/>
    <w:rsid w:val="006A7AC2"/>
    <w:rsid w:val="006A7CCC"/>
    <w:rsid w:val="006A7D3B"/>
    <w:rsid w:val="006A7D5C"/>
    <w:rsid w:val="006B0177"/>
    <w:rsid w:val="006B042A"/>
    <w:rsid w:val="006B0D57"/>
    <w:rsid w:val="006B0DD5"/>
    <w:rsid w:val="006B103A"/>
    <w:rsid w:val="006B168B"/>
    <w:rsid w:val="006B1CDC"/>
    <w:rsid w:val="006B1CDE"/>
    <w:rsid w:val="006B1D16"/>
    <w:rsid w:val="006B23A5"/>
    <w:rsid w:val="006B266D"/>
    <w:rsid w:val="006B2770"/>
    <w:rsid w:val="006B2EE4"/>
    <w:rsid w:val="006B2FB0"/>
    <w:rsid w:val="006B3029"/>
    <w:rsid w:val="006B3060"/>
    <w:rsid w:val="006B3478"/>
    <w:rsid w:val="006B367D"/>
    <w:rsid w:val="006B36A5"/>
    <w:rsid w:val="006B4195"/>
    <w:rsid w:val="006B4361"/>
    <w:rsid w:val="006B4626"/>
    <w:rsid w:val="006B47D7"/>
    <w:rsid w:val="006B4B05"/>
    <w:rsid w:val="006B4ED5"/>
    <w:rsid w:val="006B4F2D"/>
    <w:rsid w:val="006B53F1"/>
    <w:rsid w:val="006B55BE"/>
    <w:rsid w:val="006B59A6"/>
    <w:rsid w:val="006B601E"/>
    <w:rsid w:val="006B6A13"/>
    <w:rsid w:val="006B73D8"/>
    <w:rsid w:val="006B7897"/>
    <w:rsid w:val="006B7E33"/>
    <w:rsid w:val="006B7EFA"/>
    <w:rsid w:val="006C038D"/>
    <w:rsid w:val="006C05F8"/>
    <w:rsid w:val="006C06C8"/>
    <w:rsid w:val="006C0853"/>
    <w:rsid w:val="006C0A93"/>
    <w:rsid w:val="006C0B7B"/>
    <w:rsid w:val="006C0B81"/>
    <w:rsid w:val="006C0D49"/>
    <w:rsid w:val="006C0D81"/>
    <w:rsid w:val="006C0EE2"/>
    <w:rsid w:val="006C1B51"/>
    <w:rsid w:val="006C23AD"/>
    <w:rsid w:val="006C2C74"/>
    <w:rsid w:val="006C2D08"/>
    <w:rsid w:val="006C2E92"/>
    <w:rsid w:val="006C3148"/>
    <w:rsid w:val="006C344C"/>
    <w:rsid w:val="006C3582"/>
    <w:rsid w:val="006C40E3"/>
    <w:rsid w:val="006C479E"/>
    <w:rsid w:val="006C4A2C"/>
    <w:rsid w:val="006C4BE1"/>
    <w:rsid w:val="006C504F"/>
    <w:rsid w:val="006C50C2"/>
    <w:rsid w:val="006C5148"/>
    <w:rsid w:val="006C54B5"/>
    <w:rsid w:val="006C5570"/>
    <w:rsid w:val="006C58B4"/>
    <w:rsid w:val="006C5E75"/>
    <w:rsid w:val="006C6307"/>
    <w:rsid w:val="006C655F"/>
    <w:rsid w:val="006C6B1C"/>
    <w:rsid w:val="006C6DB2"/>
    <w:rsid w:val="006C7020"/>
    <w:rsid w:val="006C75D3"/>
    <w:rsid w:val="006C7A10"/>
    <w:rsid w:val="006C7ECA"/>
    <w:rsid w:val="006D05C3"/>
    <w:rsid w:val="006D0948"/>
    <w:rsid w:val="006D0AD2"/>
    <w:rsid w:val="006D0BE7"/>
    <w:rsid w:val="006D1112"/>
    <w:rsid w:val="006D1282"/>
    <w:rsid w:val="006D16F5"/>
    <w:rsid w:val="006D17ED"/>
    <w:rsid w:val="006D1B8E"/>
    <w:rsid w:val="006D1E24"/>
    <w:rsid w:val="006D1F48"/>
    <w:rsid w:val="006D233E"/>
    <w:rsid w:val="006D2358"/>
    <w:rsid w:val="006D2832"/>
    <w:rsid w:val="006D290F"/>
    <w:rsid w:val="006D2BD2"/>
    <w:rsid w:val="006D2C56"/>
    <w:rsid w:val="006D2EC1"/>
    <w:rsid w:val="006D34D4"/>
    <w:rsid w:val="006D38A8"/>
    <w:rsid w:val="006D3B64"/>
    <w:rsid w:val="006D3E90"/>
    <w:rsid w:val="006D41CC"/>
    <w:rsid w:val="006D41EF"/>
    <w:rsid w:val="006D4949"/>
    <w:rsid w:val="006D4989"/>
    <w:rsid w:val="006D4CB3"/>
    <w:rsid w:val="006D5082"/>
    <w:rsid w:val="006D532B"/>
    <w:rsid w:val="006D58E6"/>
    <w:rsid w:val="006D69F6"/>
    <w:rsid w:val="006D7679"/>
    <w:rsid w:val="006E0036"/>
    <w:rsid w:val="006E0697"/>
    <w:rsid w:val="006E0C8E"/>
    <w:rsid w:val="006E0D22"/>
    <w:rsid w:val="006E0DBE"/>
    <w:rsid w:val="006E101A"/>
    <w:rsid w:val="006E17D5"/>
    <w:rsid w:val="006E196D"/>
    <w:rsid w:val="006E1A0B"/>
    <w:rsid w:val="006E1C09"/>
    <w:rsid w:val="006E1C0A"/>
    <w:rsid w:val="006E1F8A"/>
    <w:rsid w:val="006E1FCF"/>
    <w:rsid w:val="006E24A3"/>
    <w:rsid w:val="006E270D"/>
    <w:rsid w:val="006E2960"/>
    <w:rsid w:val="006E2B5A"/>
    <w:rsid w:val="006E2B8D"/>
    <w:rsid w:val="006E2BC7"/>
    <w:rsid w:val="006E33D2"/>
    <w:rsid w:val="006E399F"/>
    <w:rsid w:val="006E414D"/>
    <w:rsid w:val="006E4ECA"/>
    <w:rsid w:val="006E4F31"/>
    <w:rsid w:val="006E4FE6"/>
    <w:rsid w:val="006E50DD"/>
    <w:rsid w:val="006E50E6"/>
    <w:rsid w:val="006E512A"/>
    <w:rsid w:val="006E5390"/>
    <w:rsid w:val="006E561B"/>
    <w:rsid w:val="006E58C8"/>
    <w:rsid w:val="006E5AF8"/>
    <w:rsid w:val="006E5B61"/>
    <w:rsid w:val="006E5FB1"/>
    <w:rsid w:val="006E62E0"/>
    <w:rsid w:val="006E636C"/>
    <w:rsid w:val="006E65C4"/>
    <w:rsid w:val="006E69D4"/>
    <w:rsid w:val="006E6AAB"/>
    <w:rsid w:val="006E6E0C"/>
    <w:rsid w:val="006E72D7"/>
    <w:rsid w:val="006E77F5"/>
    <w:rsid w:val="006E7E1C"/>
    <w:rsid w:val="006E7ECF"/>
    <w:rsid w:val="006F0164"/>
    <w:rsid w:val="006F05F6"/>
    <w:rsid w:val="006F071A"/>
    <w:rsid w:val="006F17BF"/>
    <w:rsid w:val="006F2677"/>
    <w:rsid w:val="006F26AD"/>
    <w:rsid w:val="006F34E8"/>
    <w:rsid w:val="006F36BC"/>
    <w:rsid w:val="006F379C"/>
    <w:rsid w:val="006F3B11"/>
    <w:rsid w:val="006F3D8A"/>
    <w:rsid w:val="006F3DD1"/>
    <w:rsid w:val="006F4013"/>
    <w:rsid w:val="006F42D4"/>
    <w:rsid w:val="006F454A"/>
    <w:rsid w:val="006F458C"/>
    <w:rsid w:val="006F4836"/>
    <w:rsid w:val="006F4D4C"/>
    <w:rsid w:val="006F4DCF"/>
    <w:rsid w:val="006F53E0"/>
    <w:rsid w:val="006F55A9"/>
    <w:rsid w:val="006F56BF"/>
    <w:rsid w:val="006F5B75"/>
    <w:rsid w:val="006F61AF"/>
    <w:rsid w:val="006F6507"/>
    <w:rsid w:val="006F6522"/>
    <w:rsid w:val="006F6AD1"/>
    <w:rsid w:val="006F6CB2"/>
    <w:rsid w:val="006F6FB8"/>
    <w:rsid w:val="006F7033"/>
    <w:rsid w:val="006F7876"/>
    <w:rsid w:val="006F7A7B"/>
    <w:rsid w:val="00700155"/>
    <w:rsid w:val="007002AC"/>
    <w:rsid w:val="00700C97"/>
    <w:rsid w:val="00700D5B"/>
    <w:rsid w:val="00701664"/>
    <w:rsid w:val="0070168E"/>
    <w:rsid w:val="00701D31"/>
    <w:rsid w:val="00702309"/>
    <w:rsid w:val="0070263D"/>
    <w:rsid w:val="00702809"/>
    <w:rsid w:val="0070280C"/>
    <w:rsid w:val="00702BDF"/>
    <w:rsid w:val="00702E19"/>
    <w:rsid w:val="0070300E"/>
    <w:rsid w:val="00703199"/>
    <w:rsid w:val="007031B9"/>
    <w:rsid w:val="0070322B"/>
    <w:rsid w:val="007037E1"/>
    <w:rsid w:val="00703A7A"/>
    <w:rsid w:val="00703E55"/>
    <w:rsid w:val="00704311"/>
    <w:rsid w:val="00704656"/>
    <w:rsid w:val="007046C2"/>
    <w:rsid w:val="00704903"/>
    <w:rsid w:val="00704A09"/>
    <w:rsid w:val="00704D74"/>
    <w:rsid w:val="00704F67"/>
    <w:rsid w:val="0070501F"/>
    <w:rsid w:val="0070520C"/>
    <w:rsid w:val="00705531"/>
    <w:rsid w:val="0070554F"/>
    <w:rsid w:val="00705D53"/>
    <w:rsid w:val="00706239"/>
    <w:rsid w:val="007062F6"/>
    <w:rsid w:val="007064D0"/>
    <w:rsid w:val="007064D1"/>
    <w:rsid w:val="0070663C"/>
    <w:rsid w:val="007067FA"/>
    <w:rsid w:val="00706B47"/>
    <w:rsid w:val="00706D4D"/>
    <w:rsid w:val="00706FCB"/>
    <w:rsid w:val="00707137"/>
    <w:rsid w:val="007071C0"/>
    <w:rsid w:val="007072AE"/>
    <w:rsid w:val="007073A2"/>
    <w:rsid w:val="0070743E"/>
    <w:rsid w:val="007076D8"/>
    <w:rsid w:val="00707969"/>
    <w:rsid w:val="00707D3B"/>
    <w:rsid w:val="00707F7A"/>
    <w:rsid w:val="00707FA5"/>
    <w:rsid w:val="007104AD"/>
    <w:rsid w:val="007106A3"/>
    <w:rsid w:val="0071070C"/>
    <w:rsid w:val="0071078B"/>
    <w:rsid w:val="00710B0C"/>
    <w:rsid w:val="00710B65"/>
    <w:rsid w:val="00710FEE"/>
    <w:rsid w:val="00711751"/>
    <w:rsid w:val="007117A0"/>
    <w:rsid w:val="007117C0"/>
    <w:rsid w:val="00711995"/>
    <w:rsid w:val="00711A71"/>
    <w:rsid w:val="00711D76"/>
    <w:rsid w:val="00711D85"/>
    <w:rsid w:val="007129AE"/>
    <w:rsid w:val="00712A7D"/>
    <w:rsid w:val="00712ABC"/>
    <w:rsid w:val="00712B3A"/>
    <w:rsid w:val="00712CA3"/>
    <w:rsid w:val="00712DFE"/>
    <w:rsid w:val="00712E63"/>
    <w:rsid w:val="00713048"/>
    <w:rsid w:val="0071313F"/>
    <w:rsid w:val="0071395C"/>
    <w:rsid w:val="00713CAD"/>
    <w:rsid w:val="00713EAC"/>
    <w:rsid w:val="00714784"/>
    <w:rsid w:val="00714B13"/>
    <w:rsid w:val="00714DDF"/>
    <w:rsid w:val="00715056"/>
    <w:rsid w:val="0071594B"/>
    <w:rsid w:val="00715C21"/>
    <w:rsid w:val="00715D75"/>
    <w:rsid w:val="00715DD6"/>
    <w:rsid w:val="0071607E"/>
    <w:rsid w:val="0071676A"/>
    <w:rsid w:val="00716A3F"/>
    <w:rsid w:val="00716EF1"/>
    <w:rsid w:val="007170CB"/>
    <w:rsid w:val="00717498"/>
    <w:rsid w:val="00717772"/>
    <w:rsid w:val="00717B6A"/>
    <w:rsid w:val="00717EDD"/>
    <w:rsid w:val="00717FF7"/>
    <w:rsid w:val="007200FE"/>
    <w:rsid w:val="0072013C"/>
    <w:rsid w:val="00720589"/>
    <w:rsid w:val="00720878"/>
    <w:rsid w:val="00720DC2"/>
    <w:rsid w:val="00721025"/>
    <w:rsid w:val="00721172"/>
    <w:rsid w:val="0072131F"/>
    <w:rsid w:val="00721B7C"/>
    <w:rsid w:val="00721D7D"/>
    <w:rsid w:val="00721DC5"/>
    <w:rsid w:val="007226B0"/>
    <w:rsid w:val="00722752"/>
    <w:rsid w:val="0072289E"/>
    <w:rsid w:val="00722D6E"/>
    <w:rsid w:val="00722E43"/>
    <w:rsid w:val="00723421"/>
    <w:rsid w:val="0072410D"/>
    <w:rsid w:val="00724148"/>
    <w:rsid w:val="007242B5"/>
    <w:rsid w:val="0072457C"/>
    <w:rsid w:val="00725358"/>
    <w:rsid w:val="00725955"/>
    <w:rsid w:val="00725A63"/>
    <w:rsid w:val="00725B53"/>
    <w:rsid w:val="00725FFE"/>
    <w:rsid w:val="00726CBD"/>
    <w:rsid w:val="0072700B"/>
    <w:rsid w:val="007270FE"/>
    <w:rsid w:val="00727249"/>
    <w:rsid w:val="00727C2E"/>
    <w:rsid w:val="00727CD9"/>
    <w:rsid w:val="00730147"/>
    <w:rsid w:val="0073030B"/>
    <w:rsid w:val="00730695"/>
    <w:rsid w:val="007307C9"/>
    <w:rsid w:val="00730D29"/>
    <w:rsid w:val="00730D5E"/>
    <w:rsid w:val="00730E83"/>
    <w:rsid w:val="00731719"/>
    <w:rsid w:val="00731735"/>
    <w:rsid w:val="007317C1"/>
    <w:rsid w:val="007318C2"/>
    <w:rsid w:val="007318F1"/>
    <w:rsid w:val="00731D2A"/>
    <w:rsid w:val="00731DCF"/>
    <w:rsid w:val="00731EB8"/>
    <w:rsid w:val="007320AC"/>
    <w:rsid w:val="00732620"/>
    <w:rsid w:val="00732788"/>
    <w:rsid w:val="00732863"/>
    <w:rsid w:val="00732C6A"/>
    <w:rsid w:val="00733308"/>
    <w:rsid w:val="00733345"/>
    <w:rsid w:val="007336DF"/>
    <w:rsid w:val="007337F8"/>
    <w:rsid w:val="00733BF0"/>
    <w:rsid w:val="0073415F"/>
    <w:rsid w:val="007341D8"/>
    <w:rsid w:val="0073479A"/>
    <w:rsid w:val="007347FF"/>
    <w:rsid w:val="00734A5B"/>
    <w:rsid w:val="00734A94"/>
    <w:rsid w:val="00734BFF"/>
    <w:rsid w:val="007350EB"/>
    <w:rsid w:val="007358E6"/>
    <w:rsid w:val="00735A7F"/>
    <w:rsid w:val="0073619F"/>
    <w:rsid w:val="00736352"/>
    <w:rsid w:val="00736390"/>
    <w:rsid w:val="0073662B"/>
    <w:rsid w:val="0073699B"/>
    <w:rsid w:val="00736BD1"/>
    <w:rsid w:val="00736F9B"/>
    <w:rsid w:val="00737413"/>
    <w:rsid w:val="00737442"/>
    <w:rsid w:val="00737453"/>
    <w:rsid w:val="00737A19"/>
    <w:rsid w:val="00737B93"/>
    <w:rsid w:val="00737BDF"/>
    <w:rsid w:val="00737E7C"/>
    <w:rsid w:val="00740129"/>
    <w:rsid w:val="00740463"/>
    <w:rsid w:val="00740543"/>
    <w:rsid w:val="00740F91"/>
    <w:rsid w:val="00741260"/>
    <w:rsid w:val="0074151D"/>
    <w:rsid w:val="0074165D"/>
    <w:rsid w:val="007416A4"/>
    <w:rsid w:val="00741714"/>
    <w:rsid w:val="00741A8D"/>
    <w:rsid w:val="00741ADB"/>
    <w:rsid w:val="00741B70"/>
    <w:rsid w:val="00741DE4"/>
    <w:rsid w:val="00741EC5"/>
    <w:rsid w:val="00742158"/>
    <w:rsid w:val="0074219C"/>
    <w:rsid w:val="007422A9"/>
    <w:rsid w:val="0074295C"/>
    <w:rsid w:val="00742A52"/>
    <w:rsid w:val="00743525"/>
    <w:rsid w:val="0074431F"/>
    <w:rsid w:val="00744350"/>
    <w:rsid w:val="00744579"/>
    <w:rsid w:val="007449C3"/>
    <w:rsid w:val="00744E76"/>
    <w:rsid w:val="00745133"/>
    <w:rsid w:val="0074552E"/>
    <w:rsid w:val="00745803"/>
    <w:rsid w:val="00745B6D"/>
    <w:rsid w:val="007461D1"/>
    <w:rsid w:val="00746489"/>
    <w:rsid w:val="007467BC"/>
    <w:rsid w:val="00746A0E"/>
    <w:rsid w:val="00746C54"/>
    <w:rsid w:val="00746D88"/>
    <w:rsid w:val="007471A6"/>
    <w:rsid w:val="00747668"/>
    <w:rsid w:val="007476DB"/>
    <w:rsid w:val="007476EF"/>
    <w:rsid w:val="00750043"/>
    <w:rsid w:val="0075004B"/>
    <w:rsid w:val="00750909"/>
    <w:rsid w:val="00750BC2"/>
    <w:rsid w:val="00750BCF"/>
    <w:rsid w:val="00750DDF"/>
    <w:rsid w:val="00750F92"/>
    <w:rsid w:val="007511F4"/>
    <w:rsid w:val="007515B6"/>
    <w:rsid w:val="00751CC9"/>
    <w:rsid w:val="00751EE5"/>
    <w:rsid w:val="00752BC8"/>
    <w:rsid w:val="00752DDE"/>
    <w:rsid w:val="00753078"/>
    <w:rsid w:val="0075307C"/>
    <w:rsid w:val="0075312B"/>
    <w:rsid w:val="0075324F"/>
    <w:rsid w:val="00753291"/>
    <w:rsid w:val="007536FC"/>
    <w:rsid w:val="007537CD"/>
    <w:rsid w:val="00753933"/>
    <w:rsid w:val="00753B07"/>
    <w:rsid w:val="007543C9"/>
    <w:rsid w:val="007543F2"/>
    <w:rsid w:val="00754AAE"/>
    <w:rsid w:val="00754F3F"/>
    <w:rsid w:val="0075504D"/>
    <w:rsid w:val="0075515A"/>
    <w:rsid w:val="0075565E"/>
    <w:rsid w:val="00755741"/>
    <w:rsid w:val="00755C06"/>
    <w:rsid w:val="00755E09"/>
    <w:rsid w:val="00755FB3"/>
    <w:rsid w:val="00756365"/>
    <w:rsid w:val="0075653F"/>
    <w:rsid w:val="00756C38"/>
    <w:rsid w:val="00757790"/>
    <w:rsid w:val="00757D40"/>
    <w:rsid w:val="00757E09"/>
    <w:rsid w:val="00757E28"/>
    <w:rsid w:val="00757E8D"/>
    <w:rsid w:val="007603A3"/>
    <w:rsid w:val="00760580"/>
    <w:rsid w:val="007608EF"/>
    <w:rsid w:val="00760A3B"/>
    <w:rsid w:val="00760D1A"/>
    <w:rsid w:val="00760F0D"/>
    <w:rsid w:val="00762194"/>
    <w:rsid w:val="007623DC"/>
    <w:rsid w:val="0076283D"/>
    <w:rsid w:val="007629C9"/>
    <w:rsid w:val="00762A43"/>
    <w:rsid w:val="00762C69"/>
    <w:rsid w:val="00762CE7"/>
    <w:rsid w:val="00762FF0"/>
    <w:rsid w:val="007636D8"/>
    <w:rsid w:val="00763940"/>
    <w:rsid w:val="00764236"/>
    <w:rsid w:val="00764BB1"/>
    <w:rsid w:val="00764F7E"/>
    <w:rsid w:val="00764FAA"/>
    <w:rsid w:val="007652B0"/>
    <w:rsid w:val="0076557D"/>
    <w:rsid w:val="007655DE"/>
    <w:rsid w:val="00765A81"/>
    <w:rsid w:val="00765FCC"/>
    <w:rsid w:val="007660FD"/>
    <w:rsid w:val="00766532"/>
    <w:rsid w:val="00766796"/>
    <w:rsid w:val="00766D11"/>
    <w:rsid w:val="007705A1"/>
    <w:rsid w:val="00770F3F"/>
    <w:rsid w:val="00771070"/>
    <w:rsid w:val="007711A3"/>
    <w:rsid w:val="00771226"/>
    <w:rsid w:val="0077137E"/>
    <w:rsid w:val="0077182F"/>
    <w:rsid w:val="007718E5"/>
    <w:rsid w:val="007720A2"/>
    <w:rsid w:val="00772B2C"/>
    <w:rsid w:val="00772EE8"/>
    <w:rsid w:val="00773247"/>
    <w:rsid w:val="00773793"/>
    <w:rsid w:val="00773874"/>
    <w:rsid w:val="00773E3B"/>
    <w:rsid w:val="00773EA5"/>
    <w:rsid w:val="0077400C"/>
    <w:rsid w:val="0077470F"/>
    <w:rsid w:val="00774846"/>
    <w:rsid w:val="007748B9"/>
    <w:rsid w:val="00774F7A"/>
    <w:rsid w:val="007752AE"/>
    <w:rsid w:val="00775540"/>
    <w:rsid w:val="00775794"/>
    <w:rsid w:val="00775822"/>
    <w:rsid w:val="007758FB"/>
    <w:rsid w:val="00776315"/>
    <w:rsid w:val="0077640C"/>
    <w:rsid w:val="00776C04"/>
    <w:rsid w:val="00777327"/>
    <w:rsid w:val="0077739C"/>
    <w:rsid w:val="00777604"/>
    <w:rsid w:val="0077770F"/>
    <w:rsid w:val="007801E8"/>
    <w:rsid w:val="007808BA"/>
    <w:rsid w:val="007808DF"/>
    <w:rsid w:val="00780A55"/>
    <w:rsid w:val="00781247"/>
    <w:rsid w:val="00781381"/>
    <w:rsid w:val="00781B73"/>
    <w:rsid w:val="00781E11"/>
    <w:rsid w:val="00781F0F"/>
    <w:rsid w:val="00781F21"/>
    <w:rsid w:val="00782149"/>
    <w:rsid w:val="00782170"/>
    <w:rsid w:val="0078273C"/>
    <w:rsid w:val="00782ADA"/>
    <w:rsid w:val="00783154"/>
    <w:rsid w:val="00783556"/>
    <w:rsid w:val="0078380A"/>
    <w:rsid w:val="0078381E"/>
    <w:rsid w:val="007839DA"/>
    <w:rsid w:val="00783AF8"/>
    <w:rsid w:val="00783F03"/>
    <w:rsid w:val="00784047"/>
    <w:rsid w:val="007843B8"/>
    <w:rsid w:val="0078474A"/>
    <w:rsid w:val="0078487B"/>
    <w:rsid w:val="00784C84"/>
    <w:rsid w:val="00784C98"/>
    <w:rsid w:val="00784DFB"/>
    <w:rsid w:val="00784F79"/>
    <w:rsid w:val="007851A8"/>
    <w:rsid w:val="00785277"/>
    <w:rsid w:val="007856B2"/>
    <w:rsid w:val="00785847"/>
    <w:rsid w:val="00785D4C"/>
    <w:rsid w:val="00785EF3"/>
    <w:rsid w:val="0078701B"/>
    <w:rsid w:val="00787091"/>
    <w:rsid w:val="0078727C"/>
    <w:rsid w:val="0078768B"/>
    <w:rsid w:val="00787E6D"/>
    <w:rsid w:val="00787FDC"/>
    <w:rsid w:val="0079014D"/>
    <w:rsid w:val="007905DC"/>
    <w:rsid w:val="0079080E"/>
    <w:rsid w:val="00790818"/>
    <w:rsid w:val="00790C86"/>
    <w:rsid w:val="00790DAA"/>
    <w:rsid w:val="00790F6B"/>
    <w:rsid w:val="0079109D"/>
    <w:rsid w:val="007916EF"/>
    <w:rsid w:val="0079178B"/>
    <w:rsid w:val="00791841"/>
    <w:rsid w:val="007919E3"/>
    <w:rsid w:val="00791CAE"/>
    <w:rsid w:val="00791F5F"/>
    <w:rsid w:val="00792052"/>
    <w:rsid w:val="00792280"/>
    <w:rsid w:val="0079242A"/>
    <w:rsid w:val="007926C2"/>
    <w:rsid w:val="00792B02"/>
    <w:rsid w:val="0079318A"/>
    <w:rsid w:val="007934C9"/>
    <w:rsid w:val="00793651"/>
    <w:rsid w:val="0079415C"/>
    <w:rsid w:val="007944BD"/>
    <w:rsid w:val="007949EF"/>
    <w:rsid w:val="00794AA8"/>
    <w:rsid w:val="00794FFA"/>
    <w:rsid w:val="007951A9"/>
    <w:rsid w:val="00795442"/>
    <w:rsid w:val="007956B5"/>
    <w:rsid w:val="007956D8"/>
    <w:rsid w:val="007959D0"/>
    <w:rsid w:val="00795C12"/>
    <w:rsid w:val="0079632C"/>
    <w:rsid w:val="0079645E"/>
    <w:rsid w:val="0079647C"/>
    <w:rsid w:val="00796571"/>
    <w:rsid w:val="00796C11"/>
    <w:rsid w:val="00796E0F"/>
    <w:rsid w:val="007974D7"/>
    <w:rsid w:val="0079752F"/>
    <w:rsid w:val="0079766F"/>
    <w:rsid w:val="00797BFE"/>
    <w:rsid w:val="00797D24"/>
    <w:rsid w:val="00797D4B"/>
    <w:rsid w:val="00797D4D"/>
    <w:rsid w:val="00797FCF"/>
    <w:rsid w:val="007A00DE"/>
    <w:rsid w:val="007A0600"/>
    <w:rsid w:val="007A076D"/>
    <w:rsid w:val="007A0961"/>
    <w:rsid w:val="007A16BD"/>
    <w:rsid w:val="007A1BD1"/>
    <w:rsid w:val="007A1E96"/>
    <w:rsid w:val="007A20B1"/>
    <w:rsid w:val="007A24D5"/>
    <w:rsid w:val="007A2604"/>
    <w:rsid w:val="007A26F5"/>
    <w:rsid w:val="007A2B73"/>
    <w:rsid w:val="007A2BD6"/>
    <w:rsid w:val="007A2D9E"/>
    <w:rsid w:val="007A3510"/>
    <w:rsid w:val="007A38F3"/>
    <w:rsid w:val="007A3A31"/>
    <w:rsid w:val="007A3CEE"/>
    <w:rsid w:val="007A4715"/>
    <w:rsid w:val="007A481C"/>
    <w:rsid w:val="007A4B35"/>
    <w:rsid w:val="007A51AD"/>
    <w:rsid w:val="007A577D"/>
    <w:rsid w:val="007A5942"/>
    <w:rsid w:val="007A5A5B"/>
    <w:rsid w:val="007A5BD5"/>
    <w:rsid w:val="007A5DC7"/>
    <w:rsid w:val="007A5F0C"/>
    <w:rsid w:val="007A6019"/>
    <w:rsid w:val="007A6086"/>
    <w:rsid w:val="007A6142"/>
    <w:rsid w:val="007A6170"/>
    <w:rsid w:val="007A6262"/>
    <w:rsid w:val="007A6544"/>
    <w:rsid w:val="007A748B"/>
    <w:rsid w:val="007A7759"/>
    <w:rsid w:val="007A7908"/>
    <w:rsid w:val="007B066F"/>
    <w:rsid w:val="007B073E"/>
    <w:rsid w:val="007B0B08"/>
    <w:rsid w:val="007B0D4F"/>
    <w:rsid w:val="007B1652"/>
    <w:rsid w:val="007B1799"/>
    <w:rsid w:val="007B18F5"/>
    <w:rsid w:val="007B1F2C"/>
    <w:rsid w:val="007B2C1B"/>
    <w:rsid w:val="007B3485"/>
    <w:rsid w:val="007B37B9"/>
    <w:rsid w:val="007B39B8"/>
    <w:rsid w:val="007B3E4A"/>
    <w:rsid w:val="007B419A"/>
    <w:rsid w:val="007B4466"/>
    <w:rsid w:val="007B4477"/>
    <w:rsid w:val="007B532D"/>
    <w:rsid w:val="007B54D9"/>
    <w:rsid w:val="007B57FD"/>
    <w:rsid w:val="007B59DA"/>
    <w:rsid w:val="007B5EF3"/>
    <w:rsid w:val="007B6CDE"/>
    <w:rsid w:val="007B6F7A"/>
    <w:rsid w:val="007B71DC"/>
    <w:rsid w:val="007B747C"/>
    <w:rsid w:val="007B773F"/>
    <w:rsid w:val="007B7890"/>
    <w:rsid w:val="007B78F4"/>
    <w:rsid w:val="007B7924"/>
    <w:rsid w:val="007B7F57"/>
    <w:rsid w:val="007C0655"/>
    <w:rsid w:val="007C0956"/>
    <w:rsid w:val="007C095F"/>
    <w:rsid w:val="007C099F"/>
    <w:rsid w:val="007C0F21"/>
    <w:rsid w:val="007C1591"/>
    <w:rsid w:val="007C1636"/>
    <w:rsid w:val="007C196D"/>
    <w:rsid w:val="007C2708"/>
    <w:rsid w:val="007C2B42"/>
    <w:rsid w:val="007C2CEB"/>
    <w:rsid w:val="007C35A6"/>
    <w:rsid w:val="007C3695"/>
    <w:rsid w:val="007C4049"/>
    <w:rsid w:val="007C41A4"/>
    <w:rsid w:val="007C430D"/>
    <w:rsid w:val="007C441B"/>
    <w:rsid w:val="007C45C2"/>
    <w:rsid w:val="007C47FE"/>
    <w:rsid w:val="007C493C"/>
    <w:rsid w:val="007C4BE5"/>
    <w:rsid w:val="007C4D5F"/>
    <w:rsid w:val="007C4E42"/>
    <w:rsid w:val="007C51CF"/>
    <w:rsid w:val="007C524B"/>
    <w:rsid w:val="007C54F3"/>
    <w:rsid w:val="007C589A"/>
    <w:rsid w:val="007C5964"/>
    <w:rsid w:val="007C5A18"/>
    <w:rsid w:val="007C5A7F"/>
    <w:rsid w:val="007C5B26"/>
    <w:rsid w:val="007C5DC2"/>
    <w:rsid w:val="007C5EF1"/>
    <w:rsid w:val="007C5F46"/>
    <w:rsid w:val="007C5F5F"/>
    <w:rsid w:val="007C60F2"/>
    <w:rsid w:val="007C613F"/>
    <w:rsid w:val="007C6540"/>
    <w:rsid w:val="007C661B"/>
    <w:rsid w:val="007C69B3"/>
    <w:rsid w:val="007C6ECB"/>
    <w:rsid w:val="007C700A"/>
    <w:rsid w:val="007C70B6"/>
    <w:rsid w:val="007C7B8C"/>
    <w:rsid w:val="007C7C28"/>
    <w:rsid w:val="007C7E27"/>
    <w:rsid w:val="007D0AB8"/>
    <w:rsid w:val="007D1198"/>
    <w:rsid w:val="007D18CA"/>
    <w:rsid w:val="007D1FCD"/>
    <w:rsid w:val="007D26D3"/>
    <w:rsid w:val="007D2A29"/>
    <w:rsid w:val="007D2F10"/>
    <w:rsid w:val="007D3108"/>
    <w:rsid w:val="007D3248"/>
    <w:rsid w:val="007D32F6"/>
    <w:rsid w:val="007D3A82"/>
    <w:rsid w:val="007D3B84"/>
    <w:rsid w:val="007D3BD0"/>
    <w:rsid w:val="007D3C4E"/>
    <w:rsid w:val="007D3CF3"/>
    <w:rsid w:val="007D416A"/>
    <w:rsid w:val="007D46D9"/>
    <w:rsid w:val="007D4921"/>
    <w:rsid w:val="007D4D25"/>
    <w:rsid w:val="007D5147"/>
    <w:rsid w:val="007D5405"/>
    <w:rsid w:val="007D5585"/>
    <w:rsid w:val="007D5818"/>
    <w:rsid w:val="007D589A"/>
    <w:rsid w:val="007D5902"/>
    <w:rsid w:val="007D5A75"/>
    <w:rsid w:val="007D5ABA"/>
    <w:rsid w:val="007D5C72"/>
    <w:rsid w:val="007D601C"/>
    <w:rsid w:val="007D6029"/>
    <w:rsid w:val="007D627E"/>
    <w:rsid w:val="007D6EAA"/>
    <w:rsid w:val="007D6F9A"/>
    <w:rsid w:val="007D73D3"/>
    <w:rsid w:val="007D7A0E"/>
    <w:rsid w:val="007E0148"/>
    <w:rsid w:val="007E015A"/>
    <w:rsid w:val="007E0175"/>
    <w:rsid w:val="007E04EE"/>
    <w:rsid w:val="007E085F"/>
    <w:rsid w:val="007E19EA"/>
    <w:rsid w:val="007E1C94"/>
    <w:rsid w:val="007E213E"/>
    <w:rsid w:val="007E2354"/>
    <w:rsid w:val="007E2428"/>
    <w:rsid w:val="007E2CBA"/>
    <w:rsid w:val="007E3082"/>
    <w:rsid w:val="007E32D9"/>
    <w:rsid w:val="007E3571"/>
    <w:rsid w:val="007E3E9D"/>
    <w:rsid w:val="007E3F5C"/>
    <w:rsid w:val="007E4095"/>
    <w:rsid w:val="007E4879"/>
    <w:rsid w:val="007E4D95"/>
    <w:rsid w:val="007E5089"/>
    <w:rsid w:val="007E5627"/>
    <w:rsid w:val="007E5861"/>
    <w:rsid w:val="007E6154"/>
    <w:rsid w:val="007E6958"/>
    <w:rsid w:val="007E69ED"/>
    <w:rsid w:val="007E6BD7"/>
    <w:rsid w:val="007E6E2E"/>
    <w:rsid w:val="007E6F79"/>
    <w:rsid w:val="007E6FAD"/>
    <w:rsid w:val="007E77AC"/>
    <w:rsid w:val="007E7812"/>
    <w:rsid w:val="007E7FA1"/>
    <w:rsid w:val="007E7FD6"/>
    <w:rsid w:val="007F041C"/>
    <w:rsid w:val="007F0DA5"/>
    <w:rsid w:val="007F0EC5"/>
    <w:rsid w:val="007F0EEB"/>
    <w:rsid w:val="007F143D"/>
    <w:rsid w:val="007F14FB"/>
    <w:rsid w:val="007F1515"/>
    <w:rsid w:val="007F15B9"/>
    <w:rsid w:val="007F18EF"/>
    <w:rsid w:val="007F1ABA"/>
    <w:rsid w:val="007F1B5E"/>
    <w:rsid w:val="007F1FDB"/>
    <w:rsid w:val="007F2023"/>
    <w:rsid w:val="007F2115"/>
    <w:rsid w:val="007F2676"/>
    <w:rsid w:val="007F26DC"/>
    <w:rsid w:val="007F2ABA"/>
    <w:rsid w:val="007F2DD3"/>
    <w:rsid w:val="007F3497"/>
    <w:rsid w:val="007F357D"/>
    <w:rsid w:val="007F40AC"/>
    <w:rsid w:val="007F40ED"/>
    <w:rsid w:val="007F49A7"/>
    <w:rsid w:val="007F4AB6"/>
    <w:rsid w:val="007F4B18"/>
    <w:rsid w:val="007F526F"/>
    <w:rsid w:val="007F5423"/>
    <w:rsid w:val="007F564A"/>
    <w:rsid w:val="007F5841"/>
    <w:rsid w:val="007F5BCA"/>
    <w:rsid w:val="007F5D77"/>
    <w:rsid w:val="007F5E2C"/>
    <w:rsid w:val="007F6188"/>
    <w:rsid w:val="007F62DB"/>
    <w:rsid w:val="007F6864"/>
    <w:rsid w:val="007F72AA"/>
    <w:rsid w:val="007F7850"/>
    <w:rsid w:val="007F7C07"/>
    <w:rsid w:val="007F7C38"/>
    <w:rsid w:val="007F7F89"/>
    <w:rsid w:val="00800602"/>
    <w:rsid w:val="00800666"/>
    <w:rsid w:val="00800DDC"/>
    <w:rsid w:val="00800F7C"/>
    <w:rsid w:val="00801365"/>
    <w:rsid w:val="008013F2"/>
    <w:rsid w:val="0080150C"/>
    <w:rsid w:val="00801611"/>
    <w:rsid w:val="008019BC"/>
    <w:rsid w:val="00801B04"/>
    <w:rsid w:val="00801C6C"/>
    <w:rsid w:val="0080201E"/>
    <w:rsid w:val="00802106"/>
    <w:rsid w:val="00802241"/>
    <w:rsid w:val="00802309"/>
    <w:rsid w:val="008026BD"/>
    <w:rsid w:val="008028A4"/>
    <w:rsid w:val="00802B09"/>
    <w:rsid w:val="00802E26"/>
    <w:rsid w:val="00802EF2"/>
    <w:rsid w:val="008033C8"/>
    <w:rsid w:val="008035AF"/>
    <w:rsid w:val="00803726"/>
    <w:rsid w:val="008042A9"/>
    <w:rsid w:val="00804482"/>
    <w:rsid w:val="008049C6"/>
    <w:rsid w:val="00804ADF"/>
    <w:rsid w:val="00804BC6"/>
    <w:rsid w:val="00804E23"/>
    <w:rsid w:val="00804F17"/>
    <w:rsid w:val="00804FC4"/>
    <w:rsid w:val="0080510E"/>
    <w:rsid w:val="0080561D"/>
    <w:rsid w:val="00805661"/>
    <w:rsid w:val="00805993"/>
    <w:rsid w:val="00805D79"/>
    <w:rsid w:val="00805E61"/>
    <w:rsid w:val="00805F83"/>
    <w:rsid w:val="00805F84"/>
    <w:rsid w:val="0080605F"/>
    <w:rsid w:val="00806063"/>
    <w:rsid w:val="008060F8"/>
    <w:rsid w:val="0080645A"/>
    <w:rsid w:val="00806520"/>
    <w:rsid w:val="00806676"/>
    <w:rsid w:val="0080676A"/>
    <w:rsid w:val="00806BC9"/>
    <w:rsid w:val="00806BD0"/>
    <w:rsid w:val="00806EBD"/>
    <w:rsid w:val="008070FE"/>
    <w:rsid w:val="008072E3"/>
    <w:rsid w:val="00807416"/>
    <w:rsid w:val="008077EA"/>
    <w:rsid w:val="00807A87"/>
    <w:rsid w:val="00807B34"/>
    <w:rsid w:val="00807CA0"/>
    <w:rsid w:val="00807D13"/>
    <w:rsid w:val="0081025E"/>
    <w:rsid w:val="008103F2"/>
    <w:rsid w:val="0081069B"/>
    <w:rsid w:val="00810D07"/>
    <w:rsid w:val="00810D1C"/>
    <w:rsid w:val="008112CD"/>
    <w:rsid w:val="008113FA"/>
    <w:rsid w:val="00811B24"/>
    <w:rsid w:val="00811CD1"/>
    <w:rsid w:val="00811EB1"/>
    <w:rsid w:val="00811F14"/>
    <w:rsid w:val="00812014"/>
    <w:rsid w:val="0081235C"/>
    <w:rsid w:val="00812512"/>
    <w:rsid w:val="0081258C"/>
    <w:rsid w:val="00812D23"/>
    <w:rsid w:val="00813039"/>
    <w:rsid w:val="00813453"/>
    <w:rsid w:val="00813D67"/>
    <w:rsid w:val="00813FB9"/>
    <w:rsid w:val="008147F0"/>
    <w:rsid w:val="008149E2"/>
    <w:rsid w:val="00814A89"/>
    <w:rsid w:val="00814EFF"/>
    <w:rsid w:val="00815075"/>
    <w:rsid w:val="00815176"/>
    <w:rsid w:val="008155F8"/>
    <w:rsid w:val="0081563A"/>
    <w:rsid w:val="00815AC7"/>
    <w:rsid w:val="00816521"/>
    <w:rsid w:val="00816912"/>
    <w:rsid w:val="00816962"/>
    <w:rsid w:val="00816D3E"/>
    <w:rsid w:val="00816D4F"/>
    <w:rsid w:val="00817001"/>
    <w:rsid w:val="00817B84"/>
    <w:rsid w:val="00817B8A"/>
    <w:rsid w:val="00817C38"/>
    <w:rsid w:val="00817F20"/>
    <w:rsid w:val="00820665"/>
    <w:rsid w:val="008207A6"/>
    <w:rsid w:val="008207CA"/>
    <w:rsid w:val="0082098D"/>
    <w:rsid w:val="00821572"/>
    <w:rsid w:val="008215C0"/>
    <w:rsid w:val="008217D9"/>
    <w:rsid w:val="00821BF9"/>
    <w:rsid w:val="00821EDA"/>
    <w:rsid w:val="00821F51"/>
    <w:rsid w:val="008227A7"/>
    <w:rsid w:val="00822A3A"/>
    <w:rsid w:val="00822CA8"/>
    <w:rsid w:val="00823062"/>
    <w:rsid w:val="008238D5"/>
    <w:rsid w:val="008239D6"/>
    <w:rsid w:val="00823B22"/>
    <w:rsid w:val="00823D51"/>
    <w:rsid w:val="008241F2"/>
    <w:rsid w:val="00824283"/>
    <w:rsid w:val="0082469F"/>
    <w:rsid w:val="008246F4"/>
    <w:rsid w:val="0082477D"/>
    <w:rsid w:val="00824F30"/>
    <w:rsid w:val="00824F56"/>
    <w:rsid w:val="00824FD5"/>
    <w:rsid w:val="008250EF"/>
    <w:rsid w:val="008251E3"/>
    <w:rsid w:val="008253B7"/>
    <w:rsid w:val="00825424"/>
    <w:rsid w:val="0082574C"/>
    <w:rsid w:val="0082581F"/>
    <w:rsid w:val="00825976"/>
    <w:rsid w:val="00825A89"/>
    <w:rsid w:val="00825C73"/>
    <w:rsid w:val="008260D1"/>
    <w:rsid w:val="00826593"/>
    <w:rsid w:val="0082662C"/>
    <w:rsid w:val="008277F8"/>
    <w:rsid w:val="00827C6E"/>
    <w:rsid w:val="00830106"/>
    <w:rsid w:val="00830282"/>
    <w:rsid w:val="008304E9"/>
    <w:rsid w:val="008307DB"/>
    <w:rsid w:val="00830D2E"/>
    <w:rsid w:val="00830DA2"/>
    <w:rsid w:val="00830F6D"/>
    <w:rsid w:val="00830FA5"/>
    <w:rsid w:val="008314CB"/>
    <w:rsid w:val="0083156A"/>
    <w:rsid w:val="00831574"/>
    <w:rsid w:val="00831804"/>
    <w:rsid w:val="00832431"/>
    <w:rsid w:val="00832B3A"/>
    <w:rsid w:val="00832CE5"/>
    <w:rsid w:val="00832DBB"/>
    <w:rsid w:val="00832E9C"/>
    <w:rsid w:val="00833098"/>
    <w:rsid w:val="00833579"/>
    <w:rsid w:val="0083398C"/>
    <w:rsid w:val="008339A3"/>
    <w:rsid w:val="00833BBD"/>
    <w:rsid w:val="00833F06"/>
    <w:rsid w:val="00833F1B"/>
    <w:rsid w:val="00833F57"/>
    <w:rsid w:val="00833FCB"/>
    <w:rsid w:val="00834113"/>
    <w:rsid w:val="008344B8"/>
    <w:rsid w:val="00834809"/>
    <w:rsid w:val="00834B28"/>
    <w:rsid w:val="00835055"/>
    <w:rsid w:val="00835213"/>
    <w:rsid w:val="00835910"/>
    <w:rsid w:val="00835922"/>
    <w:rsid w:val="00835967"/>
    <w:rsid w:val="00835DB1"/>
    <w:rsid w:val="0083639A"/>
    <w:rsid w:val="0083649F"/>
    <w:rsid w:val="00836A40"/>
    <w:rsid w:val="00836AF2"/>
    <w:rsid w:val="00836EFF"/>
    <w:rsid w:val="00837024"/>
    <w:rsid w:val="008371CC"/>
    <w:rsid w:val="008372D9"/>
    <w:rsid w:val="0083779D"/>
    <w:rsid w:val="00837B5E"/>
    <w:rsid w:val="00840237"/>
    <w:rsid w:val="00840310"/>
    <w:rsid w:val="0084034A"/>
    <w:rsid w:val="008408D5"/>
    <w:rsid w:val="00840916"/>
    <w:rsid w:val="00841D40"/>
    <w:rsid w:val="00841DCF"/>
    <w:rsid w:val="008420CC"/>
    <w:rsid w:val="008430DD"/>
    <w:rsid w:val="00843130"/>
    <w:rsid w:val="00843974"/>
    <w:rsid w:val="00843B92"/>
    <w:rsid w:val="00843D90"/>
    <w:rsid w:val="0084450E"/>
    <w:rsid w:val="008448C5"/>
    <w:rsid w:val="00844ADF"/>
    <w:rsid w:val="00844DAF"/>
    <w:rsid w:val="008450D0"/>
    <w:rsid w:val="008450D9"/>
    <w:rsid w:val="008452E7"/>
    <w:rsid w:val="00845813"/>
    <w:rsid w:val="00845D52"/>
    <w:rsid w:val="00845E0B"/>
    <w:rsid w:val="00845F3C"/>
    <w:rsid w:val="00846584"/>
    <w:rsid w:val="0084691E"/>
    <w:rsid w:val="0084762E"/>
    <w:rsid w:val="00847708"/>
    <w:rsid w:val="00847A7D"/>
    <w:rsid w:val="00847B2B"/>
    <w:rsid w:val="00847B54"/>
    <w:rsid w:val="0085008E"/>
    <w:rsid w:val="00850584"/>
    <w:rsid w:val="00851359"/>
    <w:rsid w:val="00851636"/>
    <w:rsid w:val="0085177F"/>
    <w:rsid w:val="00851A25"/>
    <w:rsid w:val="00851B21"/>
    <w:rsid w:val="00851BBA"/>
    <w:rsid w:val="008529A1"/>
    <w:rsid w:val="00852BF4"/>
    <w:rsid w:val="00852F7C"/>
    <w:rsid w:val="00852FED"/>
    <w:rsid w:val="0085342C"/>
    <w:rsid w:val="008534A0"/>
    <w:rsid w:val="00853742"/>
    <w:rsid w:val="00853807"/>
    <w:rsid w:val="00853EDD"/>
    <w:rsid w:val="00853FA5"/>
    <w:rsid w:val="0085444F"/>
    <w:rsid w:val="008544CE"/>
    <w:rsid w:val="008545F1"/>
    <w:rsid w:val="008546FB"/>
    <w:rsid w:val="00854CCB"/>
    <w:rsid w:val="0085510B"/>
    <w:rsid w:val="00855357"/>
    <w:rsid w:val="0085577D"/>
    <w:rsid w:val="00855864"/>
    <w:rsid w:val="008559EC"/>
    <w:rsid w:val="00855C81"/>
    <w:rsid w:val="00855FAD"/>
    <w:rsid w:val="00855FBC"/>
    <w:rsid w:val="00856762"/>
    <w:rsid w:val="008569DC"/>
    <w:rsid w:val="00857664"/>
    <w:rsid w:val="0085785E"/>
    <w:rsid w:val="008579E6"/>
    <w:rsid w:val="00857CF2"/>
    <w:rsid w:val="00857D7A"/>
    <w:rsid w:val="00857F4C"/>
    <w:rsid w:val="00860093"/>
    <w:rsid w:val="008604EE"/>
    <w:rsid w:val="00860637"/>
    <w:rsid w:val="0086097F"/>
    <w:rsid w:val="00860C9E"/>
    <w:rsid w:val="0086115E"/>
    <w:rsid w:val="0086131D"/>
    <w:rsid w:val="00861A2F"/>
    <w:rsid w:val="00861B82"/>
    <w:rsid w:val="00862168"/>
    <w:rsid w:val="008627C2"/>
    <w:rsid w:val="00862AB2"/>
    <w:rsid w:val="0086308E"/>
    <w:rsid w:val="0086310F"/>
    <w:rsid w:val="00863661"/>
    <w:rsid w:val="008639B4"/>
    <w:rsid w:val="00863C23"/>
    <w:rsid w:val="00863DA1"/>
    <w:rsid w:val="0086431E"/>
    <w:rsid w:val="0086493B"/>
    <w:rsid w:val="00864B21"/>
    <w:rsid w:val="00864C0A"/>
    <w:rsid w:val="008650D2"/>
    <w:rsid w:val="00865430"/>
    <w:rsid w:val="00865924"/>
    <w:rsid w:val="00865EC2"/>
    <w:rsid w:val="0086605D"/>
    <w:rsid w:val="00866763"/>
    <w:rsid w:val="00866972"/>
    <w:rsid w:val="00866DE8"/>
    <w:rsid w:val="008672D8"/>
    <w:rsid w:val="00867558"/>
    <w:rsid w:val="008677AA"/>
    <w:rsid w:val="008677BF"/>
    <w:rsid w:val="008678A9"/>
    <w:rsid w:val="00867A77"/>
    <w:rsid w:val="00867AE5"/>
    <w:rsid w:val="00867E7B"/>
    <w:rsid w:val="008700CF"/>
    <w:rsid w:val="00870382"/>
    <w:rsid w:val="00870499"/>
    <w:rsid w:val="008707B6"/>
    <w:rsid w:val="008708BE"/>
    <w:rsid w:val="00870F9E"/>
    <w:rsid w:val="00870FCB"/>
    <w:rsid w:val="0087116E"/>
    <w:rsid w:val="008715CB"/>
    <w:rsid w:val="00871AC4"/>
    <w:rsid w:val="00871C12"/>
    <w:rsid w:val="00871D52"/>
    <w:rsid w:val="00872037"/>
    <w:rsid w:val="008721F8"/>
    <w:rsid w:val="008722AB"/>
    <w:rsid w:val="008729C9"/>
    <w:rsid w:val="00872AC5"/>
    <w:rsid w:val="00872C5B"/>
    <w:rsid w:val="00872E0D"/>
    <w:rsid w:val="008732FD"/>
    <w:rsid w:val="008734B9"/>
    <w:rsid w:val="008734D8"/>
    <w:rsid w:val="0087352F"/>
    <w:rsid w:val="0087389B"/>
    <w:rsid w:val="00873C12"/>
    <w:rsid w:val="0087401D"/>
    <w:rsid w:val="00874240"/>
    <w:rsid w:val="0087487A"/>
    <w:rsid w:val="0087499D"/>
    <w:rsid w:val="00874B77"/>
    <w:rsid w:val="00874BAC"/>
    <w:rsid w:val="00874D73"/>
    <w:rsid w:val="00874E0D"/>
    <w:rsid w:val="0087504B"/>
    <w:rsid w:val="0087520A"/>
    <w:rsid w:val="008756EE"/>
    <w:rsid w:val="00875A62"/>
    <w:rsid w:val="00876064"/>
    <w:rsid w:val="008762C5"/>
    <w:rsid w:val="00876783"/>
    <w:rsid w:val="008768CA"/>
    <w:rsid w:val="008768D2"/>
    <w:rsid w:val="00876A97"/>
    <w:rsid w:val="00876D66"/>
    <w:rsid w:val="008772CA"/>
    <w:rsid w:val="00877C43"/>
    <w:rsid w:val="00880389"/>
    <w:rsid w:val="00880559"/>
    <w:rsid w:val="008808BF"/>
    <w:rsid w:val="008808EE"/>
    <w:rsid w:val="008808F1"/>
    <w:rsid w:val="00880B4E"/>
    <w:rsid w:val="00880C98"/>
    <w:rsid w:val="00881353"/>
    <w:rsid w:val="00881777"/>
    <w:rsid w:val="0088195B"/>
    <w:rsid w:val="0088198F"/>
    <w:rsid w:val="0088199C"/>
    <w:rsid w:val="008822EA"/>
    <w:rsid w:val="00882776"/>
    <w:rsid w:val="00882918"/>
    <w:rsid w:val="00882BBA"/>
    <w:rsid w:val="00883196"/>
    <w:rsid w:val="008831D9"/>
    <w:rsid w:val="0088323C"/>
    <w:rsid w:val="0088339B"/>
    <w:rsid w:val="008840E9"/>
    <w:rsid w:val="00884CC7"/>
    <w:rsid w:val="00884DB2"/>
    <w:rsid w:val="0088513F"/>
    <w:rsid w:val="00885180"/>
    <w:rsid w:val="00885184"/>
    <w:rsid w:val="0088553E"/>
    <w:rsid w:val="0088576C"/>
    <w:rsid w:val="00885E9D"/>
    <w:rsid w:val="00885ED8"/>
    <w:rsid w:val="0088603C"/>
    <w:rsid w:val="008864C1"/>
    <w:rsid w:val="008867FE"/>
    <w:rsid w:val="00886A60"/>
    <w:rsid w:val="0088731E"/>
    <w:rsid w:val="00887417"/>
    <w:rsid w:val="00887663"/>
    <w:rsid w:val="008879C4"/>
    <w:rsid w:val="00887A74"/>
    <w:rsid w:val="00887DCA"/>
    <w:rsid w:val="008902AD"/>
    <w:rsid w:val="00890713"/>
    <w:rsid w:val="00890D49"/>
    <w:rsid w:val="008911CC"/>
    <w:rsid w:val="00891858"/>
    <w:rsid w:val="00891A90"/>
    <w:rsid w:val="00891C41"/>
    <w:rsid w:val="00892011"/>
    <w:rsid w:val="00892959"/>
    <w:rsid w:val="00892B83"/>
    <w:rsid w:val="00892E65"/>
    <w:rsid w:val="008934FF"/>
    <w:rsid w:val="00893921"/>
    <w:rsid w:val="00893B15"/>
    <w:rsid w:val="00894079"/>
    <w:rsid w:val="00894832"/>
    <w:rsid w:val="00894925"/>
    <w:rsid w:val="00895203"/>
    <w:rsid w:val="0089523D"/>
    <w:rsid w:val="008955AC"/>
    <w:rsid w:val="0089592D"/>
    <w:rsid w:val="00895AD9"/>
    <w:rsid w:val="00895CBD"/>
    <w:rsid w:val="00895DFC"/>
    <w:rsid w:val="0089603B"/>
    <w:rsid w:val="0089642E"/>
    <w:rsid w:val="00896957"/>
    <w:rsid w:val="00896B30"/>
    <w:rsid w:val="00896FF8"/>
    <w:rsid w:val="008972E9"/>
    <w:rsid w:val="0089736C"/>
    <w:rsid w:val="0089746D"/>
    <w:rsid w:val="00897E60"/>
    <w:rsid w:val="008A0069"/>
    <w:rsid w:val="008A015D"/>
    <w:rsid w:val="008A04AD"/>
    <w:rsid w:val="008A0761"/>
    <w:rsid w:val="008A0875"/>
    <w:rsid w:val="008A0A8A"/>
    <w:rsid w:val="008A0AC1"/>
    <w:rsid w:val="008A107C"/>
    <w:rsid w:val="008A10F5"/>
    <w:rsid w:val="008A1106"/>
    <w:rsid w:val="008A15D6"/>
    <w:rsid w:val="008A1D47"/>
    <w:rsid w:val="008A1F72"/>
    <w:rsid w:val="008A2C5D"/>
    <w:rsid w:val="008A2F91"/>
    <w:rsid w:val="008A34F0"/>
    <w:rsid w:val="008A354B"/>
    <w:rsid w:val="008A37F4"/>
    <w:rsid w:val="008A3EB6"/>
    <w:rsid w:val="008A3F69"/>
    <w:rsid w:val="008A431F"/>
    <w:rsid w:val="008A443D"/>
    <w:rsid w:val="008A4450"/>
    <w:rsid w:val="008A4547"/>
    <w:rsid w:val="008A493B"/>
    <w:rsid w:val="008A4A21"/>
    <w:rsid w:val="008A4A25"/>
    <w:rsid w:val="008A4D4F"/>
    <w:rsid w:val="008A5A7C"/>
    <w:rsid w:val="008A6189"/>
    <w:rsid w:val="008A62EB"/>
    <w:rsid w:val="008A6963"/>
    <w:rsid w:val="008A70F1"/>
    <w:rsid w:val="008A7365"/>
    <w:rsid w:val="008A73D3"/>
    <w:rsid w:val="008A7550"/>
    <w:rsid w:val="008A777A"/>
    <w:rsid w:val="008A7D35"/>
    <w:rsid w:val="008B0979"/>
    <w:rsid w:val="008B0A0E"/>
    <w:rsid w:val="008B0A61"/>
    <w:rsid w:val="008B0B44"/>
    <w:rsid w:val="008B0C2D"/>
    <w:rsid w:val="008B1494"/>
    <w:rsid w:val="008B15D9"/>
    <w:rsid w:val="008B1656"/>
    <w:rsid w:val="008B172F"/>
    <w:rsid w:val="008B18F6"/>
    <w:rsid w:val="008B192D"/>
    <w:rsid w:val="008B20FD"/>
    <w:rsid w:val="008B222B"/>
    <w:rsid w:val="008B236A"/>
    <w:rsid w:val="008B2552"/>
    <w:rsid w:val="008B26AF"/>
    <w:rsid w:val="008B26CA"/>
    <w:rsid w:val="008B27D4"/>
    <w:rsid w:val="008B2C92"/>
    <w:rsid w:val="008B2CA1"/>
    <w:rsid w:val="008B3470"/>
    <w:rsid w:val="008B3586"/>
    <w:rsid w:val="008B3873"/>
    <w:rsid w:val="008B38E0"/>
    <w:rsid w:val="008B3F67"/>
    <w:rsid w:val="008B41E2"/>
    <w:rsid w:val="008B459A"/>
    <w:rsid w:val="008B4892"/>
    <w:rsid w:val="008B4927"/>
    <w:rsid w:val="008B4969"/>
    <w:rsid w:val="008B4CCF"/>
    <w:rsid w:val="008B4D04"/>
    <w:rsid w:val="008B520B"/>
    <w:rsid w:val="008B5707"/>
    <w:rsid w:val="008B5833"/>
    <w:rsid w:val="008B59D1"/>
    <w:rsid w:val="008B5AD3"/>
    <w:rsid w:val="008B66D1"/>
    <w:rsid w:val="008B6DA4"/>
    <w:rsid w:val="008B760D"/>
    <w:rsid w:val="008C0F89"/>
    <w:rsid w:val="008C1064"/>
    <w:rsid w:val="008C11CB"/>
    <w:rsid w:val="008C12AF"/>
    <w:rsid w:val="008C1C6D"/>
    <w:rsid w:val="008C1D46"/>
    <w:rsid w:val="008C2223"/>
    <w:rsid w:val="008C2705"/>
    <w:rsid w:val="008C2835"/>
    <w:rsid w:val="008C2A5C"/>
    <w:rsid w:val="008C32E9"/>
    <w:rsid w:val="008C34C4"/>
    <w:rsid w:val="008C3595"/>
    <w:rsid w:val="008C3A4C"/>
    <w:rsid w:val="008C3B65"/>
    <w:rsid w:val="008C4780"/>
    <w:rsid w:val="008C484F"/>
    <w:rsid w:val="008C4862"/>
    <w:rsid w:val="008C490B"/>
    <w:rsid w:val="008C495F"/>
    <w:rsid w:val="008C4C00"/>
    <w:rsid w:val="008C4DD3"/>
    <w:rsid w:val="008C4F3D"/>
    <w:rsid w:val="008C4FE7"/>
    <w:rsid w:val="008C523D"/>
    <w:rsid w:val="008C539D"/>
    <w:rsid w:val="008C5516"/>
    <w:rsid w:val="008C5A6B"/>
    <w:rsid w:val="008C5BD6"/>
    <w:rsid w:val="008C5CEB"/>
    <w:rsid w:val="008C5D4C"/>
    <w:rsid w:val="008C66FD"/>
    <w:rsid w:val="008C698C"/>
    <w:rsid w:val="008C6CCF"/>
    <w:rsid w:val="008C7036"/>
    <w:rsid w:val="008C71A1"/>
    <w:rsid w:val="008C7244"/>
    <w:rsid w:val="008C7578"/>
    <w:rsid w:val="008C7A4D"/>
    <w:rsid w:val="008C7B14"/>
    <w:rsid w:val="008C7BA2"/>
    <w:rsid w:val="008C7C30"/>
    <w:rsid w:val="008D0523"/>
    <w:rsid w:val="008D1014"/>
    <w:rsid w:val="008D125C"/>
    <w:rsid w:val="008D12EA"/>
    <w:rsid w:val="008D17AC"/>
    <w:rsid w:val="008D18F3"/>
    <w:rsid w:val="008D1A46"/>
    <w:rsid w:val="008D1B72"/>
    <w:rsid w:val="008D1B91"/>
    <w:rsid w:val="008D1E4E"/>
    <w:rsid w:val="008D2201"/>
    <w:rsid w:val="008D22F4"/>
    <w:rsid w:val="008D23AF"/>
    <w:rsid w:val="008D285D"/>
    <w:rsid w:val="008D2A9D"/>
    <w:rsid w:val="008D3708"/>
    <w:rsid w:val="008D3CC5"/>
    <w:rsid w:val="008D3F7A"/>
    <w:rsid w:val="008D4171"/>
    <w:rsid w:val="008D4397"/>
    <w:rsid w:val="008D4422"/>
    <w:rsid w:val="008D4424"/>
    <w:rsid w:val="008D44E0"/>
    <w:rsid w:val="008D4694"/>
    <w:rsid w:val="008D4777"/>
    <w:rsid w:val="008D4CB7"/>
    <w:rsid w:val="008D4D47"/>
    <w:rsid w:val="008D500B"/>
    <w:rsid w:val="008D51EC"/>
    <w:rsid w:val="008D51F7"/>
    <w:rsid w:val="008D5AD1"/>
    <w:rsid w:val="008D6426"/>
    <w:rsid w:val="008D6E23"/>
    <w:rsid w:val="008D6E57"/>
    <w:rsid w:val="008D7310"/>
    <w:rsid w:val="008D7951"/>
    <w:rsid w:val="008D7A8F"/>
    <w:rsid w:val="008D7C57"/>
    <w:rsid w:val="008D7E11"/>
    <w:rsid w:val="008D7F0C"/>
    <w:rsid w:val="008E0831"/>
    <w:rsid w:val="008E0D64"/>
    <w:rsid w:val="008E1203"/>
    <w:rsid w:val="008E13D3"/>
    <w:rsid w:val="008E18A8"/>
    <w:rsid w:val="008E1C55"/>
    <w:rsid w:val="008E29BE"/>
    <w:rsid w:val="008E2C3A"/>
    <w:rsid w:val="008E2C56"/>
    <w:rsid w:val="008E31F0"/>
    <w:rsid w:val="008E3285"/>
    <w:rsid w:val="008E3553"/>
    <w:rsid w:val="008E38AE"/>
    <w:rsid w:val="008E3A25"/>
    <w:rsid w:val="008E3DF4"/>
    <w:rsid w:val="008E4317"/>
    <w:rsid w:val="008E440D"/>
    <w:rsid w:val="008E4424"/>
    <w:rsid w:val="008E447C"/>
    <w:rsid w:val="008E504F"/>
    <w:rsid w:val="008E5095"/>
    <w:rsid w:val="008E5751"/>
    <w:rsid w:val="008E59C7"/>
    <w:rsid w:val="008E5CCA"/>
    <w:rsid w:val="008E6676"/>
    <w:rsid w:val="008E6677"/>
    <w:rsid w:val="008E6B28"/>
    <w:rsid w:val="008E7097"/>
    <w:rsid w:val="008E70B1"/>
    <w:rsid w:val="008E747F"/>
    <w:rsid w:val="008E7670"/>
    <w:rsid w:val="008E780F"/>
    <w:rsid w:val="008F05B1"/>
    <w:rsid w:val="008F0622"/>
    <w:rsid w:val="008F0746"/>
    <w:rsid w:val="008F0979"/>
    <w:rsid w:val="008F0D9C"/>
    <w:rsid w:val="008F1118"/>
    <w:rsid w:val="008F124C"/>
    <w:rsid w:val="008F16B6"/>
    <w:rsid w:val="008F18E2"/>
    <w:rsid w:val="008F1D3F"/>
    <w:rsid w:val="008F1DE3"/>
    <w:rsid w:val="008F2595"/>
    <w:rsid w:val="008F29C0"/>
    <w:rsid w:val="008F2B15"/>
    <w:rsid w:val="008F2BBB"/>
    <w:rsid w:val="008F2CC7"/>
    <w:rsid w:val="008F2E07"/>
    <w:rsid w:val="008F2F24"/>
    <w:rsid w:val="008F35DB"/>
    <w:rsid w:val="008F3C1D"/>
    <w:rsid w:val="008F4091"/>
    <w:rsid w:val="008F44D9"/>
    <w:rsid w:val="008F4776"/>
    <w:rsid w:val="008F48FD"/>
    <w:rsid w:val="008F493A"/>
    <w:rsid w:val="008F52CE"/>
    <w:rsid w:val="008F52F5"/>
    <w:rsid w:val="008F54B9"/>
    <w:rsid w:val="008F5595"/>
    <w:rsid w:val="008F5744"/>
    <w:rsid w:val="008F58FC"/>
    <w:rsid w:val="008F5FBC"/>
    <w:rsid w:val="008F60CA"/>
    <w:rsid w:val="008F66F9"/>
    <w:rsid w:val="008F6DEE"/>
    <w:rsid w:val="008F6E9F"/>
    <w:rsid w:val="008F6F0C"/>
    <w:rsid w:val="008F6FE2"/>
    <w:rsid w:val="008F700B"/>
    <w:rsid w:val="008F70F0"/>
    <w:rsid w:val="008F72BB"/>
    <w:rsid w:val="008F7337"/>
    <w:rsid w:val="008F73B1"/>
    <w:rsid w:val="008F7623"/>
    <w:rsid w:val="008F7C90"/>
    <w:rsid w:val="008F7F34"/>
    <w:rsid w:val="009001B8"/>
    <w:rsid w:val="00900CFE"/>
    <w:rsid w:val="009014D5"/>
    <w:rsid w:val="00901690"/>
    <w:rsid w:val="00902033"/>
    <w:rsid w:val="009020CE"/>
    <w:rsid w:val="009020DA"/>
    <w:rsid w:val="00902116"/>
    <w:rsid w:val="0090271F"/>
    <w:rsid w:val="009028BC"/>
    <w:rsid w:val="009028CE"/>
    <w:rsid w:val="00902B25"/>
    <w:rsid w:val="00902E0B"/>
    <w:rsid w:val="0090346C"/>
    <w:rsid w:val="0090349B"/>
    <w:rsid w:val="00903D8C"/>
    <w:rsid w:val="00903EBB"/>
    <w:rsid w:val="00903FDA"/>
    <w:rsid w:val="00904244"/>
    <w:rsid w:val="00904255"/>
    <w:rsid w:val="009042F6"/>
    <w:rsid w:val="00904C8F"/>
    <w:rsid w:val="00904DCC"/>
    <w:rsid w:val="0090524B"/>
    <w:rsid w:val="0090527A"/>
    <w:rsid w:val="009053D1"/>
    <w:rsid w:val="00905472"/>
    <w:rsid w:val="0090557B"/>
    <w:rsid w:val="00905E00"/>
    <w:rsid w:val="00905E37"/>
    <w:rsid w:val="009062BA"/>
    <w:rsid w:val="00906457"/>
    <w:rsid w:val="00906915"/>
    <w:rsid w:val="00906AE8"/>
    <w:rsid w:val="00906CC2"/>
    <w:rsid w:val="00907656"/>
    <w:rsid w:val="00907810"/>
    <w:rsid w:val="00907D92"/>
    <w:rsid w:val="00910083"/>
    <w:rsid w:val="009103C2"/>
    <w:rsid w:val="00910427"/>
    <w:rsid w:val="00910957"/>
    <w:rsid w:val="00910B64"/>
    <w:rsid w:val="00910BBD"/>
    <w:rsid w:val="00910D05"/>
    <w:rsid w:val="00910D07"/>
    <w:rsid w:val="00910FC2"/>
    <w:rsid w:val="00911774"/>
    <w:rsid w:val="009118D0"/>
    <w:rsid w:val="00912096"/>
    <w:rsid w:val="00912128"/>
    <w:rsid w:val="0091216C"/>
    <w:rsid w:val="009124E7"/>
    <w:rsid w:val="0091289E"/>
    <w:rsid w:val="0091316E"/>
    <w:rsid w:val="00913295"/>
    <w:rsid w:val="00913635"/>
    <w:rsid w:val="009139B4"/>
    <w:rsid w:val="00913A5C"/>
    <w:rsid w:val="00913B5A"/>
    <w:rsid w:val="00913D4D"/>
    <w:rsid w:val="009140B8"/>
    <w:rsid w:val="009142FF"/>
    <w:rsid w:val="009147DC"/>
    <w:rsid w:val="009147F7"/>
    <w:rsid w:val="00914A7F"/>
    <w:rsid w:val="00914E52"/>
    <w:rsid w:val="00914FA3"/>
    <w:rsid w:val="0091531B"/>
    <w:rsid w:val="009155F5"/>
    <w:rsid w:val="00915794"/>
    <w:rsid w:val="0091586A"/>
    <w:rsid w:val="009158C8"/>
    <w:rsid w:val="00915BD9"/>
    <w:rsid w:val="00915C68"/>
    <w:rsid w:val="009162BA"/>
    <w:rsid w:val="009166EF"/>
    <w:rsid w:val="00916A9B"/>
    <w:rsid w:val="00916AB0"/>
    <w:rsid w:val="00916D7E"/>
    <w:rsid w:val="00917718"/>
    <w:rsid w:val="009177E3"/>
    <w:rsid w:val="009179E2"/>
    <w:rsid w:val="00917C49"/>
    <w:rsid w:val="00917C7F"/>
    <w:rsid w:val="00917D3E"/>
    <w:rsid w:val="0092019C"/>
    <w:rsid w:val="009205C4"/>
    <w:rsid w:val="00920ACF"/>
    <w:rsid w:val="00920D54"/>
    <w:rsid w:val="00920EA3"/>
    <w:rsid w:val="00921109"/>
    <w:rsid w:val="0092122B"/>
    <w:rsid w:val="0092126F"/>
    <w:rsid w:val="009214AD"/>
    <w:rsid w:val="00921644"/>
    <w:rsid w:val="00921AC5"/>
    <w:rsid w:val="00921DAA"/>
    <w:rsid w:val="00921F7F"/>
    <w:rsid w:val="009222D0"/>
    <w:rsid w:val="00922383"/>
    <w:rsid w:val="00922C9A"/>
    <w:rsid w:val="00922DB8"/>
    <w:rsid w:val="0092358F"/>
    <w:rsid w:val="00923593"/>
    <w:rsid w:val="0092365A"/>
    <w:rsid w:val="009237B9"/>
    <w:rsid w:val="00923971"/>
    <w:rsid w:val="00923B0C"/>
    <w:rsid w:val="00923CA9"/>
    <w:rsid w:val="00923DCE"/>
    <w:rsid w:val="00923ED2"/>
    <w:rsid w:val="009242C5"/>
    <w:rsid w:val="00924489"/>
    <w:rsid w:val="009245AA"/>
    <w:rsid w:val="009246A4"/>
    <w:rsid w:val="009247C5"/>
    <w:rsid w:val="0092480D"/>
    <w:rsid w:val="00924F66"/>
    <w:rsid w:val="00925086"/>
    <w:rsid w:val="009253EE"/>
    <w:rsid w:val="009255AF"/>
    <w:rsid w:val="00925D22"/>
    <w:rsid w:val="009263BA"/>
    <w:rsid w:val="00926F7D"/>
    <w:rsid w:val="0092711B"/>
    <w:rsid w:val="00927172"/>
    <w:rsid w:val="00927310"/>
    <w:rsid w:val="00927322"/>
    <w:rsid w:val="009277C7"/>
    <w:rsid w:val="00927AE1"/>
    <w:rsid w:val="00927BB6"/>
    <w:rsid w:val="00927E9B"/>
    <w:rsid w:val="00927EB9"/>
    <w:rsid w:val="0093024C"/>
    <w:rsid w:val="0093054C"/>
    <w:rsid w:val="00930B5F"/>
    <w:rsid w:val="00930B6B"/>
    <w:rsid w:val="00930CD9"/>
    <w:rsid w:val="00930D60"/>
    <w:rsid w:val="00931AE9"/>
    <w:rsid w:val="00931B00"/>
    <w:rsid w:val="00931DAA"/>
    <w:rsid w:val="009325AB"/>
    <w:rsid w:val="009325F9"/>
    <w:rsid w:val="0093297D"/>
    <w:rsid w:val="00932FDE"/>
    <w:rsid w:val="00933772"/>
    <w:rsid w:val="009337AB"/>
    <w:rsid w:val="00933A4D"/>
    <w:rsid w:val="00933DC4"/>
    <w:rsid w:val="00933F30"/>
    <w:rsid w:val="00934314"/>
    <w:rsid w:val="009343D0"/>
    <w:rsid w:val="009346FA"/>
    <w:rsid w:val="00934EC6"/>
    <w:rsid w:val="00935085"/>
    <w:rsid w:val="009350FE"/>
    <w:rsid w:val="00935136"/>
    <w:rsid w:val="0093578E"/>
    <w:rsid w:val="00935908"/>
    <w:rsid w:val="00935BBB"/>
    <w:rsid w:val="00935D8B"/>
    <w:rsid w:val="00936086"/>
    <w:rsid w:val="009360A5"/>
    <w:rsid w:val="00936308"/>
    <w:rsid w:val="00936CE9"/>
    <w:rsid w:val="00936E37"/>
    <w:rsid w:val="00937018"/>
    <w:rsid w:val="00937578"/>
    <w:rsid w:val="00937665"/>
    <w:rsid w:val="0093772A"/>
    <w:rsid w:val="00937CB1"/>
    <w:rsid w:val="00937FD8"/>
    <w:rsid w:val="00940541"/>
    <w:rsid w:val="009405C4"/>
    <w:rsid w:val="0094078F"/>
    <w:rsid w:val="009408A7"/>
    <w:rsid w:val="00940DA4"/>
    <w:rsid w:val="009411AB"/>
    <w:rsid w:val="00941540"/>
    <w:rsid w:val="009416C5"/>
    <w:rsid w:val="00941A34"/>
    <w:rsid w:val="00941BCC"/>
    <w:rsid w:val="00941F7C"/>
    <w:rsid w:val="009420C5"/>
    <w:rsid w:val="0094221D"/>
    <w:rsid w:val="009428E9"/>
    <w:rsid w:val="00942EC2"/>
    <w:rsid w:val="0094316F"/>
    <w:rsid w:val="009433B1"/>
    <w:rsid w:val="00943651"/>
    <w:rsid w:val="0094376D"/>
    <w:rsid w:val="009439A7"/>
    <w:rsid w:val="00943DBD"/>
    <w:rsid w:val="00943F64"/>
    <w:rsid w:val="00944042"/>
    <w:rsid w:val="009440A0"/>
    <w:rsid w:val="0094428D"/>
    <w:rsid w:val="009444C5"/>
    <w:rsid w:val="0094476E"/>
    <w:rsid w:val="009448A7"/>
    <w:rsid w:val="00944A36"/>
    <w:rsid w:val="0094580A"/>
    <w:rsid w:val="009458BB"/>
    <w:rsid w:val="009458BE"/>
    <w:rsid w:val="00945A84"/>
    <w:rsid w:val="00945CBD"/>
    <w:rsid w:val="00946116"/>
    <w:rsid w:val="0094654D"/>
    <w:rsid w:val="00946959"/>
    <w:rsid w:val="00946A28"/>
    <w:rsid w:val="00946E06"/>
    <w:rsid w:val="00947610"/>
    <w:rsid w:val="009477AF"/>
    <w:rsid w:val="00947AD8"/>
    <w:rsid w:val="00947F93"/>
    <w:rsid w:val="0095021B"/>
    <w:rsid w:val="009504BE"/>
    <w:rsid w:val="0095054E"/>
    <w:rsid w:val="00950792"/>
    <w:rsid w:val="00950C93"/>
    <w:rsid w:val="00950E90"/>
    <w:rsid w:val="00950F19"/>
    <w:rsid w:val="00951261"/>
    <w:rsid w:val="0095126C"/>
    <w:rsid w:val="00951723"/>
    <w:rsid w:val="00951D63"/>
    <w:rsid w:val="009522C1"/>
    <w:rsid w:val="00952413"/>
    <w:rsid w:val="009525E9"/>
    <w:rsid w:val="009527C1"/>
    <w:rsid w:val="009528B4"/>
    <w:rsid w:val="00952E98"/>
    <w:rsid w:val="00952F47"/>
    <w:rsid w:val="009535C2"/>
    <w:rsid w:val="00953B3B"/>
    <w:rsid w:val="00953CAF"/>
    <w:rsid w:val="00953CBE"/>
    <w:rsid w:val="00953D31"/>
    <w:rsid w:val="0095402F"/>
    <w:rsid w:val="00954047"/>
    <w:rsid w:val="009541F9"/>
    <w:rsid w:val="00954707"/>
    <w:rsid w:val="00954984"/>
    <w:rsid w:val="00954BCB"/>
    <w:rsid w:val="00954BD3"/>
    <w:rsid w:val="00954C79"/>
    <w:rsid w:val="009552FE"/>
    <w:rsid w:val="00955379"/>
    <w:rsid w:val="00955383"/>
    <w:rsid w:val="009559DA"/>
    <w:rsid w:val="00955BAA"/>
    <w:rsid w:val="00956066"/>
    <w:rsid w:val="009563AD"/>
    <w:rsid w:val="00956A92"/>
    <w:rsid w:val="00957874"/>
    <w:rsid w:val="00957BC1"/>
    <w:rsid w:val="00960241"/>
    <w:rsid w:val="00960261"/>
    <w:rsid w:val="00960480"/>
    <w:rsid w:val="00960682"/>
    <w:rsid w:val="0096093C"/>
    <w:rsid w:val="00960EE7"/>
    <w:rsid w:val="009612CE"/>
    <w:rsid w:val="00961672"/>
    <w:rsid w:val="00961834"/>
    <w:rsid w:val="00961B32"/>
    <w:rsid w:val="00961F59"/>
    <w:rsid w:val="00962042"/>
    <w:rsid w:val="00962426"/>
    <w:rsid w:val="00962F4C"/>
    <w:rsid w:val="00962F87"/>
    <w:rsid w:val="00963BFF"/>
    <w:rsid w:val="009645B7"/>
    <w:rsid w:val="0096515B"/>
    <w:rsid w:val="00965218"/>
    <w:rsid w:val="009656AC"/>
    <w:rsid w:val="009658A8"/>
    <w:rsid w:val="00965CD6"/>
    <w:rsid w:val="00965E04"/>
    <w:rsid w:val="00965ED6"/>
    <w:rsid w:val="00965F36"/>
    <w:rsid w:val="0096625F"/>
    <w:rsid w:val="00966528"/>
    <w:rsid w:val="00966D73"/>
    <w:rsid w:val="00966E8E"/>
    <w:rsid w:val="00966FD3"/>
    <w:rsid w:val="009672A5"/>
    <w:rsid w:val="009676A9"/>
    <w:rsid w:val="00967985"/>
    <w:rsid w:val="00967A99"/>
    <w:rsid w:val="00967B07"/>
    <w:rsid w:val="00967F7D"/>
    <w:rsid w:val="00970051"/>
    <w:rsid w:val="00970C3D"/>
    <w:rsid w:val="00971081"/>
    <w:rsid w:val="00971084"/>
    <w:rsid w:val="0097108F"/>
    <w:rsid w:val="00971314"/>
    <w:rsid w:val="00971683"/>
    <w:rsid w:val="00971799"/>
    <w:rsid w:val="009718E7"/>
    <w:rsid w:val="00971B50"/>
    <w:rsid w:val="00971E5B"/>
    <w:rsid w:val="00972337"/>
    <w:rsid w:val="009726BA"/>
    <w:rsid w:val="00972992"/>
    <w:rsid w:val="00972B11"/>
    <w:rsid w:val="00972FD7"/>
    <w:rsid w:val="00973007"/>
    <w:rsid w:val="009732AA"/>
    <w:rsid w:val="009732D0"/>
    <w:rsid w:val="00973B49"/>
    <w:rsid w:val="0097439D"/>
    <w:rsid w:val="00974478"/>
    <w:rsid w:val="00974787"/>
    <w:rsid w:val="0097488C"/>
    <w:rsid w:val="00974A9A"/>
    <w:rsid w:val="00974AA7"/>
    <w:rsid w:val="00974AC9"/>
    <w:rsid w:val="00974BB0"/>
    <w:rsid w:val="00974C67"/>
    <w:rsid w:val="00974FC1"/>
    <w:rsid w:val="0097561D"/>
    <w:rsid w:val="00975769"/>
    <w:rsid w:val="009757D7"/>
    <w:rsid w:val="00975DD8"/>
    <w:rsid w:val="00976584"/>
    <w:rsid w:val="009766AA"/>
    <w:rsid w:val="00976D18"/>
    <w:rsid w:val="00976F07"/>
    <w:rsid w:val="00976FB4"/>
    <w:rsid w:val="00977055"/>
    <w:rsid w:val="0097708A"/>
    <w:rsid w:val="009777D0"/>
    <w:rsid w:val="00977ED6"/>
    <w:rsid w:val="00980D1E"/>
    <w:rsid w:val="00980EA3"/>
    <w:rsid w:val="00980F59"/>
    <w:rsid w:val="00981071"/>
    <w:rsid w:val="00981978"/>
    <w:rsid w:val="00981D6B"/>
    <w:rsid w:val="00982456"/>
    <w:rsid w:val="009825C5"/>
    <w:rsid w:val="009825E0"/>
    <w:rsid w:val="00983025"/>
    <w:rsid w:val="009831F5"/>
    <w:rsid w:val="0098335A"/>
    <w:rsid w:val="00983D87"/>
    <w:rsid w:val="00983E54"/>
    <w:rsid w:val="00984291"/>
    <w:rsid w:val="00984394"/>
    <w:rsid w:val="00984CFA"/>
    <w:rsid w:val="00984ED6"/>
    <w:rsid w:val="00984F98"/>
    <w:rsid w:val="009850D2"/>
    <w:rsid w:val="0098525F"/>
    <w:rsid w:val="009857C8"/>
    <w:rsid w:val="00986144"/>
    <w:rsid w:val="00986179"/>
    <w:rsid w:val="00986204"/>
    <w:rsid w:val="00987576"/>
    <w:rsid w:val="00987B78"/>
    <w:rsid w:val="00987CF3"/>
    <w:rsid w:val="009901B7"/>
    <w:rsid w:val="00990453"/>
    <w:rsid w:val="009904FB"/>
    <w:rsid w:val="00990768"/>
    <w:rsid w:val="00990B62"/>
    <w:rsid w:val="00990B94"/>
    <w:rsid w:val="00990DD2"/>
    <w:rsid w:val="00990EA6"/>
    <w:rsid w:val="009913CD"/>
    <w:rsid w:val="009913D7"/>
    <w:rsid w:val="009916B3"/>
    <w:rsid w:val="009918A7"/>
    <w:rsid w:val="00991993"/>
    <w:rsid w:val="00991C67"/>
    <w:rsid w:val="00991D9A"/>
    <w:rsid w:val="00991E9D"/>
    <w:rsid w:val="00991EB8"/>
    <w:rsid w:val="00992048"/>
    <w:rsid w:val="00992564"/>
    <w:rsid w:val="00992578"/>
    <w:rsid w:val="009928AC"/>
    <w:rsid w:val="00992BB8"/>
    <w:rsid w:val="00992EBE"/>
    <w:rsid w:val="00992F03"/>
    <w:rsid w:val="0099305D"/>
    <w:rsid w:val="009932AE"/>
    <w:rsid w:val="00993B29"/>
    <w:rsid w:val="00993D5E"/>
    <w:rsid w:val="00993D94"/>
    <w:rsid w:val="0099413F"/>
    <w:rsid w:val="00994766"/>
    <w:rsid w:val="00994772"/>
    <w:rsid w:val="0099482F"/>
    <w:rsid w:val="0099490B"/>
    <w:rsid w:val="00994D74"/>
    <w:rsid w:val="00994EA4"/>
    <w:rsid w:val="00995004"/>
    <w:rsid w:val="0099533A"/>
    <w:rsid w:val="00995357"/>
    <w:rsid w:val="009955BD"/>
    <w:rsid w:val="009955E2"/>
    <w:rsid w:val="009957CF"/>
    <w:rsid w:val="00995A45"/>
    <w:rsid w:val="00996897"/>
    <w:rsid w:val="009968A2"/>
    <w:rsid w:val="00996ECF"/>
    <w:rsid w:val="00997027"/>
    <w:rsid w:val="00997076"/>
    <w:rsid w:val="0099742A"/>
    <w:rsid w:val="00997620"/>
    <w:rsid w:val="00997902"/>
    <w:rsid w:val="00997A08"/>
    <w:rsid w:val="00997A98"/>
    <w:rsid w:val="00997D0A"/>
    <w:rsid w:val="00997FB6"/>
    <w:rsid w:val="009A0305"/>
    <w:rsid w:val="009A07B4"/>
    <w:rsid w:val="009A0AB3"/>
    <w:rsid w:val="009A12C1"/>
    <w:rsid w:val="009A18B3"/>
    <w:rsid w:val="009A1C6B"/>
    <w:rsid w:val="009A1F67"/>
    <w:rsid w:val="009A1FFE"/>
    <w:rsid w:val="009A22ED"/>
    <w:rsid w:val="009A2390"/>
    <w:rsid w:val="009A3798"/>
    <w:rsid w:val="009A3A2F"/>
    <w:rsid w:val="009A3A6F"/>
    <w:rsid w:val="009A3CC2"/>
    <w:rsid w:val="009A40DD"/>
    <w:rsid w:val="009A4177"/>
    <w:rsid w:val="009A4235"/>
    <w:rsid w:val="009A449B"/>
    <w:rsid w:val="009A4CCA"/>
    <w:rsid w:val="009A56F4"/>
    <w:rsid w:val="009A5797"/>
    <w:rsid w:val="009A58DF"/>
    <w:rsid w:val="009A5948"/>
    <w:rsid w:val="009A5D43"/>
    <w:rsid w:val="009A6160"/>
    <w:rsid w:val="009A6248"/>
    <w:rsid w:val="009A63C0"/>
    <w:rsid w:val="009A672F"/>
    <w:rsid w:val="009A69AC"/>
    <w:rsid w:val="009A69CF"/>
    <w:rsid w:val="009A6AAA"/>
    <w:rsid w:val="009A6E3A"/>
    <w:rsid w:val="009A6E4F"/>
    <w:rsid w:val="009A6FED"/>
    <w:rsid w:val="009A7439"/>
    <w:rsid w:val="009A7514"/>
    <w:rsid w:val="009A79AB"/>
    <w:rsid w:val="009A7A14"/>
    <w:rsid w:val="009A7B45"/>
    <w:rsid w:val="009A7C94"/>
    <w:rsid w:val="009B0549"/>
    <w:rsid w:val="009B060D"/>
    <w:rsid w:val="009B0666"/>
    <w:rsid w:val="009B0894"/>
    <w:rsid w:val="009B0966"/>
    <w:rsid w:val="009B0A36"/>
    <w:rsid w:val="009B0BE5"/>
    <w:rsid w:val="009B0C5B"/>
    <w:rsid w:val="009B0D54"/>
    <w:rsid w:val="009B10E9"/>
    <w:rsid w:val="009B1221"/>
    <w:rsid w:val="009B1A8F"/>
    <w:rsid w:val="009B1C5E"/>
    <w:rsid w:val="009B1F6D"/>
    <w:rsid w:val="009B2434"/>
    <w:rsid w:val="009B261B"/>
    <w:rsid w:val="009B287F"/>
    <w:rsid w:val="009B2A00"/>
    <w:rsid w:val="009B32A7"/>
    <w:rsid w:val="009B32E3"/>
    <w:rsid w:val="009B3424"/>
    <w:rsid w:val="009B379A"/>
    <w:rsid w:val="009B37EE"/>
    <w:rsid w:val="009B3D15"/>
    <w:rsid w:val="009B44C1"/>
    <w:rsid w:val="009B48E7"/>
    <w:rsid w:val="009B49E4"/>
    <w:rsid w:val="009B4C22"/>
    <w:rsid w:val="009B4E51"/>
    <w:rsid w:val="009B53A4"/>
    <w:rsid w:val="009B572F"/>
    <w:rsid w:val="009B5A71"/>
    <w:rsid w:val="009B5D10"/>
    <w:rsid w:val="009B6062"/>
    <w:rsid w:val="009B61BE"/>
    <w:rsid w:val="009B6422"/>
    <w:rsid w:val="009B6C2B"/>
    <w:rsid w:val="009B6CD6"/>
    <w:rsid w:val="009B7480"/>
    <w:rsid w:val="009B778D"/>
    <w:rsid w:val="009B79CD"/>
    <w:rsid w:val="009C0129"/>
    <w:rsid w:val="009C041A"/>
    <w:rsid w:val="009C0879"/>
    <w:rsid w:val="009C0F60"/>
    <w:rsid w:val="009C1127"/>
    <w:rsid w:val="009C123A"/>
    <w:rsid w:val="009C1401"/>
    <w:rsid w:val="009C17CB"/>
    <w:rsid w:val="009C1C8D"/>
    <w:rsid w:val="009C2004"/>
    <w:rsid w:val="009C3267"/>
    <w:rsid w:val="009C3E16"/>
    <w:rsid w:val="009C449A"/>
    <w:rsid w:val="009C44E3"/>
    <w:rsid w:val="009C4C2F"/>
    <w:rsid w:val="009C4D5C"/>
    <w:rsid w:val="009C4E2D"/>
    <w:rsid w:val="009C4F95"/>
    <w:rsid w:val="009C5247"/>
    <w:rsid w:val="009C545F"/>
    <w:rsid w:val="009C5A05"/>
    <w:rsid w:val="009C5A30"/>
    <w:rsid w:val="009C5AC7"/>
    <w:rsid w:val="009C6313"/>
    <w:rsid w:val="009C6430"/>
    <w:rsid w:val="009C79F8"/>
    <w:rsid w:val="009D0438"/>
    <w:rsid w:val="009D0A28"/>
    <w:rsid w:val="009D0B8F"/>
    <w:rsid w:val="009D0CB2"/>
    <w:rsid w:val="009D12EC"/>
    <w:rsid w:val="009D1882"/>
    <w:rsid w:val="009D19DA"/>
    <w:rsid w:val="009D1A3D"/>
    <w:rsid w:val="009D1C26"/>
    <w:rsid w:val="009D20C3"/>
    <w:rsid w:val="009D22B5"/>
    <w:rsid w:val="009D22FD"/>
    <w:rsid w:val="009D2BDF"/>
    <w:rsid w:val="009D3340"/>
    <w:rsid w:val="009D3CBA"/>
    <w:rsid w:val="009D43BD"/>
    <w:rsid w:val="009D4C20"/>
    <w:rsid w:val="009D4F6F"/>
    <w:rsid w:val="009D5495"/>
    <w:rsid w:val="009D54B9"/>
    <w:rsid w:val="009D5845"/>
    <w:rsid w:val="009D5BFD"/>
    <w:rsid w:val="009D5C15"/>
    <w:rsid w:val="009D5D87"/>
    <w:rsid w:val="009D6092"/>
    <w:rsid w:val="009D6346"/>
    <w:rsid w:val="009D64DF"/>
    <w:rsid w:val="009D65CC"/>
    <w:rsid w:val="009D6ECE"/>
    <w:rsid w:val="009D7269"/>
    <w:rsid w:val="009D7ADF"/>
    <w:rsid w:val="009D7CC0"/>
    <w:rsid w:val="009D7DFA"/>
    <w:rsid w:val="009E09EC"/>
    <w:rsid w:val="009E0B5A"/>
    <w:rsid w:val="009E0FE1"/>
    <w:rsid w:val="009E13E1"/>
    <w:rsid w:val="009E1430"/>
    <w:rsid w:val="009E16A8"/>
    <w:rsid w:val="009E1D23"/>
    <w:rsid w:val="009E20D2"/>
    <w:rsid w:val="009E215F"/>
    <w:rsid w:val="009E222B"/>
    <w:rsid w:val="009E23D5"/>
    <w:rsid w:val="009E2B06"/>
    <w:rsid w:val="009E30CE"/>
    <w:rsid w:val="009E3471"/>
    <w:rsid w:val="009E34F6"/>
    <w:rsid w:val="009E35A5"/>
    <w:rsid w:val="009E3654"/>
    <w:rsid w:val="009E3656"/>
    <w:rsid w:val="009E373C"/>
    <w:rsid w:val="009E3859"/>
    <w:rsid w:val="009E3E31"/>
    <w:rsid w:val="009E42AA"/>
    <w:rsid w:val="009E4363"/>
    <w:rsid w:val="009E483E"/>
    <w:rsid w:val="009E48D4"/>
    <w:rsid w:val="009E4DC4"/>
    <w:rsid w:val="009E4E9C"/>
    <w:rsid w:val="009E4EE1"/>
    <w:rsid w:val="009E5292"/>
    <w:rsid w:val="009E5386"/>
    <w:rsid w:val="009E5516"/>
    <w:rsid w:val="009E5BCD"/>
    <w:rsid w:val="009E5BE6"/>
    <w:rsid w:val="009E5DE8"/>
    <w:rsid w:val="009E5E46"/>
    <w:rsid w:val="009E5FF9"/>
    <w:rsid w:val="009E60DF"/>
    <w:rsid w:val="009E618D"/>
    <w:rsid w:val="009E66B3"/>
    <w:rsid w:val="009E66CC"/>
    <w:rsid w:val="009E67FE"/>
    <w:rsid w:val="009E6CC3"/>
    <w:rsid w:val="009E6E4F"/>
    <w:rsid w:val="009E719C"/>
    <w:rsid w:val="009E735B"/>
    <w:rsid w:val="009E7448"/>
    <w:rsid w:val="009E7822"/>
    <w:rsid w:val="009E797C"/>
    <w:rsid w:val="009F029E"/>
    <w:rsid w:val="009F0493"/>
    <w:rsid w:val="009F0DC1"/>
    <w:rsid w:val="009F0FD2"/>
    <w:rsid w:val="009F1464"/>
    <w:rsid w:val="009F14CF"/>
    <w:rsid w:val="009F1604"/>
    <w:rsid w:val="009F1668"/>
    <w:rsid w:val="009F23F8"/>
    <w:rsid w:val="009F2503"/>
    <w:rsid w:val="009F2623"/>
    <w:rsid w:val="009F3176"/>
    <w:rsid w:val="009F3347"/>
    <w:rsid w:val="009F3A78"/>
    <w:rsid w:val="009F3B54"/>
    <w:rsid w:val="009F3D24"/>
    <w:rsid w:val="009F44E5"/>
    <w:rsid w:val="009F486D"/>
    <w:rsid w:val="009F4F2C"/>
    <w:rsid w:val="009F5012"/>
    <w:rsid w:val="009F52D7"/>
    <w:rsid w:val="009F5336"/>
    <w:rsid w:val="009F5D15"/>
    <w:rsid w:val="009F6690"/>
    <w:rsid w:val="009F67DA"/>
    <w:rsid w:val="009F6AC8"/>
    <w:rsid w:val="009F6BC2"/>
    <w:rsid w:val="009F6DB2"/>
    <w:rsid w:val="009F7074"/>
    <w:rsid w:val="009F7455"/>
    <w:rsid w:val="009F75D6"/>
    <w:rsid w:val="009F760F"/>
    <w:rsid w:val="009F77CC"/>
    <w:rsid w:val="009F78D5"/>
    <w:rsid w:val="009F7ACD"/>
    <w:rsid w:val="009F7E6E"/>
    <w:rsid w:val="00A004DC"/>
    <w:rsid w:val="00A0066D"/>
    <w:rsid w:val="00A009B7"/>
    <w:rsid w:val="00A009BB"/>
    <w:rsid w:val="00A009F6"/>
    <w:rsid w:val="00A00E43"/>
    <w:rsid w:val="00A01333"/>
    <w:rsid w:val="00A01B74"/>
    <w:rsid w:val="00A01E77"/>
    <w:rsid w:val="00A01EEC"/>
    <w:rsid w:val="00A02870"/>
    <w:rsid w:val="00A035DA"/>
    <w:rsid w:val="00A03776"/>
    <w:rsid w:val="00A03EDF"/>
    <w:rsid w:val="00A03F93"/>
    <w:rsid w:val="00A041CA"/>
    <w:rsid w:val="00A04364"/>
    <w:rsid w:val="00A0465A"/>
    <w:rsid w:val="00A04680"/>
    <w:rsid w:val="00A049E9"/>
    <w:rsid w:val="00A04D6E"/>
    <w:rsid w:val="00A04DB8"/>
    <w:rsid w:val="00A04E2D"/>
    <w:rsid w:val="00A05142"/>
    <w:rsid w:val="00A05365"/>
    <w:rsid w:val="00A05801"/>
    <w:rsid w:val="00A0587B"/>
    <w:rsid w:val="00A059F8"/>
    <w:rsid w:val="00A05A5C"/>
    <w:rsid w:val="00A05C01"/>
    <w:rsid w:val="00A06D94"/>
    <w:rsid w:val="00A06E2E"/>
    <w:rsid w:val="00A07E84"/>
    <w:rsid w:val="00A10566"/>
    <w:rsid w:val="00A105E2"/>
    <w:rsid w:val="00A10778"/>
    <w:rsid w:val="00A1078E"/>
    <w:rsid w:val="00A10A0C"/>
    <w:rsid w:val="00A10C58"/>
    <w:rsid w:val="00A10F02"/>
    <w:rsid w:val="00A1117B"/>
    <w:rsid w:val="00A117AD"/>
    <w:rsid w:val="00A117D2"/>
    <w:rsid w:val="00A1186B"/>
    <w:rsid w:val="00A11903"/>
    <w:rsid w:val="00A12092"/>
    <w:rsid w:val="00A1215A"/>
    <w:rsid w:val="00A1226A"/>
    <w:rsid w:val="00A122A9"/>
    <w:rsid w:val="00A12378"/>
    <w:rsid w:val="00A125B6"/>
    <w:rsid w:val="00A129F2"/>
    <w:rsid w:val="00A12C54"/>
    <w:rsid w:val="00A12C81"/>
    <w:rsid w:val="00A12D4F"/>
    <w:rsid w:val="00A12EFA"/>
    <w:rsid w:val="00A1383E"/>
    <w:rsid w:val="00A1410E"/>
    <w:rsid w:val="00A14E38"/>
    <w:rsid w:val="00A14F21"/>
    <w:rsid w:val="00A15554"/>
    <w:rsid w:val="00A1568E"/>
    <w:rsid w:val="00A15705"/>
    <w:rsid w:val="00A15888"/>
    <w:rsid w:val="00A15AB8"/>
    <w:rsid w:val="00A1645D"/>
    <w:rsid w:val="00A16BDC"/>
    <w:rsid w:val="00A16C02"/>
    <w:rsid w:val="00A16CB4"/>
    <w:rsid w:val="00A16EC8"/>
    <w:rsid w:val="00A16F53"/>
    <w:rsid w:val="00A16FD5"/>
    <w:rsid w:val="00A17428"/>
    <w:rsid w:val="00A179E8"/>
    <w:rsid w:val="00A17A1D"/>
    <w:rsid w:val="00A20070"/>
    <w:rsid w:val="00A205A9"/>
    <w:rsid w:val="00A20860"/>
    <w:rsid w:val="00A208A7"/>
    <w:rsid w:val="00A210CF"/>
    <w:rsid w:val="00A21269"/>
    <w:rsid w:val="00A216B1"/>
    <w:rsid w:val="00A21788"/>
    <w:rsid w:val="00A218A5"/>
    <w:rsid w:val="00A21B20"/>
    <w:rsid w:val="00A21C16"/>
    <w:rsid w:val="00A21F17"/>
    <w:rsid w:val="00A22078"/>
    <w:rsid w:val="00A22190"/>
    <w:rsid w:val="00A22AF8"/>
    <w:rsid w:val="00A22B09"/>
    <w:rsid w:val="00A237DE"/>
    <w:rsid w:val="00A2395B"/>
    <w:rsid w:val="00A23DCA"/>
    <w:rsid w:val="00A23F41"/>
    <w:rsid w:val="00A243DD"/>
    <w:rsid w:val="00A249CB"/>
    <w:rsid w:val="00A24C5A"/>
    <w:rsid w:val="00A24E1A"/>
    <w:rsid w:val="00A2525F"/>
    <w:rsid w:val="00A25477"/>
    <w:rsid w:val="00A2548F"/>
    <w:rsid w:val="00A25815"/>
    <w:rsid w:val="00A25E48"/>
    <w:rsid w:val="00A25FE7"/>
    <w:rsid w:val="00A26203"/>
    <w:rsid w:val="00A2623E"/>
    <w:rsid w:val="00A26870"/>
    <w:rsid w:val="00A26FEE"/>
    <w:rsid w:val="00A2705E"/>
    <w:rsid w:val="00A27223"/>
    <w:rsid w:val="00A2746D"/>
    <w:rsid w:val="00A27726"/>
    <w:rsid w:val="00A27915"/>
    <w:rsid w:val="00A279A1"/>
    <w:rsid w:val="00A27C2A"/>
    <w:rsid w:val="00A30059"/>
    <w:rsid w:val="00A301C6"/>
    <w:rsid w:val="00A3097C"/>
    <w:rsid w:val="00A30C01"/>
    <w:rsid w:val="00A30D12"/>
    <w:rsid w:val="00A30DB7"/>
    <w:rsid w:val="00A30E62"/>
    <w:rsid w:val="00A310D4"/>
    <w:rsid w:val="00A310D7"/>
    <w:rsid w:val="00A3114A"/>
    <w:rsid w:val="00A31324"/>
    <w:rsid w:val="00A31EC3"/>
    <w:rsid w:val="00A32016"/>
    <w:rsid w:val="00A322A6"/>
    <w:rsid w:val="00A324F5"/>
    <w:rsid w:val="00A32DAF"/>
    <w:rsid w:val="00A33287"/>
    <w:rsid w:val="00A3335D"/>
    <w:rsid w:val="00A336C2"/>
    <w:rsid w:val="00A33784"/>
    <w:rsid w:val="00A33A18"/>
    <w:rsid w:val="00A33C15"/>
    <w:rsid w:val="00A34270"/>
    <w:rsid w:val="00A34677"/>
    <w:rsid w:val="00A35154"/>
    <w:rsid w:val="00A351F1"/>
    <w:rsid w:val="00A35287"/>
    <w:rsid w:val="00A354B1"/>
    <w:rsid w:val="00A35640"/>
    <w:rsid w:val="00A35940"/>
    <w:rsid w:val="00A35A77"/>
    <w:rsid w:val="00A35C4E"/>
    <w:rsid w:val="00A35EE0"/>
    <w:rsid w:val="00A362EA"/>
    <w:rsid w:val="00A3670C"/>
    <w:rsid w:val="00A36B04"/>
    <w:rsid w:val="00A36B81"/>
    <w:rsid w:val="00A36DBE"/>
    <w:rsid w:val="00A36EEA"/>
    <w:rsid w:val="00A37341"/>
    <w:rsid w:val="00A3753C"/>
    <w:rsid w:val="00A378B2"/>
    <w:rsid w:val="00A403D0"/>
    <w:rsid w:val="00A40474"/>
    <w:rsid w:val="00A40BFE"/>
    <w:rsid w:val="00A40C65"/>
    <w:rsid w:val="00A40D70"/>
    <w:rsid w:val="00A40DC8"/>
    <w:rsid w:val="00A41275"/>
    <w:rsid w:val="00A415AF"/>
    <w:rsid w:val="00A415B0"/>
    <w:rsid w:val="00A41E66"/>
    <w:rsid w:val="00A41E99"/>
    <w:rsid w:val="00A42321"/>
    <w:rsid w:val="00A42F56"/>
    <w:rsid w:val="00A43428"/>
    <w:rsid w:val="00A4395F"/>
    <w:rsid w:val="00A43B5A"/>
    <w:rsid w:val="00A447DC"/>
    <w:rsid w:val="00A448FE"/>
    <w:rsid w:val="00A44E45"/>
    <w:rsid w:val="00A44ECF"/>
    <w:rsid w:val="00A4594A"/>
    <w:rsid w:val="00A45B23"/>
    <w:rsid w:val="00A45C99"/>
    <w:rsid w:val="00A46155"/>
    <w:rsid w:val="00A463E1"/>
    <w:rsid w:val="00A467A8"/>
    <w:rsid w:val="00A468B7"/>
    <w:rsid w:val="00A4732B"/>
    <w:rsid w:val="00A474FE"/>
    <w:rsid w:val="00A476D5"/>
    <w:rsid w:val="00A47B48"/>
    <w:rsid w:val="00A47E18"/>
    <w:rsid w:val="00A50151"/>
    <w:rsid w:val="00A50162"/>
    <w:rsid w:val="00A50475"/>
    <w:rsid w:val="00A5078E"/>
    <w:rsid w:val="00A5088D"/>
    <w:rsid w:val="00A5093B"/>
    <w:rsid w:val="00A50B14"/>
    <w:rsid w:val="00A514FD"/>
    <w:rsid w:val="00A51505"/>
    <w:rsid w:val="00A516BE"/>
    <w:rsid w:val="00A518D9"/>
    <w:rsid w:val="00A51A4E"/>
    <w:rsid w:val="00A51A8A"/>
    <w:rsid w:val="00A51AF7"/>
    <w:rsid w:val="00A51E88"/>
    <w:rsid w:val="00A51E8D"/>
    <w:rsid w:val="00A52971"/>
    <w:rsid w:val="00A529A7"/>
    <w:rsid w:val="00A52C02"/>
    <w:rsid w:val="00A5319B"/>
    <w:rsid w:val="00A5327F"/>
    <w:rsid w:val="00A53312"/>
    <w:rsid w:val="00A53724"/>
    <w:rsid w:val="00A538E0"/>
    <w:rsid w:val="00A5395C"/>
    <w:rsid w:val="00A53EDE"/>
    <w:rsid w:val="00A5414A"/>
    <w:rsid w:val="00A546DF"/>
    <w:rsid w:val="00A5513B"/>
    <w:rsid w:val="00A55266"/>
    <w:rsid w:val="00A559F6"/>
    <w:rsid w:val="00A55C31"/>
    <w:rsid w:val="00A56007"/>
    <w:rsid w:val="00A5612A"/>
    <w:rsid w:val="00A5635C"/>
    <w:rsid w:val="00A56454"/>
    <w:rsid w:val="00A564FC"/>
    <w:rsid w:val="00A56883"/>
    <w:rsid w:val="00A56D7B"/>
    <w:rsid w:val="00A5739C"/>
    <w:rsid w:val="00A57ADE"/>
    <w:rsid w:val="00A57D65"/>
    <w:rsid w:val="00A60444"/>
    <w:rsid w:val="00A6081F"/>
    <w:rsid w:val="00A60CE8"/>
    <w:rsid w:val="00A60F6B"/>
    <w:rsid w:val="00A60FF9"/>
    <w:rsid w:val="00A61083"/>
    <w:rsid w:val="00A6122A"/>
    <w:rsid w:val="00A6211D"/>
    <w:rsid w:val="00A621AA"/>
    <w:rsid w:val="00A622CB"/>
    <w:rsid w:val="00A62A37"/>
    <w:rsid w:val="00A62E99"/>
    <w:rsid w:val="00A63224"/>
    <w:rsid w:val="00A635E0"/>
    <w:rsid w:val="00A63712"/>
    <w:rsid w:val="00A63736"/>
    <w:rsid w:val="00A638C1"/>
    <w:rsid w:val="00A63A81"/>
    <w:rsid w:val="00A6461C"/>
    <w:rsid w:val="00A648FF"/>
    <w:rsid w:val="00A64A65"/>
    <w:rsid w:val="00A65383"/>
    <w:rsid w:val="00A6560A"/>
    <w:rsid w:val="00A65845"/>
    <w:rsid w:val="00A658AD"/>
    <w:rsid w:val="00A659B3"/>
    <w:rsid w:val="00A65A68"/>
    <w:rsid w:val="00A66147"/>
    <w:rsid w:val="00A6675C"/>
    <w:rsid w:val="00A66DAA"/>
    <w:rsid w:val="00A66E5F"/>
    <w:rsid w:val="00A6729D"/>
    <w:rsid w:val="00A6731F"/>
    <w:rsid w:val="00A673C4"/>
    <w:rsid w:val="00A67978"/>
    <w:rsid w:val="00A679AC"/>
    <w:rsid w:val="00A703B2"/>
    <w:rsid w:val="00A706D9"/>
    <w:rsid w:val="00A7082F"/>
    <w:rsid w:val="00A70C16"/>
    <w:rsid w:val="00A70FF9"/>
    <w:rsid w:val="00A710BA"/>
    <w:rsid w:val="00A715EF"/>
    <w:rsid w:val="00A71630"/>
    <w:rsid w:val="00A71AE3"/>
    <w:rsid w:val="00A71C20"/>
    <w:rsid w:val="00A71D97"/>
    <w:rsid w:val="00A7210F"/>
    <w:rsid w:val="00A721C0"/>
    <w:rsid w:val="00A7221E"/>
    <w:rsid w:val="00A72416"/>
    <w:rsid w:val="00A726F7"/>
    <w:rsid w:val="00A72983"/>
    <w:rsid w:val="00A732A8"/>
    <w:rsid w:val="00A734CF"/>
    <w:rsid w:val="00A73656"/>
    <w:rsid w:val="00A737A7"/>
    <w:rsid w:val="00A74081"/>
    <w:rsid w:val="00A74109"/>
    <w:rsid w:val="00A7426B"/>
    <w:rsid w:val="00A743EE"/>
    <w:rsid w:val="00A74476"/>
    <w:rsid w:val="00A746B9"/>
    <w:rsid w:val="00A74759"/>
    <w:rsid w:val="00A7494E"/>
    <w:rsid w:val="00A74CBB"/>
    <w:rsid w:val="00A74F53"/>
    <w:rsid w:val="00A754C8"/>
    <w:rsid w:val="00A75847"/>
    <w:rsid w:val="00A75DE9"/>
    <w:rsid w:val="00A76029"/>
    <w:rsid w:val="00A762C9"/>
    <w:rsid w:val="00A763E0"/>
    <w:rsid w:val="00A767D4"/>
    <w:rsid w:val="00A76B4B"/>
    <w:rsid w:val="00A76B89"/>
    <w:rsid w:val="00A76D1C"/>
    <w:rsid w:val="00A76E52"/>
    <w:rsid w:val="00A77575"/>
    <w:rsid w:val="00A77E5D"/>
    <w:rsid w:val="00A77EA9"/>
    <w:rsid w:val="00A77F14"/>
    <w:rsid w:val="00A77F2F"/>
    <w:rsid w:val="00A77FAD"/>
    <w:rsid w:val="00A80A65"/>
    <w:rsid w:val="00A80B9C"/>
    <w:rsid w:val="00A80BF3"/>
    <w:rsid w:val="00A80C68"/>
    <w:rsid w:val="00A80FBB"/>
    <w:rsid w:val="00A811DA"/>
    <w:rsid w:val="00A814E6"/>
    <w:rsid w:val="00A81510"/>
    <w:rsid w:val="00A818F1"/>
    <w:rsid w:val="00A81C11"/>
    <w:rsid w:val="00A81F9E"/>
    <w:rsid w:val="00A82346"/>
    <w:rsid w:val="00A82359"/>
    <w:rsid w:val="00A82AE3"/>
    <w:rsid w:val="00A82B21"/>
    <w:rsid w:val="00A82E24"/>
    <w:rsid w:val="00A8361A"/>
    <w:rsid w:val="00A847B4"/>
    <w:rsid w:val="00A84869"/>
    <w:rsid w:val="00A848DF"/>
    <w:rsid w:val="00A84921"/>
    <w:rsid w:val="00A84A64"/>
    <w:rsid w:val="00A84B89"/>
    <w:rsid w:val="00A84FF5"/>
    <w:rsid w:val="00A85788"/>
    <w:rsid w:val="00A85896"/>
    <w:rsid w:val="00A85D88"/>
    <w:rsid w:val="00A85FA7"/>
    <w:rsid w:val="00A8601B"/>
    <w:rsid w:val="00A8635C"/>
    <w:rsid w:val="00A8651E"/>
    <w:rsid w:val="00A86756"/>
    <w:rsid w:val="00A86A42"/>
    <w:rsid w:val="00A86A46"/>
    <w:rsid w:val="00A86E88"/>
    <w:rsid w:val="00A872FF"/>
    <w:rsid w:val="00A878FA"/>
    <w:rsid w:val="00A87C29"/>
    <w:rsid w:val="00A87E79"/>
    <w:rsid w:val="00A87F96"/>
    <w:rsid w:val="00A903EA"/>
    <w:rsid w:val="00A9070C"/>
    <w:rsid w:val="00A90DB2"/>
    <w:rsid w:val="00A90F07"/>
    <w:rsid w:val="00A91080"/>
    <w:rsid w:val="00A9117E"/>
    <w:rsid w:val="00A911B3"/>
    <w:rsid w:val="00A9140C"/>
    <w:rsid w:val="00A91435"/>
    <w:rsid w:val="00A91452"/>
    <w:rsid w:val="00A918CB"/>
    <w:rsid w:val="00A91ED2"/>
    <w:rsid w:val="00A92088"/>
    <w:rsid w:val="00A9333C"/>
    <w:rsid w:val="00A93700"/>
    <w:rsid w:val="00A93742"/>
    <w:rsid w:val="00A93A25"/>
    <w:rsid w:val="00A94D4D"/>
    <w:rsid w:val="00A95B66"/>
    <w:rsid w:val="00A95BD0"/>
    <w:rsid w:val="00A95D1C"/>
    <w:rsid w:val="00A95F37"/>
    <w:rsid w:val="00A95F90"/>
    <w:rsid w:val="00A96274"/>
    <w:rsid w:val="00A965AC"/>
    <w:rsid w:val="00A9671C"/>
    <w:rsid w:val="00A977C9"/>
    <w:rsid w:val="00A978E8"/>
    <w:rsid w:val="00A97ADD"/>
    <w:rsid w:val="00A97D50"/>
    <w:rsid w:val="00AA00E1"/>
    <w:rsid w:val="00AA05DE"/>
    <w:rsid w:val="00AA09E0"/>
    <w:rsid w:val="00AA0BF5"/>
    <w:rsid w:val="00AA0C91"/>
    <w:rsid w:val="00AA0CB7"/>
    <w:rsid w:val="00AA118E"/>
    <w:rsid w:val="00AA1512"/>
    <w:rsid w:val="00AA15B2"/>
    <w:rsid w:val="00AA1688"/>
    <w:rsid w:val="00AA1A3E"/>
    <w:rsid w:val="00AA1AD4"/>
    <w:rsid w:val="00AA1B3D"/>
    <w:rsid w:val="00AA1CF9"/>
    <w:rsid w:val="00AA1ED1"/>
    <w:rsid w:val="00AA255E"/>
    <w:rsid w:val="00AA262E"/>
    <w:rsid w:val="00AA2B9C"/>
    <w:rsid w:val="00AA32C3"/>
    <w:rsid w:val="00AA34EA"/>
    <w:rsid w:val="00AA36A0"/>
    <w:rsid w:val="00AA4559"/>
    <w:rsid w:val="00AA48D6"/>
    <w:rsid w:val="00AA4DF7"/>
    <w:rsid w:val="00AA5349"/>
    <w:rsid w:val="00AA540E"/>
    <w:rsid w:val="00AA5BBB"/>
    <w:rsid w:val="00AA5C68"/>
    <w:rsid w:val="00AA6034"/>
    <w:rsid w:val="00AA61D2"/>
    <w:rsid w:val="00AA6233"/>
    <w:rsid w:val="00AA6AB3"/>
    <w:rsid w:val="00AA70B4"/>
    <w:rsid w:val="00AA70CE"/>
    <w:rsid w:val="00AB00BC"/>
    <w:rsid w:val="00AB0551"/>
    <w:rsid w:val="00AB0792"/>
    <w:rsid w:val="00AB16C8"/>
    <w:rsid w:val="00AB18EC"/>
    <w:rsid w:val="00AB19DA"/>
    <w:rsid w:val="00AB27F4"/>
    <w:rsid w:val="00AB2A3D"/>
    <w:rsid w:val="00AB30F0"/>
    <w:rsid w:val="00AB3F9B"/>
    <w:rsid w:val="00AB3FAB"/>
    <w:rsid w:val="00AB3FE5"/>
    <w:rsid w:val="00AB4291"/>
    <w:rsid w:val="00AB4693"/>
    <w:rsid w:val="00AB4BD6"/>
    <w:rsid w:val="00AB4E6B"/>
    <w:rsid w:val="00AB5024"/>
    <w:rsid w:val="00AB51F9"/>
    <w:rsid w:val="00AB557A"/>
    <w:rsid w:val="00AB56A9"/>
    <w:rsid w:val="00AB5A6C"/>
    <w:rsid w:val="00AB5F11"/>
    <w:rsid w:val="00AB6046"/>
    <w:rsid w:val="00AB6051"/>
    <w:rsid w:val="00AB6532"/>
    <w:rsid w:val="00AB65C9"/>
    <w:rsid w:val="00AB67DB"/>
    <w:rsid w:val="00AB6865"/>
    <w:rsid w:val="00AB6AAB"/>
    <w:rsid w:val="00AB6AED"/>
    <w:rsid w:val="00AB6DCF"/>
    <w:rsid w:val="00AB7A24"/>
    <w:rsid w:val="00AB7C8A"/>
    <w:rsid w:val="00AC0156"/>
    <w:rsid w:val="00AC01ED"/>
    <w:rsid w:val="00AC03C4"/>
    <w:rsid w:val="00AC03F2"/>
    <w:rsid w:val="00AC0621"/>
    <w:rsid w:val="00AC08ED"/>
    <w:rsid w:val="00AC0C22"/>
    <w:rsid w:val="00AC132D"/>
    <w:rsid w:val="00AC1374"/>
    <w:rsid w:val="00AC14E1"/>
    <w:rsid w:val="00AC1612"/>
    <w:rsid w:val="00AC1924"/>
    <w:rsid w:val="00AC253C"/>
    <w:rsid w:val="00AC28A9"/>
    <w:rsid w:val="00AC2A9B"/>
    <w:rsid w:val="00AC2AA8"/>
    <w:rsid w:val="00AC2C28"/>
    <w:rsid w:val="00AC3705"/>
    <w:rsid w:val="00AC3775"/>
    <w:rsid w:val="00AC3B31"/>
    <w:rsid w:val="00AC3C7F"/>
    <w:rsid w:val="00AC3DEC"/>
    <w:rsid w:val="00AC3EAD"/>
    <w:rsid w:val="00AC43C4"/>
    <w:rsid w:val="00AC43D9"/>
    <w:rsid w:val="00AC4BB4"/>
    <w:rsid w:val="00AC4FFC"/>
    <w:rsid w:val="00AC5A14"/>
    <w:rsid w:val="00AC5AE1"/>
    <w:rsid w:val="00AC5C58"/>
    <w:rsid w:val="00AC5E92"/>
    <w:rsid w:val="00AC5FE5"/>
    <w:rsid w:val="00AC62E3"/>
    <w:rsid w:val="00AC64CD"/>
    <w:rsid w:val="00AC6EDC"/>
    <w:rsid w:val="00AC6F7C"/>
    <w:rsid w:val="00AC7062"/>
    <w:rsid w:val="00AC7180"/>
    <w:rsid w:val="00AC7447"/>
    <w:rsid w:val="00AC7D42"/>
    <w:rsid w:val="00AD011C"/>
    <w:rsid w:val="00AD0338"/>
    <w:rsid w:val="00AD06C0"/>
    <w:rsid w:val="00AD113A"/>
    <w:rsid w:val="00AD1148"/>
    <w:rsid w:val="00AD2467"/>
    <w:rsid w:val="00AD246B"/>
    <w:rsid w:val="00AD2998"/>
    <w:rsid w:val="00AD2A1E"/>
    <w:rsid w:val="00AD2A71"/>
    <w:rsid w:val="00AD2B79"/>
    <w:rsid w:val="00AD31BD"/>
    <w:rsid w:val="00AD3D32"/>
    <w:rsid w:val="00AD3EB3"/>
    <w:rsid w:val="00AD446F"/>
    <w:rsid w:val="00AD4A76"/>
    <w:rsid w:val="00AD4BCF"/>
    <w:rsid w:val="00AD4F75"/>
    <w:rsid w:val="00AD50F3"/>
    <w:rsid w:val="00AD5291"/>
    <w:rsid w:val="00AD55F2"/>
    <w:rsid w:val="00AD5C3C"/>
    <w:rsid w:val="00AD5EAE"/>
    <w:rsid w:val="00AD6696"/>
    <w:rsid w:val="00AD6F5D"/>
    <w:rsid w:val="00AD6FE3"/>
    <w:rsid w:val="00AD70DD"/>
    <w:rsid w:val="00AD723C"/>
    <w:rsid w:val="00AD745B"/>
    <w:rsid w:val="00AD7788"/>
    <w:rsid w:val="00AE0033"/>
    <w:rsid w:val="00AE01CA"/>
    <w:rsid w:val="00AE0313"/>
    <w:rsid w:val="00AE061A"/>
    <w:rsid w:val="00AE0787"/>
    <w:rsid w:val="00AE1245"/>
    <w:rsid w:val="00AE14EE"/>
    <w:rsid w:val="00AE16F7"/>
    <w:rsid w:val="00AE19FB"/>
    <w:rsid w:val="00AE1B2B"/>
    <w:rsid w:val="00AE1EAE"/>
    <w:rsid w:val="00AE266B"/>
    <w:rsid w:val="00AE2A09"/>
    <w:rsid w:val="00AE2DFF"/>
    <w:rsid w:val="00AE2E06"/>
    <w:rsid w:val="00AE2ED0"/>
    <w:rsid w:val="00AE3492"/>
    <w:rsid w:val="00AE381E"/>
    <w:rsid w:val="00AE392D"/>
    <w:rsid w:val="00AE395C"/>
    <w:rsid w:val="00AE3A72"/>
    <w:rsid w:val="00AE3B2D"/>
    <w:rsid w:val="00AE3CCA"/>
    <w:rsid w:val="00AE3CEF"/>
    <w:rsid w:val="00AE420E"/>
    <w:rsid w:val="00AE453C"/>
    <w:rsid w:val="00AE476D"/>
    <w:rsid w:val="00AE4BE6"/>
    <w:rsid w:val="00AE4D9C"/>
    <w:rsid w:val="00AE5546"/>
    <w:rsid w:val="00AE5B6C"/>
    <w:rsid w:val="00AE5EA1"/>
    <w:rsid w:val="00AE60E5"/>
    <w:rsid w:val="00AE6216"/>
    <w:rsid w:val="00AE6797"/>
    <w:rsid w:val="00AE6806"/>
    <w:rsid w:val="00AE6F01"/>
    <w:rsid w:val="00AE71E4"/>
    <w:rsid w:val="00AE72E6"/>
    <w:rsid w:val="00AE77F9"/>
    <w:rsid w:val="00AF00EF"/>
    <w:rsid w:val="00AF0123"/>
    <w:rsid w:val="00AF0219"/>
    <w:rsid w:val="00AF05BD"/>
    <w:rsid w:val="00AF09A5"/>
    <w:rsid w:val="00AF0B49"/>
    <w:rsid w:val="00AF0D52"/>
    <w:rsid w:val="00AF0D85"/>
    <w:rsid w:val="00AF13A2"/>
    <w:rsid w:val="00AF1790"/>
    <w:rsid w:val="00AF1B0F"/>
    <w:rsid w:val="00AF1CC2"/>
    <w:rsid w:val="00AF2360"/>
    <w:rsid w:val="00AF2402"/>
    <w:rsid w:val="00AF26F7"/>
    <w:rsid w:val="00AF2E54"/>
    <w:rsid w:val="00AF316F"/>
    <w:rsid w:val="00AF3A55"/>
    <w:rsid w:val="00AF3AB0"/>
    <w:rsid w:val="00AF3C52"/>
    <w:rsid w:val="00AF3CCC"/>
    <w:rsid w:val="00AF3EEE"/>
    <w:rsid w:val="00AF3FF6"/>
    <w:rsid w:val="00AF43EE"/>
    <w:rsid w:val="00AF4544"/>
    <w:rsid w:val="00AF45CD"/>
    <w:rsid w:val="00AF466F"/>
    <w:rsid w:val="00AF4A51"/>
    <w:rsid w:val="00AF4A8E"/>
    <w:rsid w:val="00AF4CBA"/>
    <w:rsid w:val="00AF502E"/>
    <w:rsid w:val="00AF5092"/>
    <w:rsid w:val="00AF5157"/>
    <w:rsid w:val="00AF52DA"/>
    <w:rsid w:val="00AF538A"/>
    <w:rsid w:val="00AF5A85"/>
    <w:rsid w:val="00AF5BF9"/>
    <w:rsid w:val="00AF66D7"/>
    <w:rsid w:val="00AF67F3"/>
    <w:rsid w:val="00AF687C"/>
    <w:rsid w:val="00AF6CF5"/>
    <w:rsid w:val="00AF7024"/>
    <w:rsid w:val="00AF71D0"/>
    <w:rsid w:val="00AF7589"/>
    <w:rsid w:val="00AF78D5"/>
    <w:rsid w:val="00AF7A8E"/>
    <w:rsid w:val="00AF7ACB"/>
    <w:rsid w:val="00AF7CE8"/>
    <w:rsid w:val="00B0035F"/>
    <w:rsid w:val="00B0085D"/>
    <w:rsid w:val="00B00D2F"/>
    <w:rsid w:val="00B00F9C"/>
    <w:rsid w:val="00B01152"/>
    <w:rsid w:val="00B01166"/>
    <w:rsid w:val="00B01658"/>
    <w:rsid w:val="00B017B9"/>
    <w:rsid w:val="00B018AA"/>
    <w:rsid w:val="00B01B4E"/>
    <w:rsid w:val="00B01ED9"/>
    <w:rsid w:val="00B021B7"/>
    <w:rsid w:val="00B028FA"/>
    <w:rsid w:val="00B02CDD"/>
    <w:rsid w:val="00B02D0B"/>
    <w:rsid w:val="00B02FEB"/>
    <w:rsid w:val="00B03319"/>
    <w:rsid w:val="00B0337F"/>
    <w:rsid w:val="00B0350D"/>
    <w:rsid w:val="00B0398E"/>
    <w:rsid w:val="00B03B7D"/>
    <w:rsid w:val="00B03BAA"/>
    <w:rsid w:val="00B03FBF"/>
    <w:rsid w:val="00B0429B"/>
    <w:rsid w:val="00B04331"/>
    <w:rsid w:val="00B04657"/>
    <w:rsid w:val="00B051DE"/>
    <w:rsid w:val="00B055FE"/>
    <w:rsid w:val="00B05A4D"/>
    <w:rsid w:val="00B05B66"/>
    <w:rsid w:val="00B05C8E"/>
    <w:rsid w:val="00B05CBC"/>
    <w:rsid w:val="00B06051"/>
    <w:rsid w:val="00B06428"/>
    <w:rsid w:val="00B06471"/>
    <w:rsid w:val="00B0658B"/>
    <w:rsid w:val="00B06778"/>
    <w:rsid w:val="00B068A0"/>
    <w:rsid w:val="00B0707B"/>
    <w:rsid w:val="00B075B1"/>
    <w:rsid w:val="00B075F6"/>
    <w:rsid w:val="00B07805"/>
    <w:rsid w:val="00B07BA4"/>
    <w:rsid w:val="00B07C4D"/>
    <w:rsid w:val="00B07EC4"/>
    <w:rsid w:val="00B1063A"/>
    <w:rsid w:val="00B10767"/>
    <w:rsid w:val="00B10812"/>
    <w:rsid w:val="00B113B7"/>
    <w:rsid w:val="00B11628"/>
    <w:rsid w:val="00B11BA1"/>
    <w:rsid w:val="00B12052"/>
    <w:rsid w:val="00B120AB"/>
    <w:rsid w:val="00B12245"/>
    <w:rsid w:val="00B122DE"/>
    <w:rsid w:val="00B1266E"/>
    <w:rsid w:val="00B129D4"/>
    <w:rsid w:val="00B12ADF"/>
    <w:rsid w:val="00B12BE3"/>
    <w:rsid w:val="00B134D1"/>
    <w:rsid w:val="00B13AD4"/>
    <w:rsid w:val="00B13B6A"/>
    <w:rsid w:val="00B13DE2"/>
    <w:rsid w:val="00B145A2"/>
    <w:rsid w:val="00B14951"/>
    <w:rsid w:val="00B149B3"/>
    <w:rsid w:val="00B14B47"/>
    <w:rsid w:val="00B14DA5"/>
    <w:rsid w:val="00B15046"/>
    <w:rsid w:val="00B150C9"/>
    <w:rsid w:val="00B15369"/>
    <w:rsid w:val="00B15449"/>
    <w:rsid w:val="00B158F9"/>
    <w:rsid w:val="00B15992"/>
    <w:rsid w:val="00B15B27"/>
    <w:rsid w:val="00B15DE9"/>
    <w:rsid w:val="00B1648E"/>
    <w:rsid w:val="00B1661E"/>
    <w:rsid w:val="00B16806"/>
    <w:rsid w:val="00B16B76"/>
    <w:rsid w:val="00B1797F"/>
    <w:rsid w:val="00B20241"/>
    <w:rsid w:val="00B20347"/>
    <w:rsid w:val="00B203EF"/>
    <w:rsid w:val="00B20467"/>
    <w:rsid w:val="00B2058E"/>
    <w:rsid w:val="00B205BC"/>
    <w:rsid w:val="00B20788"/>
    <w:rsid w:val="00B20BCF"/>
    <w:rsid w:val="00B20F3A"/>
    <w:rsid w:val="00B21054"/>
    <w:rsid w:val="00B211F0"/>
    <w:rsid w:val="00B21241"/>
    <w:rsid w:val="00B2190D"/>
    <w:rsid w:val="00B2193E"/>
    <w:rsid w:val="00B21CE0"/>
    <w:rsid w:val="00B21E50"/>
    <w:rsid w:val="00B21F0A"/>
    <w:rsid w:val="00B21F52"/>
    <w:rsid w:val="00B22160"/>
    <w:rsid w:val="00B222C2"/>
    <w:rsid w:val="00B2273C"/>
    <w:rsid w:val="00B227D3"/>
    <w:rsid w:val="00B22973"/>
    <w:rsid w:val="00B23702"/>
    <w:rsid w:val="00B23902"/>
    <w:rsid w:val="00B239F3"/>
    <w:rsid w:val="00B23AAC"/>
    <w:rsid w:val="00B23D02"/>
    <w:rsid w:val="00B2458E"/>
    <w:rsid w:val="00B246CD"/>
    <w:rsid w:val="00B2494D"/>
    <w:rsid w:val="00B24A5D"/>
    <w:rsid w:val="00B24B64"/>
    <w:rsid w:val="00B24C4C"/>
    <w:rsid w:val="00B25033"/>
    <w:rsid w:val="00B25529"/>
    <w:rsid w:val="00B25587"/>
    <w:rsid w:val="00B255BA"/>
    <w:rsid w:val="00B259F2"/>
    <w:rsid w:val="00B25A09"/>
    <w:rsid w:val="00B25C84"/>
    <w:rsid w:val="00B2645B"/>
    <w:rsid w:val="00B2651C"/>
    <w:rsid w:val="00B26986"/>
    <w:rsid w:val="00B26DB3"/>
    <w:rsid w:val="00B2717C"/>
    <w:rsid w:val="00B271B4"/>
    <w:rsid w:val="00B27447"/>
    <w:rsid w:val="00B27516"/>
    <w:rsid w:val="00B276CD"/>
    <w:rsid w:val="00B2798A"/>
    <w:rsid w:val="00B27B65"/>
    <w:rsid w:val="00B3051D"/>
    <w:rsid w:val="00B30792"/>
    <w:rsid w:val="00B30E80"/>
    <w:rsid w:val="00B3139A"/>
    <w:rsid w:val="00B31BA6"/>
    <w:rsid w:val="00B31C61"/>
    <w:rsid w:val="00B31E57"/>
    <w:rsid w:val="00B325E7"/>
    <w:rsid w:val="00B32990"/>
    <w:rsid w:val="00B32E80"/>
    <w:rsid w:val="00B32F2E"/>
    <w:rsid w:val="00B33471"/>
    <w:rsid w:val="00B334C6"/>
    <w:rsid w:val="00B3365B"/>
    <w:rsid w:val="00B338D0"/>
    <w:rsid w:val="00B34577"/>
    <w:rsid w:val="00B34769"/>
    <w:rsid w:val="00B347D1"/>
    <w:rsid w:val="00B347E8"/>
    <w:rsid w:val="00B34941"/>
    <w:rsid w:val="00B349B1"/>
    <w:rsid w:val="00B34EDD"/>
    <w:rsid w:val="00B3525A"/>
    <w:rsid w:val="00B355F2"/>
    <w:rsid w:val="00B358E0"/>
    <w:rsid w:val="00B35E8E"/>
    <w:rsid w:val="00B35FDA"/>
    <w:rsid w:val="00B35FF5"/>
    <w:rsid w:val="00B36334"/>
    <w:rsid w:val="00B36597"/>
    <w:rsid w:val="00B36DFC"/>
    <w:rsid w:val="00B3708A"/>
    <w:rsid w:val="00B37555"/>
    <w:rsid w:val="00B37F0E"/>
    <w:rsid w:val="00B4061E"/>
    <w:rsid w:val="00B40816"/>
    <w:rsid w:val="00B40AF4"/>
    <w:rsid w:val="00B4103E"/>
    <w:rsid w:val="00B418D0"/>
    <w:rsid w:val="00B41A9D"/>
    <w:rsid w:val="00B41D51"/>
    <w:rsid w:val="00B41EA5"/>
    <w:rsid w:val="00B420EF"/>
    <w:rsid w:val="00B423DB"/>
    <w:rsid w:val="00B423E3"/>
    <w:rsid w:val="00B428DD"/>
    <w:rsid w:val="00B43012"/>
    <w:rsid w:val="00B4307B"/>
    <w:rsid w:val="00B434D7"/>
    <w:rsid w:val="00B4361A"/>
    <w:rsid w:val="00B4364E"/>
    <w:rsid w:val="00B43A82"/>
    <w:rsid w:val="00B43C24"/>
    <w:rsid w:val="00B43D40"/>
    <w:rsid w:val="00B4416A"/>
    <w:rsid w:val="00B441F9"/>
    <w:rsid w:val="00B443BE"/>
    <w:rsid w:val="00B44CE6"/>
    <w:rsid w:val="00B44D71"/>
    <w:rsid w:val="00B4521D"/>
    <w:rsid w:val="00B456FC"/>
    <w:rsid w:val="00B459E9"/>
    <w:rsid w:val="00B45AE1"/>
    <w:rsid w:val="00B45B26"/>
    <w:rsid w:val="00B45F9B"/>
    <w:rsid w:val="00B46124"/>
    <w:rsid w:val="00B46315"/>
    <w:rsid w:val="00B4641F"/>
    <w:rsid w:val="00B46712"/>
    <w:rsid w:val="00B46D65"/>
    <w:rsid w:val="00B470F3"/>
    <w:rsid w:val="00B47470"/>
    <w:rsid w:val="00B4748D"/>
    <w:rsid w:val="00B474FD"/>
    <w:rsid w:val="00B477C9"/>
    <w:rsid w:val="00B47B23"/>
    <w:rsid w:val="00B47E6C"/>
    <w:rsid w:val="00B5031B"/>
    <w:rsid w:val="00B506CD"/>
    <w:rsid w:val="00B5098A"/>
    <w:rsid w:val="00B514F0"/>
    <w:rsid w:val="00B518D8"/>
    <w:rsid w:val="00B5195A"/>
    <w:rsid w:val="00B51BB8"/>
    <w:rsid w:val="00B51BCB"/>
    <w:rsid w:val="00B51CF5"/>
    <w:rsid w:val="00B520C2"/>
    <w:rsid w:val="00B521D4"/>
    <w:rsid w:val="00B52C0F"/>
    <w:rsid w:val="00B52FEA"/>
    <w:rsid w:val="00B5309F"/>
    <w:rsid w:val="00B53335"/>
    <w:rsid w:val="00B53345"/>
    <w:rsid w:val="00B53556"/>
    <w:rsid w:val="00B54C23"/>
    <w:rsid w:val="00B54CB6"/>
    <w:rsid w:val="00B550CD"/>
    <w:rsid w:val="00B555BE"/>
    <w:rsid w:val="00B55631"/>
    <w:rsid w:val="00B55A18"/>
    <w:rsid w:val="00B564F6"/>
    <w:rsid w:val="00B56825"/>
    <w:rsid w:val="00B56CB8"/>
    <w:rsid w:val="00B56DCD"/>
    <w:rsid w:val="00B56FD9"/>
    <w:rsid w:val="00B5744A"/>
    <w:rsid w:val="00B577D8"/>
    <w:rsid w:val="00B57FB1"/>
    <w:rsid w:val="00B602F1"/>
    <w:rsid w:val="00B6043B"/>
    <w:rsid w:val="00B60A1E"/>
    <w:rsid w:val="00B60EC4"/>
    <w:rsid w:val="00B60F04"/>
    <w:rsid w:val="00B60F36"/>
    <w:rsid w:val="00B61A48"/>
    <w:rsid w:val="00B61E4C"/>
    <w:rsid w:val="00B6235C"/>
    <w:rsid w:val="00B6281A"/>
    <w:rsid w:val="00B63545"/>
    <w:rsid w:val="00B642F6"/>
    <w:rsid w:val="00B6435D"/>
    <w:rsid w:val="00B64542"/>
    <w:rsid w:val="00B64A33"/>
    <w:rsid w:val="00B64D55"/>
    <w:rsid w:val="00B64F77"/>
    <w:rsid w:val="00B65257"/>
    <w:rsid w:val="00B6579D"/>
    <w:rsid w:val="00B65D39"/>
    <w:rsid w:val="00B65D5D"/>
    <w:rsid w:val="00B65DE9"/>
    <w:rsid w:val="00B65FFE"/>
    <w:rsid w:val="00B66109"/>
    <w:rsid w:val="00B662A2"/>
    <w:rsid w:val="00B66479"/>
    <w:rsid w:val="00B6677F"/>
    <w:rsid w:val="00B669D2"/>
    <w:rsid w:val="00B66B34"/>
    <w:rsid w:val="00B67008"/>
    <w:rsid w:val="00B67093"/>
    <w:rsid w:val="00B67131"/>
    <w:rsid w:val="00B67187"/>
    <w:rsid w:val="00B672D9"/>
    <w:rsid w:val="00B67CE7"/>
    <w:rsid w:val="00B67EBF"/>
    <w:rsid w:val="00B70223"/>
    <w:rsid w:val="00B704C4"/>
    <w:rsid w:val="00B70590"/>
    <w:rsid w:val="00B7083F"/>
    <w:rsid w:val="00B70A92"/>
    <w:rsid w:val="00B70F12"/>
    <w:rsid w:val="00B711A3"/>
    <w:rsid w:val="00B71949"/>
    <w:rsid w:val="00B71A64"/>
    <w:rsid w:val="00B72301"/>
    <w:rsid w:val="00B726E3"/>
    <w:rsid w:val="00B7289B"/>
    <w:rsid w:val="00B72938"/>
    <w:rsid w:val="00B729AD"/>
    <w:rsid w:val="00B730D0"/>
    <w:rsid w:val="00B73726"/>
    <w:rsid w:val="00B73A0B"/>
    <w:rsid w:val="00B746AA"/>
    <w:rsid w:val="00B7475A"/>
    <w:rsid w:val="00B74882"/>
    <w:rsid w:val="00B74F38"/>
    <w:rsid w:val="00B7502B"/>
    <w:rsid w:val="00B75B03"/>
    <w:rsid w:val="00B75EB3"/>
    <w:rsid w:val="00B760B0"/>
    <w:rsid w:val="00B76369"/>
    <w:rsid w:val="00B76C29"/>
    <w:rsid w:val="00B76F66"/>
    <w:rsid w:val="00B77086"/>
    <w:rsid w:val="00B77105"/>
    <w:rsid w:val="00B771A3"/>
    <w:rsid w:val="00B777A7"/>
    <w:rsid w:val="00B80985"/>
    <w:rsid w:val="00B8098E"/>
    <w:rsid w:val="00B809B5"/>
    <w:rsid w:val="00B80B2B"/>
    <w:rsid w:val="00B810F1"/>
    <w:rsid w:val="00B8136B"/>
    <w:rsid w:val="00B81660"/>
    <w:rsid w:val="00B81F1B"/>
    <w:rsid w:val="00B8204D"/>
    <w:rsid w:val="00B822AE"/>
    <w:rsid w:val="00B8255C"/>
    <w:rsid w:val="00B82A0F"/>
    <w:rsid w:val="00B833AB"/>
    <w:rsid w:val="00B837CB"/>
    <w:rsid w:val="00B837FC"/>
    <w:rsid w:val="00B83880"/>
    <w:rsid w:val="00B83B0A"/>
    <w:rsid w:val="00B83C07"/>
    <w:rsid w:val="00B8400B"/>
    <w:rsid w:val="00B84093"/>
    <w:rsid w:val="00B843A4"/>
    <w:rsid w:val="00B8469D"/>
    <w:rsid w:val="00B849DC"/>
    <w:rsid w:val="00B85212"/>
    <w:rsid w:val="00B854A4"/>
    <w:rsid w:val="00B8562C"/>
    <w:rsid w:val="00B857BE"/>
    <w:rsid w:val="00B859DE"/>
    <w:rsid w:val="00B85C9E"/>
    <w:rsid w:val="00B85D67"/>
    <w:rsid w:val="00B861A0"/>
    <w:rsid w:val="00B86503"/>
    <w:rsid w:val="00B8658C"/>
    <w:rsid w:val="00B867D2"/>
    <w:rsid w:val="00B8698E"/>
    <w:rsid w:val="00B86FAC"/>
    <w:rsid w:val="00B8751F"/>
    <w:rsid w:val="00B878F5"/>
    <w:rsid w:val="00B9045D"/>
    <w:rsid w:val="00B90818"/>
    <w:rsid w:val="00B908DE"/>
    <w:rsid w:val="00B909C8"/>
    <w:rsid w:val="00B912FE"/>
    <w:rsid w:val="00B91341"/>
    <w:rsid w:val="00B917D4"/>
    <w:rsid w:val="00B91B41"/>
    <w:rsid w:val="00B91D94"/>
    <w:rsid w:val="00B92908"/>
    <w:rsid w:val="00B92B1B"/>
    <w:rsid w:val="00B92BA1"/>
    <w:rsid w:val="00B92BF2"/>
    <w:rsid w:val="00B92D2B"/>
    <w:rsid w:val="00B92D3F"/>
    <w:rsid w:val="00B92D54"/>
    <w:rsid w:val="00B93438"/>
    <w:rsid w:val="00B93489"/>
    <w:rsid w:val="00B936FB"/>
    <w:rsid w:val="00B93747"/>
    <w:rsid w:val="00B938B6"/>
    <w:rsid w:val="00B93CAB"/>
    <w:rsid w:val="00B93DF7"/>
    <w:rsid w:val="00B9412B"/>
    <w:rsid w:val="00B94182"/>
    <w:rsid w:val="00B94512"/>
    <w:rsid w:val="00B94E48"/>
    <w:rsid w:val="00B94F58"/>
    <w:rsid w:val="00B954A8"/>
    <w:rsid w:val="00B95A81"/>
    <w:rsid w:val="00B95B69"/>
    <w:rsid w:val="00B95C2D"/>
    <w:rsid w:val="00B95FC3"/>
    <w:rsid w:val="00B95FD1"/>
    <w:rsid w:val="00B9680E"/>
    <w:rsid w:val="00B96A78"/>
    <w:rsid w:val="00B96B54"/>
    <w:rsid w:val="00B976D9"/>
    <w:rsid w:val="00B9781E"/>
    <w:rsid w:val="00B979EA"/>
    <w:rsid w:val="00B97F6A"/>
    <w:rsid w:val="00BA02B3"/>
    <w:rsid w:val="00BA04A2"/>
    <w:rsid w:val="00BA051D"/>
    <w:rsid w:val="00BA092D"/>
    <w:rsid w:val="00BA093D"/>
    <w:rsid w:val="00BA09DD"/>
    <w:rsid w:val="00BA0ACE"/>
    <w:rsid w:val="00BA0B06"/>
    <w:rsid w:val="00BA0EB3"/>
    <w:rsid w:val="00BA0F41"/>
    <w:rsid w:val="00BA10B2"/>
    <w:rsid w:val="00BA1230"/>
    <w:rsid w:val="00BA13F5"/>
    <w:rsid w:val="00BA14DA"/>
    <w:rsid w:val="00BA1955"/>
    <w:rsid w:val="00BA1E16"/>
    <w:rsid w:val="00BA23BF"/>
    <w:rsid w:val="00BA2B9D"/>
    <w:rsid w:val="00BA31C5"/>
    <w:rsid w:val="00BA32AF"/>
    <w:rsid w:val="00BA401E"/>
    <w:rsid w:val="00BA4286"/>
    <w:rsid w:val="00BA451C"/>
    <w:rsid w:val="00BA4AC5"/>
    <w:rsid w:val="00BA4B56"/>
    <w:rsid w:val="00BA4F75"/>
    <w:rsid w:val="00BA4F83"/>
    <w:rsid w:val="00BA5347"/>
    <w:rsid w:val="00BA5470"/>
    <w:rsid w:val="00BA568C"/>
    <w:rsid w:val="00BA5A51"/>
    <w:rsid w:val="00BA5C02"/>
    <w:rsid w:val="00BA612C"/>
    <w:rsid w:val="00BA6424"/>
    <w:rsid w:val="00BA64C4"/>
    <w:rsid w:val="00BA6713"/>
    <w:rsid w:val="00BA6795"/>
    <w:rsid w:val="00BA684D"/>
    <w:rsid w:val="00BA6866"/>
    <w:rsid w:val="00BA6FF5"/>
    <w:rsid w:val="00BA70DF"/>
    <w:rsid w:val="00BA7D29"/>
    <w:rsid w:val="00BB02F5"/>
    <w:rsid w:val="00BB055D"/>
    <w:rsid w:val="00BB0B93"/>
    <w:rsid w:val="00BB0BAE"/>
    <w:rsid w:val="00BB10E7"/>
    <w:rsid w:val="00BB1724"/>
    <w:rsid w:val="00BB1C13"/>
    <w:rsid w:val="00BB21ED"/>
    <w:rsid w:val="00BB2377"/>
    <w:rsid w:val="00BB2616"/>
    <w:rsid w:val="00BB293F"/>
    <w:rsid w:val="00BB2C23"/>
    <w:rsid w:val="00BB2E55"/>
    <w:rsid w:val="00BB3096"/>
    <w:rsid w:val="00BB3566"/>
    <w:rsid w:val="00BB3C54"/>
    <w:rsid w:val="00BB3C63"/>
    <w:rsid w:val="00BB3CDD"/>
    <w:rsid w:val="00BB3DF3"/>
    <w:rsid w:val="00BB3F34"/>
    <w:rsid w:val="00BB42E1"/>
    <w:rsid w:val="00BB4F25"/>
    <w:rsid w:val="00BB524B"/>
    <w:rsid w:val="00BB586A"/>
    <w:rsid w:val="00BB59C6"/>
    <w:rsid w:val="00BB5DC3"/>
    <w:rsid w:val="00BB5E04"/>
    <w:rsid w:val="00BB5E06"/>
    <w:rsid w:val="00BB64A0"/>
    <w:rsid w:val="00BB66DF"/>
    <w:rsid w:val="00BB695D"/>
    <w:rsid w:val="00BB69D5"/>
    <w:rsid w:val="00BB6E79"/>
    <w:rsid w:val="00BB6EEE"/>
    <w:rsid w:val="00BB7AA6"/>
    <w:rsid w:val="00BB7C46"/>
    <w:rsid w:val="00BB7C79"/>
    <w:rsid w:val="00BB7CD0"/>
    <w:rsid w:val="00BC0163"/>
    <w:rsid w:val="00BC0442"/>
    <w:rsid w:val="00BC0705"/>
    <w:rsid w:val="00BC08A8"/>
    <w:rsid w:val="00BC1035"/>
    <w:rsid w:val="00BC152D"/>
    <w:rsid w:val="00BC1636"/>
    <w:rsid w:val="00BC163F"/>
    <w:rsid w:val="00BC1A50"/>
    <w:rsid w:val="00BC1BCA"/>
    <w:rsid w:val="00BC21A6"/>
    <w:rsid w:val="00BC2544"/>
    <w:rsid w:val="00BC2550"/>
    <w:rsid w:val="00BC2600"/>
    <w:rsid w:val="00BC28FB"/>
    <w:rsid w:val="00BC2A57"/>
    <w:rsid w:val="00BC2CB7"/>
    <w:rsid w:val="00BC2CE3"/>
    <w:rsid w:val="00BC2E0B"/>
    <w:rsid w:val="00BC3A25"/>
    <w:rsid w:val="00BC3C71"/>
    <w:rsid w:val="00BC3C85"/>
    <w:rsid w:val="00BC3C97"/>
    <w:rsid w:val="00BC4097"/>
    <w:rsid w:val="00BC487B"/>
    <w:rsid w:val="00BC4D23"/>
    <w:rsid w:val="00BC4D5B"/>
    <w:rsid w:val="00BC50C4"/>
    <w:rsid w:val="00BC570C"/>
    <w:rsid w:val="00BC57A1"/>
    <w:rsid w:val="00BC5AF6"/>
    <w:rsid w:val="00BC5B16"/>
    <w:rsid w:val="00BC5DC0"/>
    <w:rsid w:val="00BC6396"/>
    <w:rsid w:val="00BC67C4"/>
    <w:rsid w:val="00BC6842"/>
    <w:rsid w:val="00BC6862"/>
    <w:rsid w:val="00BC7467"/>
    <w:rsid w:val="00BC7AF3"/>
    <w:rsid w:val="00BC7C8E"/>
    <w:rsid w:val="00BC7D84"/>
    <w:rsid w:val="00BD0091"/>
    <w:rsid w:val="00BD0C37"/>
    <w:rsid w:val="00BD0CD3"/>
    <w:rsid w:val="00BD11F6"/>
    <w:rsid w:val="00BD1669"/>
    <w:rsid w:val="00BD1771"/>
    <w:rsid w:val="00BD1B07"/>
    <w:rsid w:val="00BD1C9D"/>
    <w:rsid w:val="00BD215F"/>
    <w:rsid w:val="00BD2E12"/>
    <w:rsid w:val="00BD3472"/>
    <w:rsid w:val="00BD3564"/>
    <w:rsid w:val="00BD35FF"/>
    <w:rsid w:val="00BD37C8"/>
    <w:rsid w:val="00BD3B54"/>
    <w:rsid w:val="00BD3B83"/>
    <w:rsid w:val="00BD3BB8"/>
    <w:rsid w:val="00BD3EEA"/>
    <w:rsid w:val="00BD3F61"/>
    <w:rsid w:val="00BD4005"/>
    <w:rsid w:val="00BD449D"/>
    <w:rsid w:val="00BD4642"/>
    <w:rsid w:val="00BD472C"/>
    <w:rsid w:val="00BD4901"/>
    <w:rsid w:val="00BD4DC2"/>
    <w:rsid w:val="00BD50BF"/>
    <w:rsid w:val="00BD52FA"/>
    <w:rsid w:val="00BD534D"/>
    <w:rsid w:val="00BD55FC"/>
    <w:rsid w:val="00BD5983"/>
    <w:rsid w:val="00BD5BD8"/>
    <w:rsid w:val="00BD5CD7"/>
    <w:rsid w:val="00BD5CFD"/>
    <w:rsid w:val="00BD6012"/>
    <w:rsid w:val="00BD6016"/>
    <w:rsid w:val="00BD69A2"/>
    <w:rsid w:val="00BD6E00"/>
    <w:rsid w:val="00BD6E74"/>
    <w:rsid w:val="00BD6EE9"/>
    <w:rsid w:val="00BD711C"/>
    <w:rsid w:val="00BD73A7"/>
    <w:rsid w:val="00BD7447"/>
    <w:rsid w:val="00BD744C"/>
    <w:rsid w:val="00BD760F"/>
    <w:rsid w:val="00BD779C"/>
    <w:rsid w:val="00BD7A96"/>
    <w:rsid w:val="00BD7AEB"/>
    <w:rsid w:val="00BD7B5D"/>
    <w:rsid w:val="00BD7ED8"/>
    <w:rsid w:val="00BD7FA3"/>
    <w:rsid w:val="00BE0334"/>
    <w:rsid w:val="00BE03D3"/>
    <w:rsid w:val="00BE0B67"/>
    <w:rsid w:val="00BE1007"/>
    <w:rsid w:val="00BE12E5"/>
    <w:rsid w:val="00BE1723"/>
    <w:rsid w:val="00BE182F"/>
    <w:rsid w:val="00BE21E4"/>
    <w:rsid w:val="00BE261F"/>
    <w:rsid w:val="00BE2802"/>
    <w:rsid w:val="00BE2BA4"/>
    <w:rsid w:val="00BE2C6C"/>
    <w:rsid w:val="00BE2CD0"/>
    <w:rsid w:val="00BE2D04"/>
    <w:rsid w:val="00BE318F"/>
    <w:rsid w:val="00BE3397"/>
    <w:rsid w:val="00BE3773"/>
    <w:rsid w:val="00BE37EB"/>
    <w:rsid w:val="00BE3A03"/>
    <w:rsid w:val="00BE3D5E"/>
    <w:rsid w:val="00BE3F56"/>
    <w:rsid w:val="00BE4213"/>
    <w:rsid w:val="00BE4373"/>
    <w:rsid w:val="00BE4496"/>
    <w:rsid w:val="00BE4556"/>
    <w:rsid w:val="00BE46B3"/>
    <w:rsid w:val="00BE4958"/>
    <w:rsid w:val="00BE4BFE"/>
    <w:rsid w:val="00BE4F09"/>
    <w:rsid w:val="00BE504F"/>
    <w:rsid w:val="00BE51A9"/>
    <w:rsid w:val="00BE51B0"/>
    <w:rsid w:val="00BE5233"/>
    <w:rsid w:val="00BE5497"/>
    <w:rsid w:val="00BE5601"/>
    <w:rsid w:val="00BE6785"/>
    <w:rsid w:val="00BE6906"/>
    <w:rsid w:val="00BE6AB2"/>
    <w:rsid w:val="00BE6D13"/>
    <w:rsid w:val="00BE758F"/>
    <w:rsid w:val="00BE7613"/>
    <w:rsid w:val="00BE7A8B"/>
    <w:rsid w:val="00BE7CF7"/>
    <w:rsid w:val="00BE7E70"/>
    <w:rsid w:val="00BF0568"/>
    <w:rsid w:val="00BF0610"/>
    <w:rsid w:val="00BF08C6"/>
    <w:rsid w:val="00BF0B87"/>
    <w:rsid w:val="00BF0EC6"/>
    <w:rsid w:val="00BF1276"/>
    <w:rsid w:val="00BF13B0"/>
    <w:rsid w:val="00BF1674"/>
    <w:rsid w:val="00BF17BF"/>
    <w:rsid w:val="00BF19F6"/>
    <w:rsid w:val="00BF1CFB"/>
    <w:rsid w:val="00BF1E53"/>
    <w:rsid w:val="00BF1F6E"/>
    <w:rsid w:val="00BF2B1E"/>
    <w:rsid w:val="00BF2D7E"/>
    <w:rsid w:val="00BF3299"/>
    <w:rsid w:val="00BF3992"/>
    <w:rsid w:val="00BF3B1D"/>
    <w:rsid w:val="00BF3F23"/>
    <w:rsid w:val="00BF40FA"/>
    <w:rsid w:val="00BF4501"/>
    <w:rsid w:val="00BF4B61"/>
    <w:rsid w:val="00BF578E"/>
    <w:rsid w:val="00BF580D"/>
    <w:rsid w:val="00BF583A"/>
    <w:rsid w:val="00BF5AA3"/>
    <w:rsid w:val="00BF5F38"/>
    <w:rsid w:val="00BF621D"/>
    <w:rsid w:val="00BF6332"/>
    <w:rsid w:val="00BF6504"/>
    <w:rsid w:val="00BF670C"/>
    <w:rsid w:val="00BF6780"/>
    <w:rsid w:val="00BF6A4D"/>
    <w:rsid w:val="00BF6C7B"/>
    <w:rsid w:val="00BF6FFC"/>
    <w:rsid w:val="00BF76FE"/>
    <w:rsid w:val="00BF77BB"/>
    <w:rsid w:val="00BF7852"/>
    <w:rsid w:val="00BF79F1"/>
    <w:rsid w:val="00BF7A86"/>
    <w:rsid w:val="00BF7D0A"/>
    <w:rsid w:val="00C00705"/>
    <w:rsid w:val="00C00899"/>
    <w:rsid w:val="00C0093B"/>
    <w:rsid w:val="00C00BB5"/>
    <w:rsid w:val="00C00FB5"/>
    <w:rsid w:val="00C01152"/>
    <w:rsid w:val="00C01601"/>
    <w:rsid w:val="00C016DC"/>
    <w:rsid w:val="00C018EC"/>
    <w:rsid w:val="00C01B71"/>
    <w:rsid w:val="00C01EF8"/>
    <w:rsid w:val="00C01F4F"/>
    <w:rsid w:val="00C0212C"/>
    <w:rsid w:val="00C02174"/>
    <w:rsid w:val="00C024F6"/>
    <w:rsid w:val="00C02701"/>
    <w:rsid w:val="00C029E5"/>
    <w:rsid w:val="00C02BDB"/>
    <w:rsid w:val="00C02C29"/>
    <w:rsid w:val="00C03035"/>
    <w:rsid w:val="00C030F2"/>
    <w:rsid w:val="00C03DA1"/>
    <w:rsid w:val="00C03DEF"/>
    <w:rsid w:val="00C03E3D"/>
    <w:rsid w:val="00C041A1"/>
    <w:rsid w:val="00C0422D"/>
    <w:rsid w:val="00C0428A"/>
    <w:rsid w:val="00C042A3"/>
    <w:rsid w:val="00C04700"/>
    <w:rsid w:val="00C048A2"/>
    <w:rsid w:val="00C04909"/>
    <w:rsid w:val="00C04A39"/>
    <w:rsid w:val="00C04AD8"/>
    <w:rsid w:val="00C04B81"/>
    <w:rsid w:val="00C04DD3"/>
    <w:rsid w:val="00C055AA"/>
    <w:rsid w:val="00C05A4E"/>
    <w:rsid w:val="00C05F10"/>
    <w:rsid w:val="00C0653F"/>
    <w:rsid w:val="00C065BB"/>
    <w:rsid w:val="00C06A08"/>
    <w:rsid w:val="00C06A11"/>
    <w:rsid w:val="00C07426"/>
    <w:rsid w:val="00C075E4"/>
    <w:rsid w:val="00C0769A"/>
    <w:rsid w:val="00C10014"/>
    <w:rsid w:val="00C10A22"/>
    <w:rsid w:val="00C10ABE"/>
    <w:rsid w:val="00C10F71"/>
    <w:rsid w:val="00C11119"/>
    <w:rsid w:val="00C113D6"/>
    <w:rsid w:val="00C11428"/>
    <w:rsid w:val="00C11779"/>
    <w:rsid w:val="00C11F1C"/>
    <w:rsid w:val="00C1210F"/>
    <w:rsid w:val="00C121BD"/>
    <w:rsid w:val="00C12243"/>
    <w:rsid w:val="00C12406"/>
    <w:rsid w:val="00C12732"/>
    <w:rsid w:val="00C12CAD"/>
    <w:rsid w:val="00C12FEB"/>
    <w:rsid w:val="00C13031"/>
    <w:rsid w:val="00C130AC"/>
    <w:rsid w:val="00C13225"/>
    <w:rsid w:val="00C136D7"/>
    <w:rsid w:val="00C138BB"/>
    <w:rsid w:val="00C13CBD"/>
    <w:rsid w:val="00C13EA9"/>
    <w:rsid w:val="00C14969"/>
    <w:rsid w:val="00C150D9"/>
    <w:rsid w:val="00C15162"/>
    <w:rsid w:val="00C15E91"/>
    <w:rsid w:val="00C1623D"/>
    <w:rsid w:val="00C16403"/>
    <w:rsid w:val="00C1642D"/>
    <w:rsid w:val="00C16439"/>
    <w:rsid w:val="00C1647D"/>
    <w:rsid w:val="00C165BC"/>
    <w:rsid w:val="00C16A3E"/>
    <w:rsid w:val="00C16B27"/>
    <w:rsid w:val="00C16B87"/>
    <w:rsid w:val="00C1721F"/>
    <w:rsid w:val="00C1780B"/>
    <w:rsid w:val="00C17F0B"/>
    <w:rsid w:val="00C2047C"/>
    <w:rsid w:val="00C2072F"/>
    <w:rsid w:val="00C207AA"/>
    <w:rsid w:val="00C20B5C"/>
    <w:rsid w:val="00C20B94"/>
    <w:rsid w:val="00C20F75"/>
    <w:rsid w:val="00C211D5"/>
    <w:rsid w:val="00C21721"/>
    <w:rsid w:val="00C2180C"/>
    <w:rsid w:val="00C21983"/>
    <w:rsid w:val="00C21A08"/>
    <w:rsid w:val="00C21BB5"/>
    <w:rsid w:val="00C21FDB"/>
    <w:rsid w:val="00C229D8"/>
    <w:rsid w:val="00C22C81"/>
    <w:rsid w:val="00C22F24"/>
    <w:rsid w:val="00C230B0"/>
    <w:rsid w:val="00C230BD"/>
    <w:rsid w:val="00C2341E"/>
    <w:rsid w:val="00C23642"/>
    <w:rsid w:val="00C2389C"/>
    <w:rsid w:val="00C23AD5"/>
    <w:rsid w:val="00C24343"/>
    <w:rsid w:val="00C2449A"/>
    <w:rsid w:val="00C24CCD"/>
    <w:rsid w:val="00C24EEC"/>
    <w:rsid w:val="00C24EF8"/>
    <w:rsid w:val="00C25649"/>
    <w:rsid w:val="00C25949"/>
    <w:rsid w:val="00C25A52"/>
    <w:rsid w:val="00C25AD8"/>
    <w:rsid w:val="00C2637F"/>
    <w:rsid w:val="00C2654A"/>
    <w:rsid w:val="00C26805"/>
    <w:rsid w:val="00C269BA"/>
    <w:rsid w:val="00C26A94"/>
    <w:rsid w:val="00C26EFD"/>
    <w:rsid w:val="00C27114"/>
    <w:rsid w:val="00C2748B"/>
    <w:rsid w:val="00C275BC"/>
    <w:rsid w:val="00C27935"/>
    <w:rsid w:val="00C27BCB"/>
    <w:rsid w:val="00C27C00"/>
    <w:rsid w:val="00C27C5D"/>
    <w:rsid w:val="00C27E5D"/>
    <w:rsid w:val="00C30527"/>
    <w:rsid w:val="00C30572"/>
    <w:rsid w:val="00C305B4"/>
    <w:rsid w:val="00C307EE"/>
    <w:rsid w:val="00C30872"/>
    <w:rsid w:val="00C30B2B"/>
    <w:rsid w:val="00C30C1E"/>
    <w:rsid w:val="00C30D70"/>
    <w:rsid w:val="00C31223"/>
    <w:rsid w:val="00C31787"/>
    <w:rsid w:val="00C31790"/>
    <w:rsid w:val="00C31A80"/>
    <w:rsid w:val="00C31CD9"/>
    <w:rsid w:val="00C31F2A"/>
    <w:rsid w:val="00C31F55"/>
    <w:rsid w:val="00C3227B"/>
    <w:rsid w:val="00C32C98"/>
    <w:rsid w:val="00C32F6A"/>
    <w:rsid w:val="00C33063"/>
    <w:rsid w:val="00C33079"/>
    <w:rsid w:val="00C33152"/>
    <w:rsid w:val="00C33330"/>
    <w:rsid w:val="00C33466"/>
    <w:rsid w:val="00C33991"/>
    <w:rsid w:val="00C33A3E"/>
    <w:rsid w:val="00C33ABE"/>
    <w:rsid w:val="00C34381"/>
    <w:rsid w:val="00C34884"/>
    <w:rsid w:val="00C34C0A"/>
    <w:rsid w:val="00C34F73"/>
    <w:rsid w:val="00C3527A"/>
    <w:rsid w:val="00C352BA"/>
    <w:rsid w:val="00C35446"/>
    <w:rsid w:val="00C35BD4"/>
    <w:rsid w:val="00C36168"/>
    <w:rsid w:val="00C36361"/>
    <w:rsid w:val="00C365C3"/>
    <w:rsid w:val="00C365F1"/>
    <w:rsid w:val="00C36D3A"/>
    <w:rsid w:val="00C36DD7"/>
    <w:rsid w:val="00C37672"/>
    <w:rsid w:val="00C3789B"/>
    <w:rsid w:val="00C37977"/>
    <w:rsid w:val="00C37F37"/>
    <w:rsid w:val="00C406EE"/>
    <w:rsid w:val="00C40EFB"/>
    <w:rsid w:val="00C41390"/>
    <w:rsid w:val="00C4176F"/>
    <w:rsid w:val="00C41776"/>
    <w:rsid w:val="00C418D6"/>
    <w:rsid w:val="00C42506"/>
    <w:rsid w:val="00C42933"/>
    <w:rsid w:val="00C42967"/>
    <w:rsid w:val="00C42BD6"/>
    <w:rsid w:val="00C42DA6"/>
    <w:rsid w:val="00C432E6"/>
    <w:rsid w:val="00C43AB2"/>
    <w:rsid w:val="00C43B31"/>
    <w:rsid w:val="00C43B51"/>
    <w:rsid w:val="00C43D2D"/>
    <w:rsid w:val="00C43DAA"/>
    <w:rsid w:val="00C43E83"/>
    <w:rsid w:val="00C43F42"/>
    <w:rsid w:val="00C43FA5"/>
    <w:rsid w:val="00C442FE"/>
    <w:rsid w:val="00C44406"/>
    <w:rsid w:val="00C45086"/>
    <w:rsid w:val="00C45481"/>
    <w:rsid w:val="00C457DC"/>
    <w:rsid w:val="00C45DBC"/>
    <w:rsid w:val="00C45DDD"/>
    <w:rsid w:val="00C45F10"/>
    <w:rsid w:val="00C4639B"/>
    <w:rsid w:val="00C46B5D"/>
    <w:rsid w:val="00C46F54"/>
    <w:rsid w:val="00C46F7F"/>
    <w:rsid w:val="00C472B3"/>
    <w:rsid w:val="00C476AE"/>
    <w:rsid w:val="00C47F1E"/>
    <w:rsid w:val="00C5000B"/>
    <w:rsid w:val="00C501C1"/>
    <w:rsid w:val="00C50536"/>
    <w:rsid w:val="00C505A6"/>
    <w:rsid w:val="00C50A0C"/>
    <w:rsid w:val="00C50D24"/>
    <w:rsid w:val="00C50D73"/>
    <w:rsid w:val="00C50F84"/>
    <w:rsid w:val="00C515F0"/>
    <w:rsid w:val="00C51E55"/>
    <w:rsid w:val="00C5211D"/>
    <w:rsid w:val="00C528AE"/>
    <w:rsid w:val="00C5304A"/>
    <w:rsid w:val="00C533A9"/>
    <w:rsid w:val="00C537FE"/>
    <w:rsid w:val="00C5416D"/>
    <w:rsid w:val="00C5443D"/>
    <w:rsid w:val="00C551E2"/>
    <w:rsid w:val="00C5538C"/>
    <w:rsid w:val="00C55432"/>
    <w:rsid w:val="00C55778"/>
    <w:rsid w:val="00C557A1"/>
    <w:rsid w:val="00C559D9"/>
    <w:rsid w:val="00C55EB7"/>
    <w:rsid w:val="00C561E6"/>
    <w:rsid w:val="00C56268"/>
    <w:rsid w:val="00C56320"/>
    <w:rsid w:val="00C5636F"/>
    <w:rsid w:val="00C5666A"/>
    <w:rsid w:val="00C566E0"/>
    <w:rsid w:val="00C5674E"/>
    <w:rsid w:val="00C568FF"/>
    <w:rsid w:val="00C56BB9"/>
    <w:rsid w:val="00C5778B"/>
    <w:rsid w:val="00C602CA"/>
    <w:rsid w:val="00C60347"/>
    <w:rsid w:val="00C6034A"/>
    <w:rsid w:val="00C604C2"/>
    <w:rsid w:val="00C606E3"/>
    <w:rsid w:val="00C6080C"/>
    <w:rsid w:val="00C60A56"/>
    <w:rsid w:val="00C60F53"/>
    <w:rsid w:val="00C61353"/>
    <w:rsid w:val="00C6145C"/>
    <w:rsid w:val="00C617C3"/>
    <w:rsid w:val="00C61A84"/>
    <w:rsid w:val="00C61EFD"/>
    <w:rsid w:val="00C61F14"/>
    <w:rsid w:val="00C620AF"/>
    <w:rsid w:val="00C631B6"/>
    <w:rsid w:val="00C632C4"/>
    <w:rsid w:val="00C639AA"/>
    <w:rsid w:val="00C64A60"/>
    <w:rsid w:val="00C65270"/>
    <w:rsid w:val="00C65B3E"/>
    <w:rsid w:val="00C65B40"/>
    <w:rsid w:val="00C65C8F"/>
    <w:rsid w:val="00C66026"/>
    <w:rsid w:val="00C661EC"/>
    <w:rsid w:val="00C661F7"/>
    <w:rsid w:val="00C6678A"/>
    <w:rsid w:val="00C66A8E"/>
    <w:rsid w:val="00C66F48"/>
    <w:rsid w:val="00C670F3"/>
    <w:rsid w:val="00C67276"/>
    <w:rsid w:val="00C6760E"/>
    <w:rsid w:val="00C6771F"/>
    <w:rsid w:val="00C67758"/>
    <w:rsid w:val="00C67AF5"/>
    <w:rsid w:val="00C67DCB"/>
    <w:rsid w:val="00C700FE"/>
    <w:rsid w:val="00C7014E"/>
    <w:rsid w:val="00C70818"/>
    <w:rsid w:val="00C70D16"/>
    <w:rsid w:val="00C70F9B"/>
    <w:rsid w:val="00C71005"/>
    <w:rsid w:val="00C71433"/>
    <w:rsid w:val="00C71A19"/>
    <w:rsid w:val="00C71ED4"/>
    <w:rsid w:val="00C71FF5"/>
    <w:rsid w:val="00C724ED"/>
    <w:rsid w:val="00C725B2"/>
    <w:rsid w:val="00C72739"/>
    <w:rsid w:val="00C729A8"/>
    <w:rsid w:val="00C72B14"/>
    <w:rsid w:val="00C73169"/>
    <w:rsid w:val="00C732A6"/>
    <w:rsid w:val="00C73445"/>
    <w:rsid w:val="00C735B2"/>
    <w:rsid w:val="00C7376E"/>
    <w:rsid w:val="00C738A2"/>
    <w:rsid w:val="00C738F6"/>
    <w:rsid w:val="00C73B11"/>
    <w:rsid w:val="00C73B8E"/>
    <w:rsid w:val="00C73FA1"/>
    <w:rsid w:val="00C73FC1"/>
    <w:rsid w:val="00C74379"/>
    <w:rsid w:val="00C7457B"/>
    <w:rsid w:val="00C74667"/>
    <w:rsid w:val="00C7487E"/>
    <w:rsid w:val="00C74915"/>
    <w:rsid w:val="00C74CBA"/>
    <w:rsid w:val="00C7523E"/>
    <w:rsid w:val="00C76135"/>
    <w:rsid w:val="00C761C9"/>
    <w:rsid w:val="00C76919"/>
    <w:rsid w:val="00C76B86"/>
    <w:rsid w:val="00C77130"/>
    <w:rsid w:val="00C7721D"/>
    <w:rsid w:val="00C77340"/>
    <w:rsid w:val="00C77436"/>
    <w:rsid w:val="00C778CB"/>
    <w:rsid w:val="00C77DF2"/>
    <w:rsid w:val="00C77F35"/>
    <w:rsid w:val="00C80BFD"/>
    <w:rsid w:val="00C80D64"/>
    <w:rsid w:val="00C80F05"/>
    <w:rsid w:val="00C81037"/>
    <w:rsid w:val="00C81186"/>
    <w:rsid w:val="00C8173C"/>
    <w:rsid w:val="00C81748"/>
    <w:rsid w:val="00C8190C"/>
    <w:rsid w:val="00C8196F"/>
    <w:rsid w:val="00C81D58"/>
    <w:rsid w:val="00C81FFE"/>
    <w:rsid w:val="00C82043"/>
    <w:rsid w:val="00C82147"/>
    <w:rsid w:val="00C822FF"/>
    <w:rsid w:val="00C8245B"/>
    <w:rsid w:val="00C8249B"/>
    <w:rsid w:val="00C828EB"/>
    <w:rsid w:val="00C82BBE"/>
    <w:rsid w:val="00C82DFC"/>
    <w:rsid w:val="00C82FA4"/>
    <w:rsid w:val="00C82FD7"/>
    <w:rsid w:val="00C8303C"/>
    <w:rsid w:val="00C833AA"/>
    <w:rsid w:val="00C837DB"/>
    <w:rsid w:val="00C837DF"/>
    <w:rsid w:val="00C83D5E"/>
    <w:rsid w:val="00C84451"/>
    <w:rsid w:val="00C84780"/>
    <w:rsid w:val="00C847B5"/>
    <w:rsid w:val="00C84A5B"/>
    <w:rsid w:val="00C84ED9"/>
    <w:rsid w:val="00C85080"/>
    <w:rsid w:val="00C85F3D"/>
    <w:rsid w:val="00C86AC0"/>
    <w:rsid w:val="00C86D35"/>
    <w:rsid w:val="00C87177"/>
    <w:rsid w:val="00C8798F"/>
    <w:rsid w:val="00C87CE8"/>
    <w:rsid w:val="00C907F0"/>
    <w:rsid w:val="00C90D29"/>
    <w:rsid w:val="00C91136"/>
    <w:rsid w:val="00C911CF"/>
    <w:rsid w:val="00C91209"/>
    <w:rsid w:val="00C91219"/>
    <w:rsid w:val="00C9132A"/>
    <w:rsid w:val="00C91B57"/>
    <w:rsid w:val="00C9232C"/>
    <w:rsid w:val="00C92618"/>
    <w:rsid w:val="00C9271D"/>
    <w:rsid w:val="00C93129"/>
    <w:rsid w:val="00C934B0"/>
    <w:rsid w:val="00C934F2"/>
    <w:rsid w:val="00C937F8"/>
    <w:rsid w:val="00C9394C"/>
    <w:rsid w:val="00C940F0"/>
    <w:rsid w:val="00C945E6"/>
    <w:rsid w:val="00C948B9"/>
    <w:rsid w:val="00C94DEA"/>
    <w:rsid w:val="00C94EF2"/>
    <w:rsid w:val="00C954B0"/>
    <w:rsid w:val="00C95A66"/>
    <w:rsid w:val="00C95ED1"/>
    <w:rsid w:val="00C96047"/>
    <w:rsid w:val="00C965E6"/>
    <w:rsid w:val="00C96672"/>
    <w:rsid w:val="00C96A81"/>
    <w:rsid w:val="00C96B1D"/>
    <w:rsid w:val="00C96C97"/>
    <w:rsid w:val="00C9712A"/>
    <w:rsid w:val="00C97189"/>
    <w:rsid w:val="00C97274"/>
    <w:rsid w:val="00C973AE"/>
    <w:rsid w:val="00C9751C"/>
    <w:rsid w:val="00C97595"/>
    <w:rsid w:val="00C9793B"/>
    <w:rsid w:val="00C979D0"/>
    <w:rsid w:val="00C97E60"/>
    <w:rsid w:val="00C97E95"/>
    <w:rsid w:val="00C97F8F"/>
    <w:rsid w:val="00C97F94"/>
    <w:rsid w:val="00CA0806"/>
    <w:rsid w:val="00CA0BD2"/>
    <w:rsid w:val="00CA0F4B"/>
    <w:rsid w:val="00CA144B"/>
    <w:rsid w:val="00CA18EC"/>
    <w:rsid w:val="00CA1A8B"/>
    <w:rsid w:val="00CA2094"/>
    <w:rsid w:val="00CA2397"/>
    <w:rsid w:val="00CA23D9"/>
    <w:rsid w:val="00CA2442"/>
    <w:rsid w:val="00CA2586"/>
    <w:rsid w:val="00CA26A9"/>
    <w:rsid w:val="00CA26F7"/>
    <w:rsid w:val="00CA2771"/>
    <w:rsid w:val="00CA281C"/>
    <w:rsid w:val="00CA2D1F"/>
    <w:rsid w:val="00CA3D0C"/>
    <w:rsid w:val="00CA417A"/>
    <w:rsid w:val="00CA4B33"/>
    <w:rsid w:val="00CA51B0"/>
    <w:rsid w:val="00CA51DF"/>
    <w:rsid w:val="00CA5308"/>
    <w:rsid w:val="00CA56A8"/>
    <w:rsid w:val="00CA5CFC"/>
    <w:rsid w:val="00CA5D89"/>
    <w:rsid w:val="00CA62CF"/>
    <w:rsid w:val="00CA6621"/>
    <w:rsid w:val="00CA6638"/>
    <w:rsid w:val="00CA6676"/>
    <w:rsid w:val="00CA68B8"/>
    <w:rsid w:val="00CA6961"/>
    <w:rsid w:val="00CA6B1E"/>
    <w:rsid w:val="00CA6B8A"/>
    <w:rsid w:val="00CA6C78"/>
    <w:rsid w:val="00CA70DE"/>
    <w:rsid w:val="00CA71C8"/>
    <w:rsid w:val="00CA7577"/>
    <w:rsid w:val="00CA7805"/>
    <w:rsid w:val="00CA789D"/>
    <w:rsid w:val="00CA7BEA"/>
    <w:rsid w:val="00CA7EE6"/>
    <w:rsid w:val="00CB024D"/>
    <w:rsid w:val="00CB03E3"/>
    <w:rsid w:val="00CB0452"/>
    <w:rsid w:val="00CB0649"/>
    <w:rsid w:val="00CB09C5"/>
    <w:rsid w:val="00CB0BD3"/>
    <w:rsid w:val="00CB0EA5"/>
    <w:rsid w:val="00CB10A3"/>
    <w:rsid w:val="00CB10B9"/>
    <w:rsid w:val="00CB162B"/>
    <w:rsid w:val="00CB174F"/>
    <w:rsid w:val="00CB1A93"/>
    <w:rsid w:val="00CB1BAF"/>
    <w:rsid w:val="00CB1BF9"/>
    <w:rsid w:val="00CB1C0E"/>
    <w:rsid w:val="00CB1C39"/>
    <w:rsid w:val="00CB286C"/>
    <w:rsid w:val="00CB28EC"/>
    <w:rsid w:val="00CB2A8F"/>
    <w:rsid w:val="00CB2DBE"/>
    <w:rsid w:val="00CB34D6"/>
    <w:rsid w:val="00CB3D9E"/>
    <w:rsid w:val="00CB3EB8"/>
    <w:rsid w:val="00CB40B8"/>
    <w:rsid w:val="00CB4196"/>
    <w:rsid w:val="00CB4730"/>
    <w:rsid w:val="00CB4B23"/>
    <w:rsid w:val="00CB4DD4"/>
    <w:rsid w:val="00CB500E"/>
    <w:rsid w:val="00CB5491"/>
    <w:rsid w:val="00CB5773"/>
    <w:rsid w:val="00CB58C9"/>
    <w:rsid w:val="00CB5FF3"/>
    <w:rsid w:val="00CB6651"/>
    <w:rsid w:val="00CB66C0"/>
    <w:rsid w:val="00CB6887"/>
    <w:rsid w:val="00CB6A1D"/>
    <w:rsid w:val="00CB6A5B"/>
    <w:rsid w:val="00CB6AF8"/>
    <w:rsid w:val="00CB6DB4"/>
    <w:rsid w:val="00CB70FD"/>
    <w:rsid w:val="00CB79B6"/>
    <w:rsid w:val="00CB7AC9"/>
    <w:rsid w:val="00CB7D55"/>
    <w:rsid w:val="00CB7DD0"/>
    <w:rsid w:val="00CB7E95"/>
    <w:rsid w:val="00CC02AA"/>
    <w:rsid w:val="00CC05D1"/>
    <w:rsid w:val="00CC07A6"/>
    <w:rsid w:val="00CC0A75"/>
    <w:rsid w:val="00CC0BDB"/>
    <w:rsid w:val="00CC0CFA"/>
    <w:rsid w:val="00CC0E1E"/>
    <w:rsid w:val="00CC1137"/>
    <w:rsid w:val="00CC1339"/>
    <w:rsid w:val="00CC17C9"/>
    <w:rsid w:val="00CC17F0"/>
    <w:rsid w:val="00CC1843"/>
    <w:rsid w:val="00CC1A8C"/>
    <w:rsid w:val="00CC1B2A"/>
    <w:rsid w:val="00CC1D86"/>
    <w:rsid w:val="00CC1ECE"/>
    <w:rsid w:val="00CC21CD"/>
    <w:rsid w:val="00CC2237"/>
    <w:rsid w:val="00CC226D"/>
    <w:rsid w:val="00CC2AE6"/>
    <w:rsid w:val="00CC2EFB"/>
    <w:rsid w:val="00CC312D"/>
    <w:rsid w:val="00CC3627"/>
    <w:rsid w:val="00CC4088"/>
    <w:rsid w:val="00CC46BD"/>
    <w:rsid w:val="00CC47A5"/>
    <w:rsid w:val="00CC48CB"/>
    <w:rsid w:val="00CC4F81"/>
    <w:rsid w:val="00CC5499"/>
    <w:rsid w:val="00CC5816"/>
    <w:rsid w:val="00CC59E4"/>
    <w:rsid w:val="00CC5B71"/>
    <w:rsid w:val="00CC5FC3"/>
    <w:rsid w:val="00CC6693"/>
    <w:rsid w:val="00CC6882"/>
    <w:rsid w:val="00CC6BDB"/>
    <w:rsid w:val="00CC6CAE"/>
    <w:rsid w:val="00CC6E11"/>
    <w:rsid w:val="00CC6EBC"/>
    <w:rsid w:val="00CC6ECB"/>
    <w:rsid w:val="00CC6EE0"/>
    <w:rsid w:val="00CC7366"/>
    <w:rsid w:val="00CC75A3"/>
    <w:rsid w:val="00CC77C8"/>
    <w:rsid w:val="00CC7E60"/>
    <w:rsid w:val="00CD0434"/>
    <w:rsid w:val="00CD0D3D"/>
    <w:rsid w:val="00CD1202"/>
    <w:rsid w:val="00CD127B"/>
    <w:rsid w:val="00CD13E7"/>
    <w:rsid w:val="00CD1458"/>
    <w:rsid w:val="00CD1C28"/>
    <w:rsid w:val="00CD20D8"/>
    <w:rsid w:val="00CD258D"/>
    <w:rsid w:val="00CD2766"/>
    <w:rsid w:val="00CD2805"/>
    <w:rsid w:val="00CD2980"/>
    <w:rsid w:val="00CD2D85"/>
    <w:rsid w:val="00CD320E"/>
    <w:rsid w:val="00CD3272"/>
    <w:rsid w:val="00CD35B5"/>
    <w:rsid w:val="00CD3A5A"/>
    <w:rsid w:val="00CD3B71"/>
    <w:rsid w:val="00CD3FC5"/>
    <w:rsid w:val="00CD4146"/>
    <w:rsid w:val="00CD4AB6"/>
    <w:rsid w:val="00CD4B8D"/>
    <w:rsid w:val="00CD4C7B"/>
    <w:rsid w:val="00CD4D65"/>
    <w:rsid w:val="00CD535F"/>
    <w:rsid w:val="00CD536B"/>
    <w:rsid w:val="00CD54B6"/>
    <w:rsid w:val="00CD6172"/>
    <w:rsid w:val="00CD61EA"/>
    <w:rsid w:val="00CD635A"/>
    <w:rsid w:val="00CD648B"/>
    <w:rsid w:val="00CD65B7"/>
    <w:rsid w:val="00CD65D4"/>
    <w:rsid w:val="00CD67C0"/>
    <w:rsid w:val="00CD6829"/>
    <w:rsid w:val="00CD6C8C"/>
    <w:rsid w:val="00CD70E8"/>
    <w:rsid w:val="00CD71BD"/>
    <w:rsid w:val="00CD73FD"/>
    <w:rsid w:val="00CD754C"/>
    <w:rsid w:val="00CD78A6"/>
    <w:rsid w:val="00CD7C42"/>
    <w:rsid w:val="00CE0237"/>
    <w:rsid w:val="00CE02B0"/>
    <w:rsid w:val="00CE0531"/>
    <w:rsid w:val="00CE09E0"/>
    <w:rsid w:val="00CE0AF8"/>
    <w:rsid w:val="00CE0F7E"/>
    <w:rsid w:val="00CE0F9B"/>
    <w:rsid w:val="00CE153E"/>
    <w:rsid w:val="00CE1743"/>
    <w:rsid w:val="00CE1A6E"/>
    <w:rsid w:val="00CE1E16"/>
    <w:rsid w:val="00CE219E"/>
    <w:rsid w:val="00CE24F5"/>
    <w:rsid w:val="00CE29A3"/>
    <w:rsid w:val="00CE29FF"/>
    <w:rsid w:val="00CE2D11"/>
    <w:rsid w:val="00CE3854"/>
    <w:rsid w:val="00CE3985"/>
    <w:rsid w:val="00CE4204"/>
    <w:rsid w:val="00CE4263"/>
    <w:rsid w:val="00CE440B"/>
    <w:rsid w:val="00CE457D"/>
    <w:rsid w:val="00CE48F4"/>
    <w:rsid w:val="00CE4FB7"/>
    <w:rsid w:val="00CE519A"/>
    <w:rsid w:val="00CE5712"/>
    <w:rsid w:val="00CE6215"/>
    <w:rsid w:val="00CE65C5"/>
    <w:rsid w:val="00CE6B37"/>
    <w:rsid w:val="00CE6F39"/>
    <w:rsid w:val="00CE7505"/>
    <w:rsid w:val="00CE7525"/>
    <w:rsid w:val="00CE765C"/>
    <w:rsid w:val="00CE774F"/>
    <w:rsid w:val="00CE7884"/>
    <w:rsid w:val="00CE7A34"/>
    <w:rsid w:val="00CE7CB2"/>
    <w:rsid w:val="00CE7DEE"/>
    <w:rsid w:val="00CE7EA6"/>
    <w:rsid w:val="00CF0101"/>
    <w:rsid w:val="00CF059B"/>
    <w:rsid w:val="00CF11F9"/>
    <w:rsid w:val="00CF1245"/>
    <w:rsid w:val="00CF14C3"/>
    <w:rsid w:val="00CF17D9"/>
    <w:rsid w:val="00CF1831"/>
    <w:rsid w:val="00CF19EE"/>
    <w:rsid w:val="00CF1A79"/>
    <w:rsid w:val="00CF22E5"/>
    <w:rsid w:val="00CF2770"/>
    <w:rsid w:val="00CF27D8"/>
    <w:rsid w:val="00CF2957"/>
    <w:rsid w:val="00CF2DD0"/>
    <w:rsid w:val="00CF2F4F"/>
    <w:rsid w:val="00CF3191"/>
    <w:rsid w:val="00CF330F"/>
    <w:rsid w:val="00CF3344"/>
    <w:rsid w:val="00CF33E9"/>
    <w:rsid w:val="00CF3972"/>
    <w:rsid w:val="00CF3C53"/>
    <w:rsid w:val="00CF406C"/>
    <w:rsid w:val="00CF4077"/>
    <w:rsid w:val="00CF4314"/>
    <w:rsid w:val="00CF4E15"/>
    <w:rsid w:val="00CF523E"/>
    <w:rsid w:val="00CF524C"/>
    <w:rsid w:val="00CF5BD9"/>
    <w:rsid w:val="00CF5C5F"/>
    <w:rsid w:val="00CF60FA"/>
    <w:rsid w:val="00CF615F"/>
    <w:rsid w:val="00CF6D7C"/>
    <w:rsid w:val="00CF6FF0"/>
    <w:rsid w:val="00CF71CB"/>
    <w:rsid w:val="00D00594"/>
    <w:rsid w:val="00D0080D"/>
    <w:rsid w:val="00D00E91"/>
    <w:rsid w:val="00D00EE5"/>
    <w:rsid w:val="00D0131D"/>
    <w:rsid w:val="00D014A4"/>
    <w:rsid w:val="00D019CB"/>
    <w:rsid w:val="00D01AF6"/>
    <w:rsid w:val="00D01C37"/>
    <w:rsid w:val="00D0248E"/>
    <w:rsid w:val="00D031DE"/>
    <w:rsid w:val="00D03265"/>
    <w:rsid w:val="00D034B8"/>
    <w:rsid w:val="00D036DB"/>
    <w:rsid w:val="00D03796"/>
    <w:rsid w:val="00D037BA"/>
    <w:rsid w:val="00D039AF"/>
    <w:rsid w:val="00D0410A"/>
    <w:rsid w:val="00D04B83"/>
    <w:rsid w:val="00D0522B"/>
    <w:rsid w:val="00D05641"/>
    <w:rsid w:val="00D05B5F"/>
    <w:rsid w:val="00D05CFF"/>
    <w:rsid w:val="00D0601D"/>
    <w:rsid w:val="00D06455"/>
    <w:rsid w:val="00D0661F"/>
    <w:rsid w:val="00D0669D"/>
    <w:rsid w:val="00D0670E"/>
    <w:rsid w:val="00D06B2C"/>
    <w:rsid w:val="00D06CFE"/>
    <w:rsid w:val="00D07293"/>
    <w:rsid w:val="00D072E6"/>
    <w:rsid w:val="00D074A2"/>
    <w:rsid w:val="00D07851"/>
    <w:rsid w:val="00D07B2E"/>
    <w:rsid w:val="00D07BE0"/>
    <w:rsid w:val="00D07DBD"/>
    <w:rsid w:val="00D1022F"/>
    <w:rsid w:val="00D103A3"/>
    <w:rsid w:val="00D1059C"/>
    <w:rsid w:val="00D1087A"/>
    <w:rsid w:val="00D10CD9"/>
    <w:rsid w:val="00D10F69"/>
    <w:rsid w:val="00D11329"/>
    <w:rsid w:val="00D11466"/>
    <w:rsid w:val="00D1148D"/>
    <w:rsid w:val="00D115F8"/>
    <w:rsid w:val="00D117C5"/>
    <w:rsid w:val="00D118F7"/>
    <w:rsid w:val="00D11D1B"/>
    <w:rsid w:val="00D12201"/>
    <w:rsid w:val="00D123DC"/>
    <w:rsid w:val="00D126CC"/>
    <w:rsid w:val="00D12AD8"/>
    <w:rsid w:val="00D13868"/>
    <w:rsid w:val="00D142E9"/>
    <w:rsid w:val="00D1434F"/>
    <w:rsid w:val="00D143BD"/>
    <w:rsid w:val="00D14433"/>
    <w:rsid w:val="00D145CB"/>
    <w:rsid w:val="00D1476F"/>
    <w:rsid w:val="00D149CB"/>
    <w:rsid w:val="00D14D27"/>
    <w:rsid w:val="00D15196"/>
    <w:rsid w:val="00D153B7"/>
    <w:rsid w:val="00D154C4"/>
    <w:rsid w:val="00D15BC3"/>
    <w:rsid w:val="00D15FC4"/>
    <w:rsid w:val="00D16576"/>
    <w:rsid w:val="00D16E0C"/>
    <w:rsid w:val="00D16E86"/>
    <w:rsid w:val="00D17943"/>
    <w:rsid w:val="00D17BB0"/>
    <w:rsid w:val="00D17F10"/>
    <w:rsid w:val="00D20219"/>
    <w:rsid w:val="00D202D1"/>
    <w:rsid w:val="00D2054B"/>
    <w:rsid w:val="00D207CB"/>
    <w:rsid w:val="00D20977"/>
    <w:rsid w:val="00D20B0F"/>
    <w:rsid w:val="00D2134F"/>
    <w:rsid w:val="00D2177F"/>
    <w:rsid w:val="00D219C5"/>
    <w:rsid w:val="00D21C31"/>
    <w:rsid w:val="00D21C41"/>
    <w:rsid w:val="00D22038"/>
    <w:rsid w:val="00D2286E"/>
    <w:rsid w:val="00D22B41"/>
    <w:rsid w:val="00D22D53"/>
    <w:rsid w:val="00D23303"/>
    <w:rsid w:val="00D237FA"/>
    <w:rsid w:val="00D23ACB"/>
    <w:rsid w:val="00D2404A"/>
    <w:rsid w:val="00D24220"/>
    <w:rsid w:val="00D242B2"/>
    <w:rsid w:val="00D2453B"/>
    <w:rsid w:val="00D25028"/>
    <w:rsid w:val="00D251FC"/>
    <w:rsid w:val="00D2544F"/>
    <w:rsid w:val="00D254D5"/>
    <w:rsid w:val="00D25789"/>
    <w:rsid w:val="00D258EA"/>
    <w:rsid w:val="00D2615D"/>
    <w:rsid w:val="00D26653"/>
    <w:rsid w:val="00D268A8"/>
    <w:rsid w:val="00D26AE2"/>
    <w:rsid w:val="00D26B34"/>
    <w:rsid w:val="00D26BEE"/>
    <w:rsid w:val="00D26DA8"/>
    <w:rsid w:val="00D26DFC"/>
    <w:rsid w:val="00D26E1F"/>
    <w:rsid w:val="00D26EFD"/>
    <w:rsid w:val="00D27052"/>
    <w:rsid w:val="00D271B3"/>
    <w:rsid w:val="00D27314"/>
    <w:rsid w:val="00D2758A"/>
    <w:rsid w:val="00D3041D"/>
    <w:rsid w:val="00D30B0E"/>
    <w:rsid w:val="00D315B6"/>
    <w:rsid w:val="00D31A40"/>
    <w:rsid w:val="00D31E08"/>
    <w:rsid w:val="00D31FB9"/>
    <w:rsid w:val="00D32A74"/>
    <w:rsid w:val="00D3300A"/>
    <w:rsid w:val="00D330B3"/>
    <w:rsid w:val="00D330F6"/>
    <w:rsid w:val="00D333C8"/>
    <w:rsid w:val="00D339B9"/>
    <w:rsid w:val="00D33A79"/>
    <w:rsid w:val="00D33B18"/>
    <w:rsid w:val="00D33D35"/>
    <w:rsid w:val="00D33DE6"/>
    <w:rsid w:val="00D34092"/>
    <w:rsid w:val="00D34760"/>
    <w:rsid w:val="00D34BD0"/>
    <w:rsid w:val="00D34D3A"/>
    <w:rsid w:val="00D34D5D"/>
    <w:rsid w:val="00D3535D"/>
    <w:rsid w:val="00D35B8A"/>
    <w:rsid w:val="00D35FBC"/>
    <w:rsid w:val="00D3627E"/>
    <w:rsid w:val="00D362C6"/>
    <w:rsid w:val="00D36416"/>
    <w:rsid w:val="00D368D8"/>
    <w:rsid w:val="00D36A29"/>
    <w:rsid w:val="00D377EC"/>
    <w:rsid w:val="00D3793F"/>
    <w:rsid w:val="00D40241"/>
    <w:rsid w:val="00D405F5"/>
    <w:rsid w:val="00D40A87"/>
    <w:rsid w:val="00D40AD6"/>
    <w:rsid w:val="00D41110"/>
    <w:rsid w:val="00D414C1"/>
    <w:rsid w:val="00D4177F"/>
    <w:rsid w:val="00D41C72"/>
    <w:rsid w:val="00D42684"/>
    <w:rsid w:val="00D428DD"/>
    <w:rsid w:val="00D42CF8"/>
    <w:rsid w:val="00D42E9E"/>
    <w:rsid w:val="00D433B1"/>
    <w:rsid w:val="00D43C82"/>
    <w:rsid w:val="00D43CD9"/>
    <w:rsid w:val="00D444D1"/>
    <w:rsid w:val="00D4498C"/>
    <w:rsid w:val="00D44B30"/>
    <w:rsid w:val="00D44F67"/>
    <w:rsid w:val="00D456D8"/>
    <w:rsid w:val="00D45717"/>
    <w:rsid w:val="00D45AF6"/>
    <w:rsid w:val="00D45B27"/>
    <w:rsid w:val="00D45F96"/>
    <w:rsid w:val="00D460F3"/>
    <w:rsid w:val="00D46487"/>
    <w:rsid w:val="00D46CF9"/>
    <w:rsid w:val="00D46E1D"/>
    <w:rsid w:val="00D46F7D"/>
    <w:rsid w:val="00D46FF7"/>
    <w:rsid w:val="00D47396"/>
    <w:rsid w:val="00D47B99"/>
    <w:rsid w:val="00D47F77"/>
    <w:rsid w:val="00D5184E"/>
    <w:rsid w:val="00D51A72"/>
    <w:rsid w:val="00D51D08"/>
    <w:rsid w:val="00D51FC6"/>
    <w:rsid w:val="00D52162"/>
    <w:rsid w:val="00D5246D"/>
    <w:rsid w:val="00D5266C"/>
    <w:rsid w:val="00D52CF0"/>
    <w:rsid w:val="00D53B87"/>
    <w:rsid w:val="00D53CED"/>
    <w:rsid w:val="00D53FD0"/>
    <w:rsid w:val="00D54E89"/>
    <w:rsid w:val="00D54F77"/>
    <w:rsid w:val="00D556E8"/>
    <w:rsid w:val="00D5576E"/>
    <w:rsid w:val="00D559D7"/>
    <w:rsid w:val="00D55A79"/>
    <w:rsid w:val="00D56108"/>
    <w:rsid w:val="00D565C9"/>
    <w:rsid w:val="00D56ECC"/>
    <w:rsid w:val="00D5752D"/>
    <w:rsid w:val="00D57A71"/>
    <w:rsid w:val="00D57B7C"/>
    <w:rsid w:val="00D57BDD"/>
    <w:rsid w:val="00D57E39"/>
    <w:rsid w:val="00D6095B"/>
    <w:rsid w:val="00D60D9D"/>
    <w:rsid w:val="00D60DA2"/>
    <w:rsid w:val="00D60F18"/>
    <w:rsid w:val="00D610E3"/>
    <w:rsid w:val="00D61273"/>
    <w:rsid w:val="00D614FC"/>
    <w:rsid w:val="00D61B68"/>
    <w:rsid w:val="00D61C2E"/>
    <w:rsid w:val="00D61CCE"/>
    <w:rsid w:val="00D61CEA"/>
    <w:rsid w:val="00D620BD"/>
    <w:rsid w:val="00D622EA"/>
    <w:rsid w:val="00D624B5"/>
    <w:rsid w:val="00D625D6"/>
    <w:rsid w:val="00D62648"/>
    <w:rsid w:val="00D627E6"/>
    <w:rsid w:val="00D62CD7"/>
    <w:rsid w:val="00D63A74"/>
    <w:rsid w:val="00D63A7B"/>
    <w:rsid w:val="00D63F75"/>
    <w:rsid w:val="00D641E0"/>
    <w:rsid w:val="00D6456E"/>
    <w:rsid w:val="00D647FE"/>
    <w:rsid w:val="00D64813"/>
    <w:rsid w:val="00D64929"/>
    <w:rsid w:val="00D64A9E"/>
    <w:rsid w:val="00D64EDC"/>
    <w:rsid w:val="00D65326"/>
    <w:rsid w:val="00D653C1"/>
    <w:rsid w:val="00D65B99"/>
    <w:rsid w:val="00D66161"/>
    <w:rsid w:val="00D6627F"/>
    <w:rsid w:val="00D66867"/>
    <w:rsid w:val="00D66D7B"/>
    <w:rsid w:val="00D670B3"/>
    <w:rsid w:val="00D67372"/>
    <w:rsid w:val="00D67588"/>
    <w:rsid w:val="00D679D4"/>
    <w:rsid w:val="00D67CFF"/>
    <w:rsid w:val="00D67D40"/>
    <w:rsid w:val="00D67E46"/>
    <w:rsid w:val="00D67E6B"/>
    <w:rsid w:val="00D70100"/>
    <w:rsid w:val="00D70175"/>
    <w:rsid w:val="00D70441"/>
    <w:rsid w:val="00D7059B"/>
    <w:rsid w:val="00D70865"/>
    <w:rsid w:val="00D70914"/>
    <w:rsid w:val="00D70B5C"/>
    <w:rsid w:val="00D70C32"/>
    <w:rsid w:val="00D70F44"/>
    <w:rsid w:val="00D71270"/>
    <w:rsid w:val="00D71287"/>
    <w:rsid w:val="00D712F2"/>
    <w:rsid w:val="00D7139E"/>
    <w:rsid w:val="00D7153D"/>
    <w:rsid w:val="00D71AB7"/>
    <w:rsid w:val="00D72134"/>
    <w:rsid w:val="00D726DA"/>
    <w:rsid w:val="00D727E6"/>
    <w:rsid w:val="00D7293E"/>
    <w:rsid w:val="00D7337E"/>
    <w:rsid w:val="00D738D1"/>
    <w:rsid w:val="00D738D6"/>
    <w:rsid w:val="00D73956"/>
    <w:rsid w:val="00D73DFA"/>
    <w:rsid w:val="00D73E63"/>
    <w:rsid w:val="00D742AA"/>
    <w:rsid w:val="00D742AE"/>
    <w:rsid w:val="00D74492"/>
    <w:rsid w:val="00D744C0"/>
    <w:rsid w:val="00D747D8"/>
    <w:rsid w:val="00D749B2"/>
    <w:rsid w:val="00D74D35"/>
    <w:rsid w:val="00D75506"/>
    <w:rsid w:val="00D75E3F"/>
    <w:rsid w:val="00D75EED"/>
    <w:rsid w:val="00D75F4C"/>
    <w:rsid w:val="00D76076"/>
    <w:rsid w:val="00D761CD"/>
    <w:rsid w:val="00D76959"/>
    <w:rsid w:val="00D76FD3"/>
    <w:rsid w:val="00D772F1"/>
    <w:rsid w:val="00D77374"/>
    <w:rsid w:val="00D77B51"/>
    <w:rsid w:val="00D77FCF"/>
    <w:rsid w:val="00D80199"/>
    <w:rsid w:val="00D802A6"/>
    <w:rsid w:val="00D8042A"/>
    <w:rsid w:val="00D804A0"/>
    <w:rsid w:val="00D80671"/>
    <w:rsid w:val="00D806E7"/>
    <w:rsid w:val="00D80795"/>
    <w:rsid w:val="00D80A3D"/>
    <w:rsid w:val="00D80C7E"/>
    <w:rsid w:val="00D80D6F"/>
    <w:rsid w:val="00D81122"/>
    <w:rsid w:val="00D811D4"/>
    <w:rsid w:val="00D81366"/>
    <w:rsid w:val="00D813E6"/>
    <w:rsid w:val="00D8150E"/>
    <w:rsid w:val="00D816CD"/>
    <w:rsid w:val="00D81821"/>
    <w:rsid w:val="00D82533"/>
    <w:rsid w:val="00D82E80"/>
    <w:rsid w:val="00D82F97"/>
    <w:rsid w:val="00D83352"/>
    <w:rsid w:val="00D837D2"/>
    <w:rsid w:val="00D843C3"/>
    <w:rsid w:val="00D843DD"/>
    <w:rsid w:val="00D8450F"/>
    <w:rsid w:val="00D846D9"/>
    <w:rsid w:val="00D84F19"/>
    <w:rsid w:val="00D85036"/>
    <w:rsid w:val="00D8510E"/>
    <w:rsid w:val="00D8527C"/>
    <w:rsid w:val="00D85443"/>
    <w:rsid w:val="00D85AC4"/>
    <w:rsid w:val="00D85BCC"/>
    <w:rsid w:val="00D86198"/>
    <w:rsid w:val="00D8621D"/>
    <w:rsid w:val="00D868F8"/>
    <w:rsid w:val="00D86CE8"/>
    <w:rsid w:val="00D86E5A"/>
    <w:rsid w:val="00D87685"/>
    <w:rsid w:val="00D878AE"/>
    <w:rsid w:val="00D878C1"/>
    <w:rsid w:val="00D87909"/>
    <w:rsid w:val="00D87A9C"/>
    <w:rsid w:val="00D87AAF"/>
    <w:rsid w:val="00D87D92"/>
    <w:rsid w:val="00D87E00"/>
    <w:rsid w:val="00D87E4B"/>
    <w:rsid w:val="00D902A0"/>
    <w:rsid w:val="00D903DA"/>
    <w:rsid w:val="00D908B4"/>
    <w:rsid w:val="00D9134D"/>
    <w:rsid w:val="00D91388"/>
    <w:rsid w:val="00D914B4"/>
    <w:rsid w:val="00D9174B"/>
    <w:rsid w:val="00D91A8A"/>
    <w:rsid w:val="00D91E70"/>
    <w:rsid w:val="00D92393"/>
    <w:rsid w:val="00D924CA"/>
    <w:rsid w:val="00D92634"/>
    <w:rsid w:val="00D9282E"/>
    <w:rsid w:val="00D929D8"/>
    <w:rsid w:val="00D92A88"/>
    <w:rsid w:val="00D92C0D"/>
    <w:rsid w:val="00D93779"/>
    <w:rsid w:val="00D93F17"/>
    <w:rsid w:val="00D942F9"/>
    <w:rsid w:val="00D945F9"/>
    <w:rsid w:val="00D9487D"/>
    <w:rsid w:val="00D94FD5"/>
    <w:rsid w:val="00D96481"/>
    <w:rsid w:val="00D96B7C"/>
    <w:rsid w:val="00D96D2A"/>
    <w:rsid w:val="00D96D91"/>
    <w:rsid w:val="00D9718A"/>
    <w:rsid w:val="00D97353"/>
    <w:rsid w:val="00D97C78"/>
    <w:rsid w:val="00D97CD9"/>
    <w:rsid w:val="00DA0654"/>
    <w:rsid w:val="00DA0B37"/>
    <w:rsid w:val="00DA12B4"/>
    <w:rsid w:val="00DA159F"/>
    <w:rsid w:val="00DA1AEA"/>
    <w:rsid w:val="00DA1B9E"/>
    <w:rsid w:val="00DA1F93"/>
    <w:rsid w:val="00DA225E"/>
    <w:rsid w:val="00DA2473"/>
    <w:rsid w:val="00DA2761"/>
    <w:rsid w:val="00DA2AFF"/>
    <w:rsid w:val="00DA2B07"/>
    <w:rsid w:val="00DA310C"/>
    <w:rsid w:val="00DA3230"/>
    <w:rsid w:val="00DA3537"/>
    <w:rsid w:val="00DA369E"/>
    <w:rsid w:val="00DA36F1"/>
    <w:rsid w:val="00DA36F4"/>
    <w:rsid w:val="00DA3847"/>
    <w:rsid w:val="00DA3B26"/>
    <w:rsid w:val="00DA3CAD"/>
    <w:rsid w:val="00DA3FA9"/>
    <w:rsid w:val="00DA40F2"/>
    <w:rsid w:val="00DA41FC"/>
    <w:rsid w:val="00DA45BC"/>
    <w:rsid w:val="00DA4B4C"/>
    <w:rsid w:val="00DA4C2A"/>
    <w:rsid w:val="00DA52C6"/>
    <w:rsid w:val="00DA5528"/>
    <w:rsid w:val="00DA56A7"/>
    <w:rsid w:val="00DA58E4"/>
    <w:rsid w:val="00DA5979"/>
    <w:rsid w:val="00DA5D78"/>
    <w:rsid w:val="00DA6186"/>
    <w:rsid w:val="00DA6914"/>
    <w:rsid w:val="00DA696D"/>
    <w:rsid w:val="00DA6B5D"/>
    <w:rsid w:val="00DA6C95"/>
    <w:rsid w:val="00DA6EC8"/>
    <w:rsid w:val="00DA770C"/>
    <w:rsid w:val="00DA7793"/>
    <w:rsid w:val="00DA7886"/>
    <w:rsid w:val="00DA7A03"/>
    <w:rsid w:val="00DA7AEE"/>
    <w:rsid w:val="00DA7B63"/>
    <w:rsid w:val="00DB006D"/>
    <w:rsid w:val="00DB0073"/>
    <w:rsid w:val="00DB026E"/>
    <w:rsid w:val="00DB0495"/>
    <w:rsid w:val="00DB066B"/>
    <w:rsid w:val="00DB0771"/>
    <w:rsid w:val="00DB0863"/>
    <w:rsid w:val="00DB09C1"/>
    <w:rsid w:val="00DB0CA5"/>
    <w:rsid w:val="00DB0E95"/>
    <w:rsid w:val="00DB0FCD"/>
    <w:rsid w:val="00DB1818"/>
    <w:rsid w:val="00DB1842"/>
    <w:rsid w:val="00DB1BA0"/>
    <w:rsid w:val="00DB1E2E"/>
    <w:rsid w:val="00DB2217"/>
    <w:rsid w:val="00DB2611"/>
    <w:rsid w:val="00DB2FD8"/>
    <w:rsid w:val="00DB338C"/>
    <w:rsid w:val="00DB3A73"/>
    <w:rsid w:val="00DB3B47"/>
    <w:rsid w:val="00DB3BF3"/>
    <w:rsid w:val="00DB3D2D"/>
    <w:rsid w:val="00DB4255"/>
    <w:rsid w:val="00DB498A"/>
    <w:rsid w:val="00DB4E86"/>
    <w:rsid w:val="00DB4E94"/>
    <w:rsid w:val="00DB529B"/>
    <w:rsid w:val="00DB55AC"/>
    <w:rsid w:val="00DB5855"/>
    <w:rsid w:val="00DB5CB6"/>
    <w:rsid w:val="00DB5F05"/>
    <w:rsid w:val="00DB5F85"/>
    <w:rsid w:val="00DB61BC"/>
    <w:rsid w:val="00DB6595"/>
    <w:rsid w:val="00DB6642"/>
    <w:rsid w:val="00DB6BB2"/>
    <w:rsid w:val="00DB6D66"/>
    <w:rsid w:val="00DB6E2B"/>
    <w:rsid w:val="00DB730B"/>
    <w:rsid w:val="00DB733A"/>
    <w:rsid w:val="00DB765F"/>
    <w:rsid w:val="00DC0368"/>
    <w:rsid w:val="00DC06CE"/>
    <w:rsid w:val="00DC09C2"/>
    <w:rsid w:val="00DC0ACA"/>
    <w:rsid w:val="00DC0BEB"/>
    <w:rsid w:val="00DC0DC7"/>
    <w:rsid w:val="00DC1341"/>
    <w:rsid w:val="00DC144C"/>
    <w:rsid w:val="00DC1465"/>
    <w:rsid w:val="00DC19D0"/>
    <w:rsid w:val="00DC1C11"/>
    <w:rsid w:val="00DC1CFA"/>
    <w:rsid w:val="00DC1E6C"/>
    <w:rsid w:val="00DC25EC"/>
    <w:rsid w:val="00DC2648"/>
    <w:rsid w:val="00DC2763"/>
    <w:rsid w:val="00DC2768"/>
    <w:rsid w:val="00DC303B"/>
    <w:rsid w:val="00DC309B"/>
    <w:rsid w:val="00DC311B"/>
    <w:rsid w:val="00DC34E7"/>
    <w:rsid w:val="00DC355E"/>
    <w:rsid w:val="00DC35DF"/>
    <w:rsid w:val="00DC3629"/>
    <w:rsid w:val="00DC3639"/>
    <w:rsid w:val="00DC37E4"/>
    <w:rsid w:val="00DC38AE"/>
    <w:rsid w:val="00DC3DD5"/>
    <w:rsid w:val="00DC3E52"/>
    <w:rsid w:val="00DC4162"/>
    <w:rsid w:val="00DC47AD"/>
    <w:rsid w:val="00DC4DA2"/>
    <w:rsid w:val="00DC5549"/>
    <w:rsid w:val="00DC5614"/>
    <w:rsid w:val="00DC5842"/>
    <w:rsid w:val="00DC5878"/>
    <w:rsid w:val="00DC610C"/>
    <w:rsid w:val="00DC61BD"/>
    <w:rsid w:val="00DC6385"/>
    <w:rsid w:val="00DC69A8"/>
    <w:rsid w:val="00DC6F34"/>
    <w:rsid w:val="00DC7180"/>
    <w:rsid w:val="00DC7A7A"/>
    <w:rsid w:val="00DC7DA2"/>
    <w:rsid w:val="00DD0019"/>
    <w:rsid w:val="00DD02CF"/>
    <w:rsid w:val="00DD044E"/>
    <w:rsid w:val="00DD0492"/>
    <w:rsid w:val="00DD0610"/>
    <w:rsid w:val="00DD0669"/>
    <w:rsid w:val="00DD0729"/>
    <w:rsid w:val="00DD099E"/>
    <w:rsid w:val="00DD0CCD"/>
    <w:rsid w:val="00DD123B"/>
    <w:rsid w:val="00DD138E"/>
    <w:rsid w:val="00DD18DB"/>
    <w:rsid w:val="00DD19CE"/>
    <w:rsid w:val="00DD1FAA"/>
    <w:rsid w:val="00DD2AB6"/>
    <w:rsid w:val="00DD2B68"/>
    <w:rsid w:val="00DD3147"/>
    <w:rsid w:val="00DD3A8A"/>
    <w:rsid w:val="00DD3EBE"/>
    <w:rsid w:val="00DD3F0C"/>
    <w:rsid w:val="00DD44FF"/>
    <w:rsid w:val="00DD4CE3"/>
    <w:rsid w:val="00DD5199"/>
    <w:rsid w:val="00DD5373"/>
    <w:rsid w:val="00DD58E7"/>
    <w:rsid w:val="00DD5AC2"/>
    <w:rsid w:val="00DD5B27"/>
    <w:rsid w:val="00DD5CA4"/>
    <w:rsid w:val="00DD5D03"/>
    <w:rsid w:val="00DD5E53"/>
    <w:rsid w:val="00DD5F10"/>
    <w:rsid w:val="00DD5FB8"/>
    <w:rsid w:val="00DD6273"/>
    <w:rsid w:val="00DD66B9"/>
    <w:rsid w:val="00DD66D4"/>
    <w:rsid w:val="00DD6E19"/>
    <w:rsid w:val="00DD7591"/>
    <w:rsid w:val="00DD75C6"/>
    <w:rsid w:val="00DE0405"/>
    <w:rsid w:val="00DE059B"/>
    <w:rsid w:val="00DE1406"/>
    <w:rsid w:val="00DE1B1D"/>
    <w:rsid w:val="00DE1CC7"/>
    <w:rsid w:val="00DE248B"/>
    <w:rsid w:val="00DE26ED"/>
    <w:rsid w:val="00DE28B8"/>
    <w:rsid w:val="00DE2D2A"/>
    <w:rsid w:val="00DE2FE1"/>
    <w:rsid w:val="00DE31D8"/>
    <w:rsid w:val="00DE36A6"/>
    <w:rsid w:val="00DE378A"/>
    <w:rsid w:val="00DE401F"/>
    <w:rsid w:val="00DE4057"/>
    <w:rsid w:val="00DE4A20"/>
    <w:rsid w:val="00DE4F1A"/>
    <w:rsid w:val="00DE5441"/>
    <w:rsid w:val="00DE5E47"/>
    <w:rsid w:val="00DE5FA2"/>
    <w:rsid w:val="00DE6234"/>
    <w:rsid w:val="00DE6235"/>
    <w:rsid w:val="00DE6274"/>
    <w:rsid w:val="00DE6471"/>
    <w:rsid w:val="00DE6867"/>
    <w:rsid w:val="00DE6B0D"/>
    <w:rsid w:val="00DE6FEE"/>
    <w:rsid w:val="00DE7399"/>
    <w:rsid w:val="00DE7B95"/>
    <w:rsid w:val="00DE7F5D"/>
    <w:rsid w:val="00DF0A34"/>
    <w:rsid w:val="00DF0ABA"/>
    <w:rsid w:val="00DF0B8A"/>
    <w:rsid w:val="00DF0BF8"/>
    <w:rsid w:val="00DF1E2B"/>
    <w:rsid w:val="00DF1FAE"/>
    <w:rsid w:val="00DF1FEE"/>
    <w:rsid w:val="00DF2255"/>
    <w:rsid w:val="00DF2583"/>
    <w:rsid w:val="00DF2622"/>
    <w:rsid w:val="00DF2C80"/>
    <w:rsid w:val="00DF2F4D"/>
    <w:rsid w:val="00DF322A"/>
    <w:rsid w:val="00DF366B"/>
    <w:rsid w:val="00DF39D4"/>
    <w:rsid w:val="00DF39DB"/>
    <w:rsid w:val="00DF3AA5"/>
    <w:rsid w:val="00DF3AF1"/>
    <w:rsid w:val="00DF3E0A"/>
    <w:rsid w:val="00DF407B"/>
    <w:rsid w:val="00DF45A4"/>
    <w:rsid w:val="00DF46B0"/>
    <w:rsid w:val="00DF472A"/>
    <w:rsid w:val="00DF4A44"/>
    <w:rsid w:val="00DF4C14"/>
    <w:rsid w:val="00DF4C15"/>
    <w:rsid w:val="00DF4C3F"/>
    <w:rsid w:val="00DF50C0"/>
    <w:rsid w:val="00DF5316"/>
    <w:rsid w:val="00DF5425"/>
    <w:rsid w:val="00DF54AD"/>
    <w:rsid w:val="00DF5871"/>
    <w:rsid w:val="00DF5A6A"/>
    <w:rsid w:val="00DF5AD4"/>
    <w:rsid w:val="00DF5CEE"/>
    <w:rsid w:val="00DF60B3"/>
    <w:rsid w:val="00DF62D7"/>
    <w:rsid w:val="00DF6B23"/>
    <w:rsid w:val="00DF6B61"/>
    <w:rsid w:val="00DF6F6D"/>
    <w:rsid w:val="00DF70D4"/>
    <w:rsid w:val="00DF72F7"/>
    <w:rsid w:val="00DF747E"/>
    <w:rsid w:val="00DF7F0F"/>
    <w:rsid w:val="00E00182"/>
    <w:rsid w:val="00E001F2"/>
    <w:rsid w:val="00E004FF"/>
    <w:rsid w:val="00E00774"/>
    <w:rsid w:val="00E007A1"/>
    <w:rsid w:val="00E00A3B"/>
    <w:rsid w:val="00E00D46"/>
    <w:rsid w:val="00E012C9"/>
    <w:rsid w:val="00E013C0"/>
    <w:rsid w:val="00E015F1"/>
    <w:rsid w:val="00E0166E"/>
    <w:rsid w:val="00E019EF"/>
    <w:rsid w:val="00E0227F"/>
    <w:rsid w:val="00E02420"/>
    <w:rsid w:val="00E025B0"/>
    <w:rsid w:val="00E02BB8"/>
    <w:rsid w:val="00E0300F"/>
    <w:rsid w:val="00E03058"/>
    <w:rsid w:val="00E030EF"/>
    <w:rsid w:val="00E03282"/>
    <w:rsid w:val="00E03398"/>
    <w:rsid w:val="00E03844"/>
    <w:rsid w:val="00E038B5"/>
    <w:rsid w:val="00E038DA"/>
    <w:rsid w:val="00E04442"/>
    <w:rsid w:val="00E04491"/>
    <w:rsid w:val="00E045C9"/>
    <w:rsid w:val="00E04699"/>
    <w:rsid w:val="00E04CAD"/>
    <w:rsid w:val="00E04FED"/>
    <w:rsid w:val="00E0512F"/>
    <w:rsid w:val="00E05450"/>
    <w:rsid w:val="00E059E1"/>
    <w:rsid w:val="00E05D6D"/>
    <w:rsid w:val="00E06E80"/>
    <w:rsid w:val="00E071BE"/>
    <w:rsid w:val="00E07431"/>
    <w:rsid w:val="00E0747B"/>
    <w:rsid w:val="00E074DB"/>
    <w:rsid w:val="00E07838"/>
    <w:rsid w:val="00E0798D"/>
    <w:rsid w:val="00E07C0E"/>
    <w:rsid w:val="00E07D1E"/>
    <w:rsid w:val="00E1073A"/>
    <w:rsid w:val="00E10834"/>
    <w:rsid w:val="00E10840"/>
    <w:rsid w:val="00E10A69"/>
    <w:rsid w:val="00E10D0B"/>
    <w:rsid w:val="00E110D1"/>
    <w:rsid w:val="00E11267"/>
    <w:rsid w:val="00E11327"/>
    <w:rsid w:val="00E11576"/>
    <w:rsid w:val="00E1162A"/>
    <w:rsid w:val="00E11CDA"/>
    <w:rsid w:val="00E11DA6"/>
    <w:rsid w:val="00E123DD"/>
    <w:rsid w:val="00E126F4"/>
    <w:rsid w:val="00E128F2"/>
    <w:rsid w:val="00E12E2F"/>
    <w:rsid w:val="00E1311A"/>
    <w:rsid w:val="00E13228"/>
    <w:rsid w:val="00E13559"/>
    <w:rsid w:val="00E1360A"/>
    <w:rsid w:val="00E13697"/>
    <w:rsid w:val="00E136FA"/>
    <w:rsid w:val="00E13A59"/>
    <w:rsid w:val="00E13E93"/>
    <w:rsid w:val="00E13ED6"/>
    <w:rsid w:val="00E14594"/>
    <w:rsid w:val="00E1487A"/>
    <w:rsid w:val="00E14A45"/>
    <w:rsid w:val="00E14B42"/>
    <w:rsid w:val="00E14B45"/>
    <w:rsid w:val="00E14DA1"/>
    <w:rsid w:val="00E14F47"/>
    <w:rsid w:val="00E15502"/>
    <w:rsid w:val="00E156EA"/>
    <w:rsid w:val="00E158CB"/>
    <w:rsid w:val="00E15B20"/>
    <w:rsid w:val="00E1625A"/>
    <w:rsid w:val="00E165CE"/>
    <w:rsid w:val="00E166D9"/>
    <w:rsid w:val="00E16782"/>
    <w:rsid w:val="00E168B9"/>
    <w:rsid w:val="00E16929"/>
    <w:rsid w:val="00E16EA9"/>
    <w:rsid w:val="00E16F9E"/>
    <w:rsid w:val="00E1711C"/>
    <w:rsid w:val="00E171AF"/>
    <w:rsid w:val="00E177AB"/>
    <w:rsid w:val="00E179DF"/>
    <w:rsid w:val="00E17CA5"/>
    <w:rsid w:val="00E17D61"/>
    <w:rsid w:val="00E2009E"/>
    <w:rsid w:val="00E20120"/>
    <w:rsid w:val="00E2013F"/>
    <w:rsid w:val="00E201BA"/>
    <w:rsid w:val="00E203DD"/>
    <w:rsid w:val="00E20641"/>
    <w:rsid w:val="00E20688"/>
    <w:rsid w:val="00E2092C"/>
    <w:rsid w:val="00E2096B"/>
    <w:rsid w:val="00E20EB0"/>
    <w:rsid w:val="00E212CC"/>
    <w:rsid w:val="00E216C0"/>
    <w:rsid w:val="00E21B2C"/>
    <w:rsid w:val="00E21B38"/>
    <w:rsid w:val="00E21CFB"/>
    <w:rsid w:val="00E21DB6"/>
    <w:rsid w:val="00E22136"/>
    <w:rsid w:val="00E221FF"/>
    <w:rsid w:val="00E2240A"/>
    <w:rsid w:val="00E22582"/>
    <w:rsid w:val="00E2263F"/>
    <w:rsid w:val="00E226D2"/>
    <w:rsid w:val="00E22D06"/>
    <w:rsid w:val="00E22F8F"/>
    <w:rsid w:val="00E237C0"/>
    <w:rsid w:val="00E23904"/>
    <w:rsid w:val="00E23C19"/>
    <w:rsid w:val="00E23D9F"/>
    <w:rsid w:val="00E24DB4"/>
    <w:rsid w:val="00E24E04"/>
    <w:rsid w:val="00E24E91"/>
    <w:rsid w:val="00E250D5"/>
    <w:rsid w:val="00E25107"/>
    <w:rsid w:val="00E251B4"/>
    <w:rsid w:val="00E2530E"/>
    <w:rsid w:val="00E2535B"/>
    <w:rsid w:val="00E254AA"/>
    <w:rsid w:val="00E25736"/>
    <w:rsid w:val="00E2588E"/>
    <w:rsid w:val="00E25E54"/>
    <w:rsid w:val="00E261F1"/>
    <w:rsid w:val="00E264FA"/>
    <w:rsid w:val="00E265BA"/>
    <w:rsid w:val="00E26ADA"/>
    <w:rsid w:val="00E2703E"/>
    <w:rsid w:val="00E27053"/>
    <w:rsid w:val="00E27314"/>
    <w:rsid w:val="00E273F0"/>
    <w:rsid w:val="00E2746E"/>
    <w:rsid w:val="00E279F9"/>
    <w:rsid w:val="00E27CDC"/>
    <w:rsid w:val="00E27DAC"/>
    <w:rsid w:val="00E303E7"/>
    <w:rsid w:val="00E30A24"/>
    <w:rsid w:val="00E30E34"/>
    <w:rsid w:val="00E30F2B"/>
    <w:rsid w:val="00E31121"/>
    <w:rsid w:val="00E315EB"/>
    <w:rsid w:val="00E31A24"/>
    <w:rsid w:val="00E31AAB"/>
    <w:rsid w:val="00E31CC9"/>
    <w:rsid w:val="00E31D29"/>
    <w:rsid w:val="00E31F7B"/>
    <w:rsid w:val="00E3203F"/>
    <w:rsid w:val="00E3223B"/>
    <w:rsid w:val="00E3228A"/>
    <w:rsid w:val="00E323F7"/>
    <w:rsid w:val="00E326A3"/>
    <w:rsid w:val="00E329E2"/>
    <w:rsid w:val="00E32A25"/>
    <w:rsid w:val="00E32A72"/>
    <w:rsid w:val="00E32AF9"/>
    <w:rsid w:val="00E32CFB"/>
    <w:rsid w:val="00E3306F"/>
    <w:rsid w:val="00E33567"/>
    <w:rsid w:val="00E337DA"/>
    <w:rsid w:val="00E33904"/>
    <w:rsid w:val="00E33950"/>
    <w:rsid w:val="00E340BC"/>
    <w:rsid w:val="00E34169"/>
    <w:rsid w:val="00E3430D"/>
    <w:rsid w:val="00E34362"/>
    <w:rsid w:val="00E349E4"/>
    <w:rsid w:val="00E34E64"/>
    <w:rsid w:val="00E34FB1"/>
    <w:rsid w:val="00E35039"/>
    <w:rsid w:val="00E351C6"/>
    <w:rsid w:val="00E352C8"/>
    <w:rsid w:val="00E352F4"/>
    <w:rsid w:val="00E36087"/>
    <w:rsid w:val="00E36108"/>
    <w:rsid w:val="00E361FB"/>
    <w:rsid w:val="00E36256"/>
    <w:rsid w:val="00E36617"/>
    <w:rsid w:val="00E369F4"/>
    <w:rsid w:val="00E36CE6"/>
    <w:rsid w:val="00E36DC6"/>
    <w:rsid w:val="00E36FD9"/>
    <w:rsid w:val="00E37056"/>
    <w:rsid w:val="00E37319"/>
    <w:rsid w:val="00E3795F"/>
    <w:rsid w:val="00E37A3B"/>
    <w:rsid w:val="00E37AB6"/>
    <w:rsid w:val="00E37C29"/>
    <w:rsid w:val="00E40BEF"/>
    <w:rsid w:val="00E40DC2"/>
    <w:rsid w:val="00E40FBE"/>
    <w:rsid w:val="00E4109C"/>
    <w:rsid w:val="00E4112D"/>
    <w:rsid w:val="00E4171D"/>
    <w:rsid w:val="00E41A9B"/>
    <w:rsid w:val="00E41AC8"/>
    <w:rsid w:val="00E41D75"/>
    <w:rsid w:val="00E41EFB"/>
    <w:rsid w:val="00E41F43"/>
    <w:rsid w:val="00E41F44"/>
    <w:rsid w:val="00E42146"/>
    <w:rsid w:val="00E422C8"/>
    <w:rsid w:val="00E4232F"/>
    <w:rsid w:val="00E42630"/>
    <w:rsid w:val="00E426D1"/>
    <w:rsid w:val="00E43262"/>
    <w:rsid w:val="00E43562"/>
    <w:rsid w:val="00E436A6"/>
    <w:rsid w:val="00E4384E"/>
    <w:rsid w:val="00E443CC"/>
    <w:rsid w:val="00E44908"/>
    <w:rsid w:val="00E4490A"/>
    <w:rsid w:val="00E44FAB"/>
    <w:rsid w:val="00E44FC1"/>
    <w:rsid w:val="00E45012"/>
    <w:rsid w:val="00E45205"/>
    <w:rsid w:val="00E45824"/>
    <w:rsid w:val="00E458A9"/>
    <w:rsid w:val="00E45C0C"/>
    <w:rsid w:val="00E4644E"/>
    <w:rsid w:val="00E467F3"/>
    <w:rsid w:val="00E4682C"/>
    <w:rsid w:val="00E4691C"/>
    <w:rsid w:val="00E46A25"/>
    <w:rsid w:val="00E46CC0"/>
    <w:rsid w:val="00E46ED6"/>
    <w:rsid w:val="00E4705B"/>
    <w:rsid w:val="00E47400"/>
    <w:rsid w:val="00E475F1"/>
    <w:rsid w:val="00E47A71"/>
    <w:rsid w:val="00E47C0C"/>
    <w:rsid w:val="00E505EB"/>
    <w:rsid w:val="00E5078E"/>
    <w:rsid w:val="00E50FDA"/>
    <w:rsid w:val="00E5179A"/>
    <w:rsid w:val="00E51A83"/>
    <w:rsid w:val="00E51AAA"/>
    <w:rsid w:val="00E51E88"/>
    <w:rsid w:val="00E51F8B"/>
    <w:rsid w:val="00E520BC"/>
    <w:rsid w:val="00E523DC"/>
    <w:rsid w:val="00E52562"/>
    <w:rsid w:val="00E529D0"/>
    <w:rsid w:val="00E532F8"/>
    <w:rsid w:val="00E53706"/>
    <w:rsid w:val="00E53BF0"/>
    <w:rsid w:val="00E53BF6"/>
    <w:rsid w:val="00E53F63"/>
    <w:rsid w:val="00E5408F"/>
    <w:rsid w:val="00E540B1"/>
    <w:rsid w:val="00E545F7"/>
    <w:rsid w:val="00E54DA7"/>
    <w:rsid w:val="00E54F6C"/>
    <w:rsid w:val="00E54F7F"/>
    <w:rsid w:val="00E55195"/>
    <w:rsid w:val="00E55252"/>
    <w:rsid w:val="00E553A2"/>
    <w:rsid w:val="00E553A3"/>
    <w:rsid w:val="00E556D0"/>
    <w:rsid w:val="00E55AE7"/>
    <w:rsid w:val="00E56339"/>
    <w:rsid w:val="00E566FC"/>
    <w:rsid w:val="00E56880"/>
    <w:rsid w:val="00E56ADE"/>
    <w:rsid w:val="00E56B12"/>
    <w:rsid w:val="00E56CF9"/>
    <w:rsid w:val="00E56D9C"/>
    <w:rsid w:val="00E56DC4"/>
    <w:rsid w:val="00E56E20"/>
    <w:rsid w:val="00E57136"/>
    <w:rsid w:val="00E57B01"/>
    <w:rsid w:val="00E6061E"/>
    <w:rsid w:val="00E60B29"/>
    <w:rsid w:val="00E60FF1"/>
    <w:rsid w:val="00E610F9"/>
    <w:rsid w:val="00E6127E"/>
    <w:rsid w:val="00E613AF"/>
    <w:rsid w:val="00E61515"/>
    <w:rsid w:val="00E61A2E"/>
    <w:rsid w:val="00E61FA7"/>
    <w:rsid w:val="00E62133"/>
    <w:rsid w:val="00E6213D"/>
    <w:rsid w:val="00E62504"/>
    <w:rsid w:val="00E626E4"/>
    <w:rsid w:val="00E62835"/>
    <w:rsid w:val="00E62A31"/>
    <w:rsid w:val="00E62CA4"/>
    <w:rsid w:val="00E62CF6"/>
    <w:rsid w:val="00E63962"/>
    <w:rsid w:val="00E63BD7"/>
    <w:rsid w:val="00E63CAC"/>
    <w:rsid w:val="00E63DCC"/>
    <w:rsid w:val="00E6451C"/>
    <w:rsid w:val="00E6472D"/>
    <w:rsid w:val="00E64B45"/>
    <w:rsid w:val="00E65115"/>
    <w:rsid w:val="00E65CBC"/>
    <w:rsid w:val="00E66196"/>
    <w:rsid w:val="00E661B9"/>
    <w:rsid w:val="00E6707E"/>
    <w:rsid w:val="00E6713E"/>
    <w:rsid w:val="00E67202"/>
    <w:rsid w:val="00E67665"/>
    <w:rsid w:val="00E67D02"/>
    <w:rsid w:val="00E67DA3"/>
    <w:rsid w:val="00E67F6F"/>
    <w:rsid w:val="00E700F4"/>
    <w:rsid w:val="00E702E9"/>
    <w:rsid w:val="00E70402"/>
    <w:rsid w:val="00E70481"/>
    <w:rsid w:val="00E70717"/>
    <w:rsid w:val="00E707EA"/>
    <w:rsid w:val="00E708FB"/>
    <w:rsid w:val="00E70A5C"/>
    <w:rsid w:val="00E70D56"/>
    <w:rsid w:val="00E71188"/>
    <w:rsid w:val="00E71277"/>
    <w:rsid w:val="00E712D3"/>
    <w:rsid w:val="00E71410"/>
    <w:rsid w:val="00E716AF"/>
    <w:rsid w:val="00E71886"/>
    <w:rsid w:val="00E71899"/>
    <w:rsid w:val="00E7193D"/>
    <w:rsid w:val="00E71AFE"/>
    <w:rsid w:val="00E71D39"/>
    <w:rsid w:val="00E7213F"/>
    <w:rsid w:val="00E722EA"/>
    <w:rsid w:val="00E7282D"/>
    <w:rsid w:val="00E7283E"/>
    <w:rsid w:val="00E7294F"/>
    <w:rsid w:val="00E73161"/>
    <w:rsid w:val="00E7335E"/>
    <w:rsid w:val="00E73475"/>
    <w:rsid w:val="00E73735"/>
    <w:rsid w:val="00E73A16"/>
    <w:rsid w:val="00E74096"/>
    <w:rsid w:val="00E747E3"/>
    <w:rsid w:val="00E748B8"/>
    <w:rsid w:val="00E74E4F"/>
    <w:rsid w:val="00E75047"/>
    <w:rsid w:val="00E75150"/>
    <w:rsid w:val="00E752B5"/>
    <w:rsid w:val="00E754AB"/>
    <w:rsid w:val="00E755FD"/>
    <w:rsid w:val="00E75B90"/>
    <w:rsid w:val="00E75D38"/>
    <w:rsid w:val="00E765C9"/>
    <w:rsid w:val="00E768B8"/>
    <w:rsid w:val="00E769AE"/>
    <w:rsid w:val="00E76D41"/>
    <w:rsid w:val="00E76E55"/>
    <w:rsid w:val="00E76F33"/>
    <w:rsid w:val="00E77046"/>
    <w:rsid w:val="00E771B3"/>
    <w:rsid w:val="00E77341"/>
    <w:rsid w:val="00E77645"/>
    <w:rsid w:val="00E77801"/>
    <w:rsid w:val="00E77B79"/>
    <w:rsid w:val="00E80030"/>
    <w:rsid w:val="00E8035E"/>
    <w:rsid w:val="00E809AB"/>
    <w:rsid w:val="00E809F9"/>
    <w:rsid w:val="00E80A40"/>
    <w:rsid w:val="00E80BDF"/>
    <w:rsid w:val="00E8119C"/>
    <w:rsid w:val="00E81508"/>
    <w:rsid w:val="00E819C4"/>
    <w:rsid w:val="00E81BBE"/>
    <w:rsid w:val="00E82589"/>
    <w:rsid w:val="00E827B1"/>
    <w:rsid w:val="00E82908"/>
    <w:rsid w:val="00E82B15"/>
    <w:rsid w:val="00E82D77"/>
    <w:rsid w:val="00E82DEC"/>
    <w:rsid w:val="00E83A60"/>
    <w:rsid w:val="00E83A73"/>
    <w:rsid w:val="00E83D5C"/>
    <w:rsid w:val="00E8465A"/>
    <w:rsid w:val="00E84804"/>
    <w:rsid w:val="00E8485A"/>
    <w:rsid w:val="00E849B5"/>
    <w:rsid w:val="00E85226"/>
    <w:rsid w:val="00E852FF"/>
    <w:rsid w:val="00E85643"/>
    <w:rsid w:val="00E859B5"/>
    <w:rsid w:val="00E86195"/>
    <w:rsid w:val="00E86456"/>
    <w:rsid w:val="00E865B1"/>
    <w:rsid w:val="00E865D2"/>
    <w:rsid w:val="00E868B3"/>
    <w:rsid w:val="00E86D79"/>
    <w:rsid w:val="00E87174"/>
    <w:rsid w:val="00E8737D"/>
    <w:rsid w:val="00E8745D"/>
    <w:rsid w:val="00E874A6"/>
    <w:rsid w:val="00E877E6"/>
    <w:rsid w:val="00E87F28"/>
    <w:rsid w:val="00E90200"/>
    <w:rsid w:val="00E9044D"/>
    <w:rsid w:val="00E90830"/>
    <w:rsid w:val="00E90ABE"/>
    <w:rsid w:val="00E90D09"/>
    <w:rsid w:val="00E90DFA"/>
    <w:rsid w:val="00E9102D"/>
    <w:rsid w:val="00E91056"/>
    <w:rsid w:val="00E9131E"/>
    <w:rsid w:val="00E91F72"/>
    <w:rsid w:val="00E92281"/>
    <w:rsid w:val="00E92561"/>
    <w:rsid w:val="00E92723"/>
    <w:rsid w:val="00E92B51"/>
    <w:rsid w:val="00E92BE1"/>
    <w:rsid w:val="00E931E7"/>
    <w:rsid w:val="00E9359F"/>
    <w:rsid w:val="00E93A8B"/>
    <w:rsid w:val="00E93D9B"/>
    <w:rsid w:val="00E93EFC"/>
    <w:rsid w:val="00E9424C"/>
    <w:rsid w:val="00E94350"/>
    <w:rsid w:val="00E94FED"/>
    <w:rsid w:val="00E95007"/>
    <w:rsid w:val="00E95149"/>
    <w:rsid w:val="00E957E7"/>
    <w:rsid w:val="00E958F6"/>
    <w:rsid w:val="00E9593E"/>
    <w:rsid w:val="00E95FF4"/>
    <w:rsid w:val="00E96088"/>
    <w:rsid w:val="00E964D2"/>
    <w:rsid w:val="00E96512"/>
    <w:rsid w:val="00E96A8F"/>
    <w:rsid w:val="00E96AD7"/>
    <w:rsid w:val="00E974AD"/>
    <w:rsid w:val="00E9796C"/>
    <w:rsid w:val="00E97978"/>
    <w:rsid w:val="00EA0E71"/>
    <w:rsid w:val="00EA0EC1"/>
    <w:rsid w:val="00EA10D4"/>
    <w:rsid w:val="00EA13E5"/>
    <w:rsid w:val="00EA183A"/>
    <w:rsid w:val="00EA1C04"/>
    <w:rsid w:val="00EA1D56"/>
    <w:rsid w:val="00EA22DD"/>
    <w:rsid w:val="00EA22F8"/>
    <w:rsid w:val="00EA2A80"/>
    <w:rsid w:val="00EA2AB7"/>
    <w:rsid w:val="00EA2D9C"/>
    <w:rsid w:val="00EA2E48"/>
    <w:rsid w:val="00EA2EA2"/>
    <w:rsid w:val="00EA32BC"/>
    <w:rsid w:val="00EA3B2A"/>
    <w:rsid w:val="00EA3C16"/>
    <w:rsid w:val="00EA4039"/>
    <w:rsid w:val="00EA45C8"/>
    <w:rsid w:val="00EA4A86"/>
    <w:rsid w:val="00EA4EBF"/>
    <w:rsid w:val="00EA519B"/>
    <w:rsid w:val="00EA5327"/>
    <w:rsid w:val="00EA5478"/>
    <w:rsid w:val="00EA55EF"/>
    <w:rsid w:val="00EA5DF3"/>
    <w:rsid w:val="00EA660F"/>
    <w:rsid w:val="00EA68B8"/>
    <w:rsid w:val="00EA74F3"/>
    <w:rsid w:val="00EA7B2C"/>
    <w:rsid w:val="00EB01BA"/>
    <w:rsid w:val="00EB0CF5"/>
    <w:rsid w:val="00EB168F"/>
    <w:rsid w:val="00EB1DBE"/>
    <w:rsid w:val="00EB1DC6"/>
    <w:rsid w:val="00EB2228"/>
    <w:rsid w:val="00EB27C6"/>
    <w:rsid w:val="00EB2BC0"/>
    <w:rsid w:val="00EB2F1D"/>
    <w:rsid w:val="00EB30DD"/>
    <w:rsid w:val="00EB31F5"/>
    <w:rsid w:val="00EB3F48"/>
    <w:rsid w:val="00EB4A06"/>
    <w:rsid w:val="00EB4BAA"/>
    <w:rsid w:val="00EB5067"/>
    <w:rsid w:val="00EB54A3"/>
    <w:rsid w:val="00EB5E1B"/>
    <w:rsid w:val="00EB5E47"/>
    <w:rsid w:val="00EB6083"/>
    <w:rsid w:val="00EB613C"/>
    <w:rsid w:val="00EB6241"/>
    <w:rsid w:val="00EB628C"/>
    <w:rsid w:val="00EB65F8"/>
    <w:rsid w:val="00EB665F"/>
    <w:rsid w:val="00EB6781"/>
    <w:rsid w:val="00EB6C25"/>
    <w:rsid w:val="00EB6D43"/>
    <w:rsid w:val="00EB6EB4"/>
    <w:rsid w:val="00EB72DF"/>
    <w:rsid w:val="00EB769A"/>
    <w:rsid w:val="00EB7874"/>
    <w:rsid w:val="00EC026A"/>
    <w:rsid w:val="00EC05FE"/>
    <w:rsid w:val="00EC06B6"/>
    <w:rsid w:val="00EC1ACE"/>
    <w:rsid w:val="00EC1C2C"/>
    <w:rsid w:val="00EC1CFF"/>
    <w:rsid w:val="00EC204A"/>
    <w:rsid w:val="00EC2133"/>
    <w:rsid w:val="00EC2238"/>
    <w:rsid w:val="00EC2A68"/>
    <w:rsid w:val="00EC2AE0"/>
    <w:rsid w:val="00EC2B49"/>
    <w:rsid w:val="00EC307A"/>
    <w:rsid w:val="00EC30E1"/>
    <w:rsid w:val="00EC3341"/>
    <w:rsid w:val="00EC389E"/>
    <w:rsid w:val="00EC38D9"/>
    <w:rsid w:val="00EC3CEB"/>
    <w:rsid w:val="00EC3D11"/>
    <w:rsid w:val="00EC3EF5"/>
    <w:rsid w:val="00EC3F41"/>
    <w:rsid w:val="00EC46A2"/>
    <w:rsid w:val="00EC4A25"/>
    <w:rsid w:val="00EC4A97"/>
    <w:rsid w:val="00EC4B94"/>
    <w:rsid w:val="00EC5457"/>
    <w:rsid w:val="00EC588B"/>
    <w:rsid w:val="00EC58CF"/>
    <w:rsid w:val="00EC5C6D"/>
    <w:rsid w:val="00EC626A"/>
    <w:rsid w:val="00EC668A"/>
    <w:rsid w:val="00EC66EE"/>
    <w:rsid w:val="00EC66FE"/>
    <w:rsid w:val="00EC7189"/>
    <w:rsid w:val="00EC7673"/>
    <w:rsid w:val="00EC783E"/>
    <w:rsid w:val="00ED0345"/>
    <w:rsid w:val="00ED0571"/>
    <w:rsid w:val="00ED06D9"/>
    <w:rsid w:val="00ED08F0"/>
    <w:rsid w:val="00ED096C"/>
    <w:rsid w:val="00ED105D"/>
    <w:rsid w:val="00ED143E"/>
    <w:rsid w:val="00ED15C8"/>
    <w:rsid w:val="00ED1799"/>
    <w:rsid w:val="00ED196B"/>
    <w:rsid w:val="00ED27A2"/>
    <w:rsid w:val="00ED2913"/>
    <w:rsid w:val="00ED2B99"/>
    <w:rsid w:val="00ED2CD1"/>
    <w:rsid w:val="00ED310F"/>
    <w:rsid w:val="00ED3331"/>
    <w:rsid w:val="00ED365D"/>
    <w:rsid w:val="00ED38A8"/>
    <w:rsid w:val="00ED3942"/>
    <w:rsid w:val="00ED3A6F"/>
    <w:rsid w:val="00ED3CA3"/>
    <w:rsid w:val="00ED3E4A"/>
    <w:rsid w:val="00ED3EAD"/>
    <w:rsid w:val="00ED41D4"/>
    <w:rsid w:val="00ED45E4"/>
    <w:rsid w:val="00ED4D69"/>
    <w:rsid w:val="00ED4E21"/>
    <w:rsid w:val="00ED564B"/>
    <w:rsid w:val="00ED5C94"/>
    <w:rsid w:val="00ED6879"/>
    <w:rsid w:val="00ED6B06"/>
    <w:rsid w:val="00ED6B54"/>
    <w:rsid w:val="00ED6D67"/>
    <w:rsid w:val="00ED71F3"/>
    <w:rsid w:val="00ED734C"/>
    <w:rsid w:val="00ED74E3"/>
    <w:rsid w:val="00ED7D61"/>
    <w:rsid w:val="00ED7EF8"/>
    <w:rsid w:val="00ED7F62"/>
    <w:rsid w:val="00ED7F7C"/>
    <w:rsid w:val="00ED7F9C"/>
    <w:rsid w:val="00EE012E"/>
    <w:rsid w:val="00EE056B"/>
    <w:rsid w:val="00EE0877"/>
    <w:rsid w:val="00EE0A1E"/>
    <w:rsid w:val="00EE0A3A"/>
    <w:rsid w:val="00EE0EE2"/>
    <w:rsid w:val="00EE19EB"/>
    <w:rsid w:val="00EE1FE3"/>
    <w:rsid w:val="00EE22EE"/>
    <w:rsid w:val="00EE23F9"/>
    <w:rsid w:val="00EE2839"/>
    <w:rsid w:val="00EE28AD"/>
    <w:rsid w:val="00EE2A81"/>
    <w:rsid w:val="00EE2C8D"/>
    <w:rsid w:val="00EE3143"/>
    <w:rsid w:val="00EE318B"/>
    <w:rsid w:val="00EE3773"/>
    <w:rsid w:val="00EE3922"/>
    <w:rsid w:val="00EE3AF9"/>
    <w:rsid w:val="00EE3B3D"/>
    <w:rsid w:val="00EE3C73"/>
    <w:rsid w:val="00EE3DC9"/>
    <w:rsid w:val="00EE3F21"/>
    <w:rsid w:val="00EE4359"/>
    <w:rsid w:val="00EE48CD"/>
    <w:rsid w:val="00EE4A4E"/>
    <w:rsid w:val="00EE4B37"/>
    <w:rsid w:val="00EE4B62"/>
    <w:rsid w:val="00EE4F1A"/>
    <w:rsid w:val="00EE530D"/>
    <w:rsid w:val="00EE59FC"/>
    <w:rsid w:val="00EE5F1B"/>
    <w:rsid w:val="00EE611C"/>
    <w:rsid w:val="00EE654E"/>
    <w:rsid w:val="00EE6B8C"/>
    <w:rsid w:val="00EE6EC7"/>
    <w:rsid w:val="00EE6F84"/>
    <w:rsid w:val="00EE7771"/>
    <w:rsid w:val="00EE7D11"/>
    <w:rsid w:val="00EE7D2B"/>
    <w:rsid w:val="00EE7D38"/>
    <w:rsid w:val="00EF0253"/>
    <w:rsid w:val="00EF098A"/>
    <w:rsid w:val="00EF0A5F"/>
    <w:rsid w:val="00EF0C5B"/>
    <w:rsid w:val="00EF1342"/>
    <w:rsid w:val="00EF17D2"/>
    <w:rsid w:val="00EF1AD3"/>
    <w:rsid w:val="00EF2042"/>
    <w:rsid w:val="00EF22D6"/>
    <w:rsid w:val="00EF243E"/>
    <w:rsid w:val="00EF274E"/>
    <w:rsid w:val="00EF2981"/>
    <w:rsid w:val="00EF2CE7"/>
    <w:rsid w:val="00EF2EE6"/>
    <w:rsid w:val="00EF31DB"/>
    <w:rsid w:val="00EF3351"/>
    <w:rsid w:val="00EF342E"/>
    <w:rsid w:val="00EF37DE"/>
    <w:rsid w:val="00EF3956"/>
    <w:rsid w:val="00EF39D6"/>
    <w:rsid w:val="00EF3A22"/>
    <w:rsid w:val="00EF3DBF"/>
    <w:rsid w:val="00EF433A"/>
    <w:rsid w:val="00EF4C07"/>
    <w:rsid w:val="00EF513C"/>
    <w:rsid w:val="00EF5171"/>
    <w:rsid w:val="00EF522F"/>
    <w:rsid w:val="00EF568A"/>
    <w:rsid w:val="00EF5768"/>
    <w:rsid w:val="00EF5FB2"/>
    <w:rsid w:val="00EF6138"/>
    <w:rsid w:val="00EF62D9"/>
    <w:rsid w:val="00EF677A"/>
    <w:rsid w:val="00EF67E5"/>
    <w:rsid w:val="00EF6BD0"/>
    <w:rsid w:val="00EF6CB1"/>
    <w:rsid w:val="00EF6E9B"/>
    <w:rsid w:val="00EF6EF3"/>
    <w:rsid w:val="00EF75B5"/>
    <w:rsid w:val="00EF77D2"/>
    <w:rsid w:val="00F001BE"/>
    <w:rsid w:val="00F00398"/>
    <w:rsid w:val="00F0085D"/>
    <w:rsid w:val="00F00E66"/>
    <w:rsid w:val="00F00EE2"/>
    <w:rsid w:val="00F01232"/>
    <w:rsid w:val="00F012CA"/>
    <w:rsid w:val="00F015F5"/>
    <w:rsid w:val="00F017B0"/>
    <w:rsid w:val="00F019FC"/>
    <w:rsid w:val="00F01C7D"/>
    <w:rsid w:val="00F02053"/>
    <w:rsid w:val="00F02071"/>
    <w:rsid w:val="00F02435"/>
    <w:rsid w:val="00F025A2"/>
    <w:rsid w:val="00F02831"/>
    <w:rsid w:val="00F02C4A"/>
    <w:rsid w:val="00F02FE9"/>
    <w:rsid w:val="00F030ED"/>
    <w:rsid w:val="00F03322"/>
    <w:rsid w:val="00F03A07"/>
    <w:rsid w:val="00F03B5E"/>
    <w:rsid w:val="00F03D30"/>
    <w:rsid w:val="00F03D63"/>
    <w:rsid w:val="00F03F0E"/>
    <w:rsid w:val="00F04375"/>
    <w:rsid w:val="00F044D1"/>
    <w:rsid w:val="00F04556"/>
    <w:rsid w:val="00F048DC"/>
    <w:rsid w:val="00F04907"/>
    <w:rsid w:val="00F04AB2"/>
    <w:rsid w:val="00F04B10"/>
    <w:rsid w:val="00F04D5F"/>
    <w:rsid w:val="00F04DA4"/>
    <w:rsid w:val="00F04EF9"/>
    <w:rsid w:val="00F04F2C"/>
    <w:rsid w:val="00F05412"/>
    <w:rsid w:val="00F055C4"/>
    <w:rsid w:val="00F05C0B"/>
    <w:rsid w:val="00F05D19"/>
    <w:rsid w:val="00F06171"/>
    <w:rsid w:val="00F06432"/>
    <w:rsid w:val="00F064D3"/>
    <w:rsid w:val="00F06803"/>
    <w:rsid w:val="00F06A17"/>
    <w:rsid w:val="00F06A36"/>
    <w:rsid w:val="00F06CE5"/>
    <w:rsid w:val="00F06DE1"/>
    <w:rsid w:val="00F0720E"/>
    <w:rsid w:val="00F07862"/>
    <w:rsid w:val="00F07A80"/>
    <w:rsid w:val="00F07B3E"/>
    <w:rsid w:val="00F07C73"/>
    <w:rsid w:val="00F07E66"/>
    <w:rsid w:val="00F07F8D"/>
    <w:rsid w:val="00F1032C"/>
    <w:rsid w:val="00F10BC1"/>
    <w:rsid w:val="00F10D76"/>
    <w:rsid w:val="00F10FF6"/>
    <w:rsid w:val="00F1102A"/>
    <w:rsid w:val="00F11041"/>
    <w:rsid w:val="00F1107D"/>
    <w:rsid w:val="00F113F5"/>
    <w:rsid w:val="00F11B4A"/>
    <w:rsid w:val="00F11C2B"/>
    <w:rsid w:val="00F11D84"/>
    <w:rsid w:val="00F12415"/>
    <w:rsid w:val="00F125BD"/>
    <w:rsid w:val="00F126DF"/>
    <w:rsid w:val="00F1273A"/>
    <w:rsid w:val="00F12ED2"/>
    <w:rsid w:val="00F1331B"/>
    <w:rsid w:val="00F13374"/>
    <w:rsid w:val="00F1353A"/>
    <w:rsid w:val="00F136BF"/>
    <w:rsid w:val="00F148F9"/>
    <w:rsid w:val="00F149D0"/>
    <w:rsid w:val="00F14AAC"/>
    <w:rsid w:val="00F14BC3"/>
    <w:rsid w:val="00F14F3E"/>
    <w:rsid w:val="00F15033"/>
    <w:rsid w:val="00F1506B"/>
    <w:rsid w:val="00F1528E"/>
    <w:rsid w:val="00F153C8"/>
    <w:rsid w:val="00F15824"/>
    <w:rsid w:val="00F15B91"/>
    <w:rsid w:val="00F15ECB"/>
    <w:rsid w:val="00F163E0"/>
    <w:rsid w:val="00F16C2F"/>
    <w:rsid w:val="00F1705E"/>
    <w:rsid w:val="00F17117"/>
    <w:rsid w:val="00F17861"/>
    <w:rsid w:val="00F17A66"/>
    <w:rsid w:val="00F17A8C"/>
    <w:rsid w:val="00F17BAA"/>
    <w:rsid w:val="00F2026E"/>
    <w:rsid w:val="00F204F8"/>
    <w:rsid w:val="00F20ACA"/>
    <w:rsid w:val="00F20EEA"/>
    <w:rsid w:val="00F20F05"/>
    <w:rsid w:val="00F20F69"/>
    <w:rsid w:val="00F21209"/>
    <w:rsid w:val="00F212F9"/>
    <w:rsid w:val="00F21526"/>
    <w:rsid w:val="00F219C0"/>
    <w:rsid w:val="00F21D24"/>
    <w:rsid w:val="00F21D72"/>
    <w:rsid w:val="00F21F76"/>
    <w:rsid w:val="00F2210A"/>
    <w:rsid w:val="00F22377"/>
    <w:rsid w:val="00F22519"/>
    <w:rsid w:val="00F2271C"/>
    <w:rsid w:val="00F22789"/>
    <w:rsid w:val="00F227C7"/>
    <w:rsid w:val="00F22978"/>
    <w:rsid w:val="00F22CB3"/>
    <w:rsid w:val="00F22D17"/>
    <w:rsid w:val="00F22EF3"/>
    <w:rsid w:val="00F2336F"/>
    <w:rsid w:val="00F2369F"/>
    <w:rsid w:val="00F237FE"/>
    <w:rsid w:val="00F23850"/>
    <w:rsid w:val="00F239AF"/>
    <w:rsid w:val="00F23E50"/>
    <w:rsid w:val="00F23FFE"/>
    <w:rsid w:val="00F2447A"/>
    <w:rsid w:val="00F2461D"/>
    <w:rsid w:val="00F24FF2"/>
    <w:rsid w:val="00F250B1"/>
    <w:rsid w:val="00F25111"/>
    <w:rsid w:val="00F25A13"/>
    <w:rsid w:val="00F26245"/>
    <w:rsid w:val="00F263C1"/>
    <w:rsid w:val="00F263EB"/>
    <w:rsid w:val="00F26449"/>
    <w:rsid w:val="00F265E0"/>
    <w:rsid w:val="00F26763"/>
    <w:rsid w:val="00F2686F"/>
    <w:rsid w:val="00F2693E"/>
    <w:rsid w:val="00F2695A"/>
    <w:rsid w:val="00F269C8"/>
    <w:rsid w:val="00F26A54"/>
    <w:rsid w:val="00F26D64"/>
    <w:rsid w:val="00F26F5B"/>
    <w:rsid w:val="00F26FB4"/>
    <w:rsid w:val="00F2716D"/>
    <w:rsid w:val="00F2725A"/>
    <w:rsid w:val="00F27345"/>
    <w:rsid w:val="00F27744"/>
    <w:rsid w:val="00F277D3"/>
    <w:rsid w:val="00F27A3C"/>
    <w:rsid w:val="00F27DFC"/>
    <w:rsid w:val="00F30118"/>
    <w:rsid w:val="00F30748"/>
    <w:rsid w:val="00F30B69"/>
    <w:rsid w:val="00F30DA9"/>
    <w:rsid w:val="00F31259"/>
    <w:rsid w:val="00F32455"/>
    <w:rsid w:val="00F3338B"/>
    <w:rsid w:val="00F33397"/>
    <w:rsid w:val="00F336FC"/>
    <w:rsid w:val="00F338F9"/>
    <w:rsid w:val="00F33A74"/>
    <w:rsid w:val="00F34090"/>
    <w:rsid w:val="00F34C62"/>
    <w:rsid w:val="00F34D04"/>
    <w:rsid w:val="00F35541"/>
    <w:rsid w:val="00F3590D"/>
    <w:rsid w:val="00F35A72"/>
    <w:rsid w:val="00F361D4"/>
    <w:rsid w:val="00F361DF"/>
    <w:rsid w:val="00F36526"/>
    <w:rsid w:val="00F36694"/>
    <w:rsid w:val="00F3686D"/>
    <w:rsid w:val="00F368A9"/>
    <w:rsid w:val="00F368F7"/>
    <w:rsid w:val="00F36E97"/>
    <w:rsid w:val="00F37253"/>
    <w:rsid w:val="00F3744A"/>
    <w:rsid w:val="00F37649"/>
    <w:rsid w:val="00F37743"/>
    <w:rsid w:val="00F37778"/>
    <w:rsid w:val="00F377B9"/>
    <w:rsid w:val="00F379FB"/>
    <w:rsid w:val="00F37A4F"/>
    <w:rsid w:val="00F37C32"/>
    <w:rsid w:val="00F37DB8"/>
    <w:rsid w:val="00F40252"/>
    <w:rsid w:val="00F4062B"/>
    <w:rsid w:val="00F40892"/>
    <w:rsid w:val="00F40F83"/>
    <w:rsid w:val="00F411B4"/>
    <w:rsid w:val="00F41243"/>
    <w:rsid w:val="00F41866"/>
    <w:rsid w:val="00F4196F"/>
    <w:rsid w:val="00F419AE"/>
    <w:rsid w:val="00F41B16"/>
    <w:rsid w:val="00F41E37"/>
    <w:rsid w:val="00F41E7A"/>
    <w:rsid w:val="00F42086"/>
    <w:rsid w:val="00F42133"/>
    <w:rsid w:val="00F423A0"/>
    <w:rsid w:val="00F42BA0"/>
    <w:rsid w:val="00F42CAD"/>
    <w:rsid w:val="00F4303E"/>
    <w:rsid w:val="00F43A7F"/>
    <w:rsid w:val="00F4406F"/>
    <w:rsid w:val="00F44178"/>
    <w:rsid w:val="00F44425"/>
    <w:rsid w:val="00F447EB"/>
    <w:rsid w:val="00F44822"/>
    <w:rsid w:val="00F44A3E"/>
    <w:rsid w:val="00F4567D"/>
    <w:rsid w:val="00F45984"/>
    <w:rsid w:val="00F45C03"/>
    <w:rsid w:val="00F45E2F"/>
    <w:rsid w:val="00F463C4"/>
    <w:rsid w:val="00F467FE"/>
    <w:rsid w:val="00F4693A"/>
    <w:rsid w:val="00F46C24"/>
    <w:rsid w:val="00F470A3"/>
    <w:rsid w:val="00F474FA"/>
    <w:rsid w:val="00F47574"/>
    <w:rsid w:val="00F4757D"/>
    <w:rsid w:val="00F47771"/>
    <w:rsid w:val="00F47CB4"/>
    <w:rsid w:val="00F50294"/>
    <w:rsid w:val="00F50811"/>
    <w:rsid w:val="00F50B25"/>
    <w:rsid w:val="00F50CB9"/>
    <w:rsid w:val="00F50D0D"/>
    <w:rsid w:val="00F50F7F"/>
    <w:rsid w:val="00F51308"/>
    <w:rsid w:val="00F51766"/>
    <w:rsid w:val="00F517A5"/>
    <w:rsid w:val="00F51891"/>
    <w:rsid w:val="00F51926"/>
    <w:rsid w:val="00F51C3E"/>
    <w:rsid w:val="00F51CDF"/>
    <w:rsid w:val="00F51D88"/>
    <w:rsid w:val="00F52583"/>
    <w:rsid w:val="00F52B03"/>
    <w:rsid w:val="00F52D1C"/>
    <w:rsid w:val="00F52D62"/>
    <w:rsid w:val="00F533DB"/>
    <w:rsid w:val="00F53FA3"/>
    <w:rsid w:val="00F5471A"/>
    <w:rsid w:val="00F54921"/>
    <w:rsid w:val="00F54A3D"/>
    <w:rsid w:val="00F55017"/>
    <w:rsid w:val="00F553D1"/>
    <w:rsid w:val="00F55CB8"/>
    <w:rsid w:val="00F55F57"/>
    <w:rsid w:val="00F55F98"/>
    <w:rsid w:val="00F566B0"/>
    <w:rsid w:val="00F5676B"/>
    <w:rsid w:val="00F56786"/>
    <w:rsid w:val="00F56CC8"/>
    <w:rsid w:val="00F56EAB"/>
    <w:rsid w:val="00F5715B"/>
    <w:rsid w:val="00F571AE"/>
    <w:rsid w:val="00F57429"/>
    <w:rsid w:val="00F57CA9"/>
    <w:rsid w:val="00F602DA"/>
    <w:rsid w:val="00F6051B"/>
    <w:rsid w:val="00F6068A"/>
    <w:rsid w:val="00F60B21"/>
    <w:rsid w:val="00F61006"/>
    <w:rsid w:val="00F6131E"/>
    <w:rsid w:val="00F61419"/>
    <w:rsid w:val="00F6172B"/>
    <w:rsid w:val="00F61C47"/>
    <w:rsid w:val="00F61D98"/>
    <w:rsid w:val="00F61DA4"/>
    <w:rsid w:val="00F61F21"/>
    <w:rsid w:val="00F61FD6"/>
    <w:rsid w:val="00F6224D"/>
    <w:rsid w:val="00F62CF3"/>
    <w:rsid w:val="00F62D31"/>
    <w:rsid w:val="00F62FE3"/>
    <w:rsid w:val="00F63395"/>
    <w:rsid w:val="00F63F1B"/>
    <w:rsid w:val="00F64354"/>
    <w:rsid w:val="00F6474D"/>
    <w:rsid w:val="00F647FC"/>
    <w:rsid w:val="00F64991"/>
    <w:rsid w:val="00F64C06"/>
    <w:rsid w:val="00F65005"/>
    <w:rsid w:val="00F65342"/>
    <w:rsid w:val="00F653B8"/>
    <w:rsid w:val="00F656DE"/>
    <w:rsid w:val="00F657C8"/>
    <w:rsid w:val="00F65962"/>
    <w:rsid w:val="00F665FE"/>
    <w:rsid w:val="00F66AF4"/>
    <w:rsid w:val="00F66B56"/>
    <w:rsid w:val="00F67051"/>
    <w:rsid w:val="00F670C7"/>
    <w:rsid w:val="00F6762A"/>
    <w:rsid w:val="00F67875"/>
    <w:rsid w:val="00F67BB6"/>
    <w:rsid w:val="00F67CF2"/>
    <w:rsid w:val="00F67D92"/>
    <w:rsid w:val="00F67DE8"/>
    <w:rsid w:val="00F67F72"/>
    <w:rsid w:val="00F70161"/>
    <w:rsid w:val="00F701DC"/>
    <w:rsid w:val="00F704A3"/>
    <w:rsid w:val="00F7082A"/>
    <w:rsid w:val="00F70EEE"/>
    <w:rsid w:val="00F7188A"/>
    <w:rsid w:val="00F71B01"/>
    <w:rsid w:val="00F729F1"/>
    <w:rsid w:val="00F72A13"/>
    <w:rsid w:val="00F730C1"/>
    <w:rsid w:val="00F7318B"/>
    <w:rsid w:val="00F73262"/>
    <w:rsid w:val="00F73B6D"/>
    <w:rsid w:val="00F73CB7"/>
    <w:rsid w:val="00F74159"/>
    <w:rsid w:val="00F74929"/>
    <w:rsid w:val="00F74BAD"/>
    <w:rsid w:val="00F74EB0"/>
    <w:rsid w:val="00F753D3"/>
    <w:rsid w:val="00F7563C"/>
    <w:rsid w:val="00F7568A"/>
    <w:rsid w:val="00F7573E"/>
    <w:rsid w:val="00F75DB7"/>
    <w:rsid w:val="00F762E7"/>
    <w:rsid w:val="00F7640E"/>
    <w:rsid w:val="00F765B3"/>
    <w:rsid w:val="00F76C6E"/>
    <w:rsid w:val="00F76D70"/>
    <w:rsid w:val="00F76F8F"/>
    <w:rsid w:val="00F77119"/>
    <w:rsid w:val="00F7779F"/>
    <w:rsid w:val="00F77C02"/>
    <w:rsid w:val="00F806FD"/>
    <w:rsid w:val="00F808E0"/>
    <w:rsid w:val="00F80D95"/>
    <w:rsid w:val="00F80E7A"/>
    <w:rsid w:val="00F811A2"/>
    <w:rsid w:val="00F81308"/>
    <w:rsid w:val="00F81758"/>
    <w:rsid w:val="00F81769"/>
    <w:rsid w:val="00F81988"/>
    <w:rsid w:val="00F82563"/>
    <w:rsid w:val="00F82690"/>
    <w:rsid w:val="00F82B34"/>
    <w:rsid w:val="00F82C75"/>
    <w:rsid w:val="00F8334E"/>
    <w:rsid w:val="00F83559"/>
    <w:rsid w:val="00F83E0E"/>
    <w:rsid w:val="00F83F24"/>
    <w:rsid w:val="00F8412A"/>
    <w:rsid w:val="00F8472D"/>
    <w:rsid w:val="00F84754"/>
    <w:rsid w:val="00F849CD"/>
    <w:rsid w:val="00F84BA4"/>
    <w:rsid w:val="00F84E0E"/>
    <w:rsid w:val="00F85206"/>
    <w:rsid w:val="00F8530E"/>
    <w:rsid w:val="00F85756"/>
    <w:rsid w:val="00F85BFC"/>
    <w:rsid w:val="00F85CCB"/>
    <w:rsid w:val="00F86336"/>
    <w:rsid w:val="00F86383"/>
    <w:rsid w:val="00F86425"/>
    <w:rsid w:val="00F86465"/>
    <w:rsid w:val="00F8650C"/>
    <w:rsid w:val="00F868B6"/>
    <w:rsid w:val="00F86C0D"/>
    <w:rsid w:val="00F86C64"/>
    <w:rsid w:val="00F87336"/>
    <w:rsid w:val="00F87AA6"/>
    <w:rsid w:val="00F87BD5"/>
    <w:rsid w:val="00F9038A"/>
    <w:rsid w:val="00F908F7"/>
    <w:rsid w:val="00F90A20"/>
    <w:rsid w:val="00F90BD5"/>
    <w:rsid w:val="00F90DE0"/>
    <w:rsid w:val="00F9117B"/>
    <w:rsid w:val="00F9128D"/>
    <w:rsid w:val="00F91686"/>
    <w:rsid w:val="00F9168D"/>
    <w:rsid w:val="00F91F3C"/>
    <w:rsid w:val="00F92183"/>
    <w:rsid w:val="00F924A1"/>
    <w:rsid w:val="00F92A52"/>
    <w:rsid w:val="00F92B12"/>
    <w:rsid w:val="00F92B96"/>
    <w:rsid w:val="00F92C88"/>
    <w:rsid w:val="00F92F7E"/>
    <w:rsid w:val="00F92F9F"/>
    <w:rsid w:val="00F9320D"/>
    <w:rsid w:val="00F93398"/>
    <w:rsid w:val="00F935C3"/>
    <w:rsid w:val="00F9362C"/>
    <w:rsid w:val="00F93906"/>
    <w:rsid w:val="00F93C5D"/>
    <w:rsid w:val="00F93D3E"/>
    <w:rsid w:val="00F941BF"/>
    <w:rsid w:val="00F94742"/>
    <w:rsid w:val="00F94911"/>
    <w:rsid w:val="00F94C54"/>
    <w:rsid w:val="00F94D5B"/>
    <w:rsid w:val="00F9519F"/>
    <w:rsid w:val="00F953B8"/>
    <w:rsid w:val="00F95792"/>
    <w:rsid w:val="00F957A1"/>
    <w:rsid w:val="00F95C05"/>
    <w:rsid w:val="00F964C8"/>
    <w:rsid w:val="00F965C6"/>
    <w:rsid w:val="00F96C88"/>
    <w:rsid w:val="00F97213"/>
    <w:rsid w:val="00F9745A"/>
    <w:rsid w:val="00F97FCE"/>
    <w:rsid w:val="00FA003D"/>
    <w:rsid w:val="00FA01AF"/>
    <w:rsid w:val="00FA1266"/>
    <w:rsid w:val="00FA1499"/>
    <w:rsid w:val="00FA1602"/>
    <w:rsid w:val="00FA1628"/>
    <w:rsid w:val="00FA181A"/>
    <w:rsid w:val="00FA1DDE"/>
    <w:rsid w:val="00FA27CD"/>
    <w:rsid w:val="00FA2894"/>
    <w:rsid w:val="00FA2F74"/>
    <w:rsid w:val="00FA3421"/>
    <w:rsid w:val="00FA45E7"/>
    <w:rsid w:val="00FA467B"/>
    <w:rsid w:val="00FA4735"/>
    <w:rsid w:val="00FA4CC0"/>
    <w:rsid w:val="00FA5011"/>
    <w:rsid w:val="00FA563E"/>
    <w:rsid w:val="00FA6279"/>
    <w:rsid w:val="00FA691C"/>
    <w:rsid w:val="00FA76B9"/>
    <w:rsid w:val="00FA7D39"/>
    <w:rsid w:val="00FB01D9"/>
    <w:rsid w:val="00FB0466"/>
    <w:rsid w:val="00FB055E"/>
    <w:rsid w:val="00FB071F"/>
    <w:rsid w:val="00FB0B5F"/>
    <w:rsid w:val="00FB0D47"/>
    <w:rsid w:val="00FB100B"/>
    <w:rsid w:val="00FB10F7"/>
    <w:rsid w:val="00FB124E"/>
    <w:rsid w:val="00FB1920"/>
    <w:rsid w:val="00FB195B"/>
    <w:rsid w:val="00FB1DB9"/>
    <w:rsid w:val="00FB241D"/>
    <w:rsid w:val="00FB260A"/>
    <w:rsid w:val="00FB261A"/>
    <w:rsid w:val="00FB26C4"/>
    <w:rsid w:val="00FB29A6"/>
    <w:rsid w:val="00FB2AC7"/>
    <w:rsid w:val="00FB2BEA"/>
    <w:rsid w:val="00FB2C5C"/>
    <w:rsid w:val="00FB2FAA"/>
    <w:rsid w:val="00FB2FEE"/>
    <w:rsid w:val="00FB3281"/>
    <w:rsid w:val="00FB32CE"/>
    <w:rsid w:val="00FB32D3"/>
    <w:rsid w:val="00FB3347"/>
    <w:rsid w:val="00FB35AA"/>
    <w:rsid w:val="00FB363F"/>
    <w:rsid w:val="00FB3AE8"/>
    <w:rsid w:val="00FB3CE6"/>
    <w:rsid w:val="00FB4438"/>
    <w:rsid w:val="00FB47FF"/>
    <w:rsid w:val="00FB49EE"/>
    <w:rsid w:val="00FB4AE6"/>
    <w:rsid w:val="00FB4C40"/>
    <w:rsid w:val="00FB4CC7"/>
    <w:rsid w:val="00FB5199"/>
    <w:rsid w:val="00FB5478"/>
    <w:rsid w:val="00FB556B"/>
    <w:rsid w:val="00FB591F"/>
    <w:rsid w:val="00FB5B2C"/>
    <w:rsid w:val="00FB61B4"/>
    <w:rsid w:val="00FB63C9"/>
    <w:rsid w:val="00FB67FF"/>
    <w:rsid w:val="00FB6988"/>
    <w:rsid w:val="00FB69A3"/>
    <w:rsid w:val="00FB69D0"/>
    <w:rsid w:val="00FB6D47"/>
    <w:rsid w:val="00FB72A9"/>
    <w:rsid w:val="00FB7374"/>
    <w:rsid w:val="00FB75DE"/>
    <w:rsid w:val="00FB76B3"/>
    <w:rsid w:val="00FB7F57"/>
    <w:rsid w:val="00FB7F90"/>
    <w:rsid w:val="00FC0268"/>
    <w:rsid w:val="00FC0718"/>
    <w:rsid w:val="00FC073B"/>
    <w:rsid w:val="00FC08F8"/>
    <w:rsid w:val="00FC0CFD"/>
    <w:rsid w:val="00FC0DAA"/>
    <w:rsid w:val="00FC0E3A"/>
    <w:rsid w:val="00FC0F76"/>
    <w:rsid w:val="00FC0F96"/>
    <w:rsid w:val="00FC1192"/>
    <w:rsid w:val="00FC12C1"/>
    <w:rsid w:val="00FC16D2"/>
    <w:rsid w:val="00FC2354"/>
    <w:rsid w:val="00FC2947"/>
    <w:rsid w:val="00FC2956"/>
    <w:rsid w:val="00FC29B5"/>
    <w:rsid w:val="00FC37B0"/>
    <w:rsid w:val="00FC3A53"/>
    <w:rsid w:val="00FC3CAA"/>
    <w:rsid w:val="00FC3E19"/>
    <w:rsid w:val="00FC3EDF"/>
    <w:rsid w:val="00FC419F"/>
    <w:rsid w:val="00FC49BC"/>
    <w:rsid w:val="00FC51C6"/>
    <w:rsid w:val="00FC51FA"/>
    <w:rsid w:val="00FC53BF"/>
    <w:rsid w:val="00FC56F5"/>
    <w:rsid w:val="00FC5965"/>
    <w:rsid w:val="00FC60BC"/>
    <w:rsid w:val="00FC61F8"/>
    <w:rsid w:val="00FC61FA"/>
    <w:rsid w:val="00FC63BD"/>
    <w:rsid w:val="00FC6713"/>
    <w:rsid w:val="00FC6834"/>
    <w:rsid w:val="00FC68FC"/>
    <w:rsid w:val="00FC6F77"/>
    <w:rsid w:val="00FC6FC0"/>
    <w:rsid w:val="00FC704B"/>
    <w:rsid w:val="00FC70E9"/>
    <w:rsid w:val="00FC71BD"/>
    <w:rsid w:val="00FC72ED"/>
    <w:rsid w:val="00FC730A"/>
    <w:rsid w:val="00FC788F"/>
    <w:rsid w:val="00FC7C5A"/>
    <w:rsid w:val="00FC7FFB"/>
    <w:rsid w:val="00FD001F"/>
    <w:rsid w:val="00FD0118"/>
    <w:rsid w:val="00FD0491"/>
    <w:rsid w:val="00FD04CD"/>
    <w:rsid w:val="00FD0ACB"/>
    <w:rsid w:val="00FD0F47"/>
    <w:rsid w:val="00FD1382"/>
    <w:rsid w:val="00FD17F9"/>
    <w:rsid w:val="00FD1A49"/>
    <w:rsid w:val="00FD1B5C"/>
    <w:rsid w:val="00FD1C30"/>
    <w:rsid w:val="00FD20DE"/>
    <w:rsid w:val="00FD21AC"/>
    <w:rsid w:val="00FD2335"/>
    <w:rsid w:val="00FD2791"/>
    <w:rsid w:val="00FD2885"/>
    <w:rsid w:val="00FD2A64"/>
    <w:rsid w:val="00FD2FE0"/>
    <w:rsid w:val="00FD3149"/>
    <w:rsid w:val="00FD3152"/>
    <w:rsid w:val="00FD31B7"/>
    <w:rsid w:val="00FD323A"/>
    <w:rsid w:val="00FD37A1"/>
    <w:rsid w:val="00FD385F"/>
    <w:rsid w:val="00FD3C26"/>
    <w:rsid w:val="00FD3CEF"/>
    <w:rsid w:val="00FD3DC3"/>
    <w:rsid w:val="00FD3F2E"/>
    <w:rsid w:val="00FD407E"/>
    <w:rsid w:val="00FD4613"/>
    <w:rsid w:val="00FD4AA9"/>
    <w:rsid w:val="00FD4C42"/>
    <w:rsid w:val="00FD4DF3"/>
    <w:rsid w:val="00FD4E28"/>
    <w:rsid w:val="00FD4F27"/>
    <w:rsid w:val="00FD52EC"/>
    <w:rsid w:val="00FD5A32"/>
    <w:rsid w:val="00FD5DF3"/>
    <w:rsid w:val="00FD629F"/>
    <w:rsid w:val="00FD72AB"/>
    <w:rsid w:val="00FD790E"/>
    <w:rsid w:val="00FD7E7F"/>
    <w:rsid w:val="00FD7F76"/>
    <w:rsid w:val="00FE00A9"/>
    <w:rsid w:val="00FE01F3"/>
    <w:rsid w:val="00FE04AC"/>
    <w:rsid w:val="00FE0853"/>
    <w:rsid w:val="00FE09D6"/>
    <w:rsid w:val="00FE0C94"/>
    <w:rsid w:val="00FE0DBE"/>
    <w:rsid w:val="00FE0F1D"/>
    <w:rsid w:val="00FE14B6"/>
    <w:rsid w:val="00FE1785"/>
    <w:rsid w:val="00FE1803"/>
    <w:rsid w:val="00FE1E8A"/>
    <w:rsid w:val="00FE21F2"/>
    <w:rsid w:val="00FE24F7"/>
    <w:rsid w:val="00FE27A9"/>
    <w:rsid w:val="00FE2996"/>
    <w:rsid w:val="00FE2A45"/>
    <w:rsid w:val="00FE30A0"/>
    <w:rsid w:val="00FE311B"/>
    <w:rsid w:val="00FE3144"/>
    <w:rsid w:val="00FE3871"/>
    <w:rsid w:val="00FE3890"/>
    <w:rsid w:val="00FE38DA"/>
    <w:rsid w:val="00FE3915"/>
    <w:rsid w:val="00FE3B4D"/>
    <w:rsid w:val="00FE3CE3"/>
    <w:rsid w:val="00FE3F6A"/>
    <w:rsid w:val="00FE3FC1"/>
    <w:rsid w:val="00FE3FE1"/>
    <w:rsid w:val="00FE4048"/>
    <w:rsid w:val="00FE4909"/>
    <w:rsid w:val="00FE4A7C"/>
    <w:rsid w:val="00FE4BA2"/>
    <w:rsid w:val="00FE4E13"/>
    <w:rsid w:val="00FE4E7E"/>
    <w:rsid w:val="00FE52CF"/>
    <w:rsid w:val="00FE5331"/>
    <w:rsid w:val="00FE53A9"/>
    <w:rsid w:val="00FE53CD"/>
    <w:rsid w:val="00FE5589"/>
    <w:rsid w:val="00FE570D"/>
    <w:rsid w:val="00FE5711"/>
    <w:rsid w:val="00FE7047"/>
    <w:rsid w:val="00FE742B"/>
    <w:rsid w:val="00FE7655"/>
    <w:rsid w:val="00FE7682"/>
    <w:rsid w:val="00FE76B3"/>
    <w:rsid w:val="00FE791F"/>
    <w:rsid w:val="00FE7F6A"/>
    <w:rsid w:val="00FF02A1"/>
    <w:rsid w:val="00FF0F7B"/>
    <w:rsid w:val="00FF107B"/>
    <w:rsid w:val="00FF10D3"/>
    <w:rsid w:val="00FF16CB"/>
    <w:rsid w:val="00FF1A41"/>
    <w:rsid w:val="00FF1AE8"/>
    <w:rsid w:val="00FF1D10"/>
    <w:rsid w:val="00FF1F9C"/>
    <w:rsid w:val="00FF20C2"/>
    <w:rsid w:val="00FF290A"/>
    <w:rsid w:val="00FF2924"/>
    <w:rsid w:val="00FF302E"/>
    <w:rsid w:val="00FF3107"/>
    <w:rsid w:val="00FF3602"/>
    <w:rsid w:val="00FF3643"/>
    <w:rsid w:val="00FF3BF8"/>
    <w:rsid w:val="00FF3F54"/>
    <w:rsid w:val="00FF4302"/>
    <w:rsid w:val="00FF4456"/>
    <w:rsid w:val="00FF457B"/>
    <w:rsid w:val="00FF45DB"/>
    <w:rsid w:val="00FF4626"/>
    <w:rsid w:val="00FF4ABC"/>
    <w:rsid w:val="00FF4BAA"/>
    <w:rsid w:val="00FF4EBD"/>
    <w:rsid w:val="00FF540A"/>
    <w:rsid w:val="00FF540E"/>
    <w:rsid w:val="00FF5418"/>
    <w:rsid w:val="00FF5769"/>
    <w:rsid w:val="00FF61E4"/>
    <w:rsid w:val="00FF625B"/>
    <w:rsid w:val="00FF64CF"/>
    <w:rsid w:val="00FF6561"/>
    <w:rsid w:val="00FF65F5"/>
    <w:rsid w:val="00FF6648"/>
    <w:rsid w:val="00FF6B0C"/>
    <w:rsid w:val="00FF6BB3"/>
    <w:rsid w:val="00FF6F77"/>
    <w:rsid w:val="00FF7025"/>
    <w:rsid w:val="00FF7067"/>
    <w:rsid w:val="00FF7278"/>
    <w:rsid w:val="00FF772B"/>
    <w:rsid w:val="00FF7981"/>
    <w:rsid w:val="00FF7BCD"/>
    <w:rsid w:val="05187522"/>
    <w:rsid w:val="059F203F"/>
    <w:rsid w:val="0A40D6CD"/>
    <w:rsid w:val="0AB5FA4B"/>
    <w:rsid w:val="10C7F2E8"/>
    <w:rsid w:val="1446C302"/>
    <w:rsid w:val="153B8BF5"/>
    <w:rsid w:val="17225268"/>
    <w:rsid w:val="19120353"/>
    <w:rsid w:val="2550DB5B"/>
    <w:rsid w:val="301E5F05"/>
    <w:rsid w:val="43AD950B"/>
    <w:rsid w:val="4EB52AFA"/>
    <w:rsid w:val="4ED694E0"/>
    <w:rsid w:val="57001C59"/>
    <w:rsid w:val="583B3591"/>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0283C0DE-9CE0-44A0-B6FA-8C1C1988D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2"/>
      </w:numPr>
      <w:tabs>
        <w:tab w:val="clear" w:pos="851"/>
        <w:tab w:val="num" w:pos="360"/>
        <w:tab w:val="num" w:pos="1124"/>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3"/>
      </w:numPr>
    </w:pPr>
  </w:style>
  <w:style w:type="numbering" w:customStyle="1" w:styleId="1">
    <w:name w:val="项目编号1"/>
    <w:basedOn w:val="NoList"/>
    <w:rsid w:val="003408A1"/>
    <w:pPr>
      <w:numPr>
        <w:numId w:val="2"/>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1"/>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0999">
      <w:bodyDiv w:val="1"/>
      <w:marLeft w:val="0"/>
      <w:marRight w:val="0"/>
      <w:marTop w:val="0"/>
      <w:marBottom w:val="0"/>
      <w:divBdr>
        <w:top w:val="none" w:sz="0" w:space="0" w:color="auto"/>
        <w:left w:val="none" w:sz="0" w:space="0" w:color="auto"/>
        <w:bottom w:val="none" w:sz="0" w:space="0" w:color="auto"/>
        <w:right w:val="none" w:sz="0" w:space="0" w:color="auto"/>
      </w:divBdr>
    </w:div>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999191226">
      <w:bodyDiv w:val="1"/>
      <w:marLeft w:val="0"/>
      <w:marRight w:val="0"/>
      <w:marTop w:val="0"/>
      <w:marBottom w:val="0"/>
      <w:divBdr>
        <w:top w:val="none" w:sz="0" w:space="0" w:color="auto"/>
        <w:left w:val="none" w:sz="0" w:space="0" w:color="auto"/>
        <w:bottom w:val="none" w:sz="0" w:space="0" w:color="auto"/>
        <w:right w:val="none" w:sz="0" w:space="0" w:color="auto"/>
      </w:divBdr>
    </w:div>
    <w:div w:id="1011181885">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318026258">
      <w:bodyDiv w:val="1"/>
      <w:marLeft w:val="0"/>
      <w:marRight w:val="0"/>
      <w:marTop w:val="0"/>
      <w:marBottom w:val="0"/>
      <w:divBdr>
        <w:top w:val="none" w:sz="0" w:space="0" w:color="auto"/>
        <w:left w:val="none" w:sz="0" w:space="0" w:color="auto"/>
        <w:bottom w:val="none" w:sz="0" w:space="0" w:color="auto"/>
        <w:right w:val="none" w:sz="0" w:space="0" w:color="auto"/>
      </w:divBdr>
    </w:div>
    <w:div w:id="1338581047">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562445400">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59797519">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RBI5PAMIO524-1678806122-30628</_dlc_DocId>
    <_dlc_DocIdUrl xmlns="71c5aaf6-e6ce-465b-b873-5148d2a4c105">
      <Url>https://nokia.sharepoint.com/sites/gxp/_layouts/15/DocIdRedir.aspx?ID=RBI5PAMIO524-1678806122-30628</Url>
      <Description>RBI5PAMIO524-1678806122-30628</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3.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4.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5.xml><?xml version="1.0" encoding="utf-8"?>
<ds:datastoreItem xmlns:ds="http://schemas.openxmlformats.org/officeDocument/2006/customXml" ds:itemID="{5015E274-B3FD-4040-B37E-38A2B9BA2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3B0ABD-C125-423C-9A25-7BBB3EE4031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TotalTime>
  <Pages>12</Pages>
  <Words>5058</Words>
  <Characters>28834</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33825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7</cp:revision>
  <dcterms:created xsi:type="dcterms:W3CDTF">2026-01-29T21:28:00Z</dcterms:created>
  <dcterms:modified xsi:type="dcterms:W3CDTF">2026-01-29T21:35:00Z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MediaServiceImageTags">
    <vt:lpwstr/>
  </property>
  <property fmtid="{D5CDD505-2E9C-101B-9397-08002B2CF9AE}" pid="4" name="_dlc_DocIdItemGuid">
    <vt:lpwstr>cc38b922-73a4-4904-ab15-16eb839e5f44</vt:lpwstr>
  </property>
</Properties>
</file>